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034" w:type="dxa"/>
        <w:tblInd w:w="-459" w:type="dxa"/>
        <w:tblBorders>
          <w:insideH w:val="single" w:sz="4" w:space="0" w:color="auto"/>
        </w:tblBorders>
        <w:tblLook w:val="01E0" w:firstRow="1" w:lastRow="1" w:firstColumn="1" w:lastColumn="1" w:noHBand="0" w:noVBand="0"/>
      </w:tblPr>
      <w:tblGrid>
        <w:gridCol w:w="6379"/>
        <w:gridCol w:w="7655"/>
      </w:tblGrid>
      <w:tr w:rsidR="0070026B" w:rsidRPr="00983803" w14:paraId="3FECAC4B" w14:textId="77777777" w:rsidTr="0070026B">
        <w:tc>
          <w:tcPr>
            <w:tcW w:w="6379" w:type="dxa"/>
          </w:tcPr>
          <w:p w14:paraId="610A5C21" w14:textId="77777777" w:rsidR="0070026B" w:rsidRPr="00983803" w:rsidRDefault="0070026B" w:rsidP="007B7729">
            <w:pPr>
              <w:spacing w:after="0" w:line="240" w:lineRule="auto"/>
              <w:jc w:val="center"/>
              <w:rPr>
                <w:rFonts w:ascii="Times New Roman" w:hAnsi="Times New Roman" w:cs="Times New Roman"/>
                <w:sz w:val="26"/>
                <w:szCs w:val="26"/>
              </w:rPr>
            </w:pPr>
            <w:r w:rsidRPr="00983803">
              <w:rPr>
                <w:rFonts w:ascii="Times New Roman" w:hAnsi="Times New Roman" w:cs="Times New Roman"/>
              </w:rPr>
              <w:br w:type="page"/>
            </w:r>
            <w:r w:rsidRPr="00983803">
              <w:rPr>
                <w:rFonts w:ascii="Times New Roman" w:hAnsi="Times New Roman" w:cs="Times New Roman"/>
              </w:rPr>
              <w:br w:type="page"/>
            </w:r>
            <w:r w:rsidRPr="00983803">
              <w:rPr>
                <w:rFonts w:ascii="Times New Roman" w:hAnsi="Times New Roman" w:cs="Times New Roman"/>
                <w:sz w:val="26"/>
                <w:szCs w:val="26"/>
              </w:rPr>
              <w:t>ỦY BAN TRUNG ƯƠNG</w:t>
            </w:r>
            <w:r w:rsidRPr="00983803">
              <w:rPr>
                <w:rFonts w:ascii="Times New Roman" w:hAnsi="Times New Roman" w:cs="Times New Roman"/>
                <w:sz w:val="26"/>
                <w:szCs w:val="26"/>
              </w:rPr>
              <w:br/>
              <w:t>MẶT TRẬN TỔ QUỐC VIỆT NAM</w:t>
            </w:r>
          </w:p>
          <w:p w14:paraId="657D4F47" w14:textId="77777777" w:rsidR="0070026B" w:rsidRPr="00983803" w:rsidRDefault="0070026B" w:rsidP="007B7729">
            <w:pPr>
              <w:spacing w:after="0" w:line="240" w:lineRule="auto"/>
              <w:jc w:val="center"/>
              <w:rPr>
                <w:rFonts w:ascii="Times New Roman" w:hAnsi="Times New Roman" w:cs="Times New Roman"/>
                <w:b/>
                <w:bCs/>
                <w:sz w:val="28"/>
                <w:szCs w:val="28"/>
              </w:rPr>
            </w:pPr>
            <w:r w:rsidRPr="00983803">
              <w:rPr>
                <w:rFonts w:ascii="Times New Roman" w:hAnsi="Times New Roman" w:cs="Times New Roman"/>
                <w:b/>
                <w:bCs/>
                <w:sz w:val="28"/>
                <w:szCs w:val="28"/>
              </w:rPr>
              <w:t>BAN THƯỜNG TRỰC</w:t>
            </w:r>
          </w:p>
          <w:p w14:paraId="13574936" w14:textId="7F042D2D" w:rsidR="0070026B" w:rsidRPr="00983803" w:rsidRDefault="0070026B" w:rsidP="007B7729">
            <w:pPr>
              <w:spacing w:before="120" w:after="0" w:line="240" w:lineRule="auto"/>
              <w:jc w:val="center"/>
              <w:rPr>
                <w:rFonts w:ascii="Times New Roman" w:hAnsi="Times New Roman" w:cs="Times New Roman"/>
                <w:sz w:val="26"/>
                <w:szCs w:val="26"/>
              </w:rPr>
            </w:pPr>
            <w:r w:rsidRPr="00983803">
              <w:rPr>
                <w:rFonts w:ascii="Times New Roman" w:hAnsi="Times New Roman" w:cs="Times New Roman"/>
                <w:noProof/>
                <w:sz w:val="26"/>
                <w:szCs w:val="26"/>
              </w:rPr>
              <mc:AlternateContent>
                <mc:Choice Requires="wps">
                  <w:drawing>
                    <wp:anchor distT="4294967294" distB="4294967294" distL="114300" distR="114300" simplePos="0" relativeHeight="251655680" behindDoc="0" locked="0" layoutInCell="1" allowOverlap="1" wp14:anchorId="6DED8CF0" wp14:editId="585A69C1">
                      <wp:simplePos x="0" y="0"/>
                      <wp:positionH relativeFrom="column">
                        <wp:posOffset>1086485</wp:posOffset>
                      </wp:positionH>
                      <wp:positionV relativeFrom="paragraph">
                        <wp:posOffset>17780</wp:posOffset>
                      </wp:positionV>
                      <wp:extent cx="173609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6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5F62DC" id="_x0000_t32" coordsize="21600,21600" o:spt="32" o:oned="t" path="m,l21600,21600e" filled="f">
                      <v:path arrowok="t" fillok="f" o:connecttype="none"/>
                      <o:lock v:ext="edit" shapetype="t"/>
                    </v:shapetype>
                    <v:shape id="Straight Arrow Connector 2" o:spid="_x0000_s1026" type="#_x0000_t32" style="position:absolute;margin-left:85.55pt;margin-top:1.4pt;width:136.7pt;height:0;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"/>
                  </w:pict>
                </mc:Fallback>
              </mc:AlternateContent>
            </w:r>
          </w:p>
          <w:p w14:paraId="16A05E1B" w14:textId="77777777" w:rsidR="0070026B" w:rsidRPr="00983803" w:rsidRDefault="0070026B" w:rsidP="007B7729">
            <w:pPr>
              <w:tabs>
                <w:tab w:val="left" w:pos="1376"/>
                <w:tab w:val="center" w:pos="2030"/>
                <w:tab w:val="right" w:pos="4061"/>
              </w:tabs>
              <w:spacing w:after="0" w:line="240" w:lineRule="auto"/>
              <w:jc w:val="center"/>
              <w:rPr>
                <w:rFonts w:ascii="Times New Roman" w:hAnsi="Times New Roman" w:cs="Times New Roman"/>
                <w:sz w:val="6"/>
                <w:szCs w:val="26"/>
              </w:rPr>
            </w:pPr>
          </w:p>
        </w:tc>
        <w:tc>
          <w:tcPr>
            <w:tcW w:w="7655" w:type="dxa"/>
          </w:tcPr>
          <w:p w14:paraId="21470235" w14:textId="77777777" w:rsidR="0070026B" w:rsidRPr="00983803" w:rsidRDefault="0070026B" w:rsidP="007B7729">
            <w:pPr>
              <w:spacing w:after="0" w:line="240" w:lineRule="auto"/>
              <w:jc w:val="center"/>
              <w:rPr>
                <w:rFonts w:ascii="Times New Roman" w:hAnsi="Times New Roman" w:cs="Times New Roman"/>
                <w:b/>
                <w:sz w:val="28"/>
                <w:szCs w:val="28"/>
              </w:rPr>
            </w:pPr>
            <w:r w:rsidRPr="00983803">
              <w:rPr>
                <w:rFonts w:ascii="Times New Roman" w:hAnsi="Times New Roman" w:cs="Times New Roman"/>
                <w:b/>
                <w:sz w:val="26"/>
                <w:szCs w:val="24"/>
              </w:rPr>
              <w:t>CỘNG HOÀ XÃ HỘI CHỦ NGHĨA VIỆT NAM</w:t>
            </w:r>
            <w:r w:rsidRPr="00983803">
              <w:rPr>
                <w:rFonts w:ascii="Times New Roman" w:hAnsi="Times New Roman" w:cs="Times New Roman"/>
                <w:b/>
                <w:sz w:val="26"/>
                <w:szCs w:val="24"/>
              </w:rPr>
              <w:br/>
            </w:r>
            <w:r w:rsidRPr="00983803">
              <w:rPr>
                <w:rFonts w:ascii="Times New Roman" w:hAnsi="Times New Roman" w:cs="Times New Roman"/>
                <w:b/>
                <w:sz w:val="28"/>
                <w:szCs w:val="28"/>
              </w:rPr>
              <w:t xml:space="preserve">Độc lập </w:t>
            </w:r>
            <w:r w:rsidRPr="00983803">
              <w:rPr>
                <w:rFonts w:ascii="Times New Roman" w:hAnsi="Times New Roman" w:cs="Times New Roman"/>
                <w:sz w:val="28"/>
                <w:szCs w:val="28"/>
              </w:rPr>
              <w:t xml:space="preserve">- </w:t>
            </w:r>
            <w:r w:rsidRPr="00983803">
              <w:rPr>
                <w:rFonts w:ascii="Times New Roman" w:hAnsi="Times New Roman" w:cs="Times New Roman"/>
                <w:b/>
                <w:sz w:val="28"/>
                <w:szCs w:val="28"/>
              </w:rPr>
              <w:t xml:space="preserve">Tự do </w:t>
            </w:r>
            <w:r w:rsidRPr="00983803">
              <w:rPr>
                <w:rFonts w:ascii="Times New Roman" w:hAnsi="Times New Roman" w:cs="Times New Roman"/>
                <w:sz w:val="28"/>
                <w:szCs w:val="28"/>
              </w:rPr>
              <w:t xml:space="preserve">- </w:t>
            </w:r>
            <w:r w:rsidRPr="00983803">
              <w:rPr>
                <w:rFonts w:ascii="Times New Roman" w:hAnsi="Times New Roman" w:cs="Times New Roman"/>
                <w:b/>
                <w:sz w:val="28"/>
                <w:szCs w:val="28"/>
              </w:rPr>
              <w:t>Hạnh phúc</w:t>
            </w:r>
          </w:p>
          <w:p w14:paraId="3C2C8146" w14:textId="3C22B518" w:rsidR="0070026B" w:rsidRPr="00983803" w:rsidRDefault="0070026B" w:rsidP="007B7729">
            <w:pPr>
              <w:spacing w:after="0" w:line="240" w:lineRule="auto"/>
              <w:jc w:val="center"/>
              <w:rPr>
                <w:rFonts w:ascii="Times New Roman" w:hAnsi="Times New Roman" w:cs="Times New Roman"/>
                <w:i/>
                <w:sz w:val="28"/>
                <w:szCs w:val="28"/>
              </w:rPr>
            </w:pPr>
            <w:r w:rsidRPr="00983803">
              <w:rPr>
                <w:rFonts w:ascii="Times New Roman" w:hAnsi="Times New Roman" w:cs="Times New Roman"/>
                <w:noProof/>
                <w:sz w:val="28"/>
                <w:szCs w:val="28"/>
              </w:rPr>
              <mc:AlternateContent>
                <mc:Choice Requires="wps">
                  <w:drawing>
                    <wp:anchor distT="4294967292" distB="4294967292" distL="114300" distR="114300" simplePos="0" relativeHeight="251659776" behindDoc="0" locked="0" layoutInCell="1" allowOverlap="1" wp14:anchorId="4D44BCC3" wp14:editId="59AF5ADD">
                      <wp:simplePos x="0" y="0"/>
                      <wp:positionH relativeFrom="column">
                        <wp:posOffset>1303020</wp:posOffset>
                      </wp:positionH>
                      <wp:positionV relativeFrom="paragraph">
                        <wp:posOffset>36830</wp:posOffset>
                      </wp:positionV>
                      <wp:extent cx="21374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632ED3" id="Straight Connector 1"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2.6pt,2.9pt" to="27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" strokeweight=".25pt"/>
                  </w:pict>
                </mc:Fallback>
              </mc:AlternateContent>
            </w:r>
          </w:p>
          <w:p w14:paraId="126821FD" w14:textId="69FB9075" w:rsidR="0070026B" w:rsidRPr="00983803" w:rsidRDefault="0070026B" w:rsidP="00605A0D">
            <w:pPr>
              <w:spacing w:after="0" w:line="240" w:lineRule="auto"/>
              <w:rPr>
                <w:rFonts w:ascii="Times New Roman" w:hAnsi="Times New Roman" w:cs="Times New Roman"/>
                <w:i/>
                <w:sz w:val="28"/>
                <w:szCs w:val="28"/>
              </w:rPr>
            </w:pPr>
            <w:r w:rsidRPr="00983803">
              <w:rPr>
                <w:rFonts w:ascii="Times New Roman" w:hAnsi="Times New Roman" w:cs="Times New Roman"/>
                <w:i/>
                <w:sz w:val="28"/>
                <w:szCs w:val="28"/>
              </w:rPr>
              <w:t xml:space="preserve">                      </w:t>
            </w:r>
            <w:r w:rsidR="00E42922">
              <w:rPr>
                <w:rFonts w:ascii="Times New Roman" w:hAnsi="Times New Roman" w:cs="Times New Roman"/>
                <w:i/>
                <w:sz w:val="28"/>
                <w:szCs w:val="28"/>
              </w:rPr>
              <w:t xml:space="preserve">   </w:t>
            </w:r>
            <w:r w:rsidRPr="00983803">
              <w:rPr>
                <w:rFonts w:ascii="Times New Roman" w:hAnsi="Times New Roman" w:cs="Times New Roman"/>
                <w:i/>
                <w:sz w:val="28"/>
                <w:szCs w:val="28"/>
              </w:rPr>
              <w:t xml:space="preserve">Hà Nội, ngày </w:t>
            </w:r>
            <w:r w:rsidR="00BA7F00">
              <w:rPr>
                <w:rFonts w:ascii="Times New Roman" w:hAnsi="Times New Roman" w:cs="Times New Roman"/>
                <w:i/>
                <w:sz w:val="28"/>
                <w:szCs w:val="28"/>
              </w:rPr>
              <w:t xml:space="preserve"> </w:t>
            </w:r>
            <w:r w:rsidRPr="00983803">
              <w:rPr>
                <w:rFonts w:ascii="Times New Roman" w:hAnsi="Times New Roman" w:cs="Times New Roman"/>
                <w:i/>
                <w:sz w:val="28"/>
                <w:szCs w:val="28"/>
              </w:rPr>
              <w:t xml:space="preserve">   tháng </w:t>
            </w:r>
            <w:r w:rsidR="00605A0D">
              <w:rPr>
                <w:rFonts w:ascii="Times New Roman" w:hAnsi="Times New Roman" w:cs="Times New Roman"/>
                <w:i/>
                <w:sz w:val="28"/>
                <w:szCs w:val="28"/>
              </w:rPr>
              <w:t>11</w:t>
            </w:r>
            <w:r w:rsidRPr="00983803">
              <w:rPr>
                <w:rFonts w:ascii="Times New Roman" w:hAnsi="Times New Roman" w:cs="Times New Roman"/>
                <w:i/>
                <w:sz w:val="28"/>
                <w:szCs w:val="28"/>
              </w:rPr>
              <w:t xml:space="preserve"> năm 2022</w:t>
            </w:r>
          </w:p>
        </w:tc>
      </w:tr>
    </w:tbl>
    <w:p w14:paraId="701E59FC" w14:textId="77777777" w:rsidR="00AD11D3" w:rsidRPr="00433CE5" w:rsidRDefault="00AD11D3" w:rsidP="001E6FFF">
      <w:pPr>
        <w:spacing w:after="0"/>
        <w:jc w:val="center"/>
        <w:rPr>
          <w:rFonts w:ascii="Times New Roman" w:hAnsi="Times New Roman" w:cs="Times New Roman"/>
          <w:b/>
          <w:sz w:val="24"/>
          <w:szCs w:val="24"/>
        </w:rPr>
      </w:pPr>
    </w:p>
    <w:p w14:paraId="20E435B8" w14:textId="6E1D2B98" w:rsidR="0070026B" w:rsidRPr="00983803" w:rsidRDefault="00AD11D3" w:rsidP="00AD11D3">
      <w:pPr>
        <w:spacing w:after="0" w:line="240" w:lineRule="auto"/>
        <w:jc w:val="center"/>
        <w:rPr>
          <w:rFonts w:ascii="Times New Roman" w:hAnsi="Times New Roman" w:cs="Times New Roman"/>
          <w:b/>
          <w:sz w:val="30"/>
          <w:szCs w:val="30"/>
        </w:rPr>
      </w:pPr>
      <w:r w:rsidRPr="00983803">
        <w:rPr>
          <w:rFonts w:ascii="Times New Roman" w:hAnsi="Times New Roman" w:cs="Times New Roman"/>
          <w:b/>
          <w:sz w:val="30"/>
          <w:szCs w:val="30"/>
        </w:rPr>
        <w:t>BẢN TỔNG HỢP Ý KIẾN GÓP Ý</w:t>
      </w:r>
    </w:p>
    <w:p w14:paraId="587E362D" w14:textId="57FBEE2D" w:rsidR="007973DF" w:rsidRPr="00983803" w:rsidRDefault="00AD11D3" w:rsidP="00AD11D3">
      <w:pPr>
        <w:spacing w:after="0" w:line="240" w:lineRule="auto"/>
        <w:jc w:val="center"/>
        <w:rPr>
          <w:rFonts w:ascii="Times New Roman" w:hAnsi="Times New Roman" w:cs="Times New Roman"/>
          <w:bCs/>
          <w:sz w:val="28"/>
          <w:szCs w:val="28"/>
        </w:rPr>
      </w:pPr>
      <w:r w:rsidRPr="00983803">
        <w:rPr>
          <w:rFonts w:ascii="Times New Roman" w:hAnsi="Times New Roman" w:cs="Times New Roman"/>
          <w:bCs/>
          <w:sz w:val="28"/>
          <w:szCs w:val="28"/>
        </w:rPr>
        <w:t xml:space="preserve">CỦA </w:t>
      </w:r>
      <w:r w:rsidR="007973DF" w:rsidRPr="00983803">
        <w:rPr>
          <w:rFonts w:ascii="Times New Roman" w:hAnsi="Times New Roman" w:cs="Times New Roman"/>
          <w:bCs/>
          <w:sz w:val="28"/>
          <w:szCs w:val="28"/>
        </w:rPr>
        <w:t xml:space="preserve">CÁC BỘ, NGÀNH, TỔ CHỨC, </w:t>
      </w:r>
      <w:r w:rsidR="009103FA" w:rsidRPr="00983803">
        <w:rPr>
          <w:rFonts w:ascii="Times New Roman" w:hAnsi="Times New Roman" w:cs="Times New Roman"/>
          <w:bCs/>
          <w:sz w:val="28"/>
          <w:szCs w:val="28"/>
        </w:rPr>
        <w:t>ĐỊA PHƯƠNG</w:t>
      </w:r>
      <w:r w:rsidR="00F56257" w:rsidRPr="00983803">
        <w:rPr>
          <w:rFonts w:ascii="Times New Roman" w:hAnsi="Times New Roman" w:cs="Times New Roman"/>
          <w:bCs/>
          <w:sz w:val="28"/>
          <w:szCs w:val="28"/>
        </w:rPr>
        <w:t>, CÁ NHÂN</w:t>
      </w:r>
      <w:r w:rsidR="009103FA" w:rsidRPr="00983803">
        <w:rPr>
          <w:rFonts w:ascii="Times New Roman" w:hAnsi="Times New Roman" w:cs="Times New Roman"/>
          <w:bCs/>
          <w:sz w:val="28"/>
          <w:szCs w:val="28"/>
        </w:rPr>
        <w:t xml:space="preserve"> GÓP Ý</w:t>
      </w:r>
    </w:p>
    <w:p w14:paraId="7CF142FF" w14:textId="7A08F626" w:rsidR="00D53C28" w:rsidRPr="00983803" w:rsidRDefault="009103FA" w:rsidP="00AD11D3">
      <w:pPr>
        <w:spacing w:after="0" w:line="240" w:lineRule="auto"/>
        <w:jc w:val="center"/>
        <w:rPr>
          <w:rFonts w:ascii="Times New Roman" w:hAnsi="Times New Roman" w:cs="Times New Roman"/>
          <w:bCs/>
          <w:sz w:val="28"/>
          <w:szCs w:val="28"/>
        </w:rPr>
      </w:pPr>
      <w:r w:rsidRPr="00983803">
        <w:rPr>
          <w:rFonts w:ascii="Times New Roman" w:hAnsi="Times New Roman" w:cs="Times New Roman"/>
          <w:bCs/>
          <w:sz w:val="28"/>
          <w:szCs w:val="28"/>
        </w:rPr>
        <w:t xml:space="preserve"> ĐỐI VỚI </w:t>
      </w:r>
      <w:r w:rsidR="00171C03" w:rsidRPr="00983803">
        <w:rPr>
          <w:rFonts w:ascii="Times New Roman" w:hAnsi="Times New Roman" w:cs="Times New Roman"/>
          <w:bCs/>
          <w:sz w:val="28"/>
          <w:szCs w:val="28"/>
        </w:rPr>
        <w:t xml:space="preserve">DỰ THẢO </w:t>
      </w:r>
      <w:r w:rsidR="001E6FFF" w:rsidRPr="00983803">
        <w:rPr>
          <w:rFonts w:ascii="Times New Roman" w:hAnsi="Times New Roman" w:cs="Times New Roman"/>
          <w:bCs/>
          <w:sz w:val="28"/>
          <w:szCs w:val="28"/>
        </w:rPr>
        <w:t xml:space="preserve">BÁO CÁO, </w:t>
      </w:r>
      <w:r w:rsidR="00171C03" w:rsidRPr="00983803">
        <w:rPr>
          <w:rFonts w:ascii="Times New Roman" w:hAnsi="Times New Roman" w:cs="Times New Roman"/>
          <w:bCs/>
          <w:sz w:val="28"/>
          <w:szCs w:val="28"/>
        </w:rPr>
        <w:t xml:space="preserve">TỜ TRÌNH, </w:t>
      </w:r>
      <w:r w:rsidRPr="00983803">
        <w:rPr>
          <w:rFonts w:ascii="Times New Roman" w:hAnsi="Times New Roman" w:cs="Times New Roman"/>
          <w:bCs/>
          <w:sz w:val="28"/>
          <w:szCs w:val="28"/>
        </w:rPr>
        <w:t>NGHỊ QUYẾT LIÊN TỊCH</w:t>
      </w:r>
      <w:r w:rsidR="00AD11D3" w:rsidRPr="00983803">
        <w:rPr>
          <w:rFonts w:ascii="Times New Roman" w:hAnsi="Times New Roman" w:cs="Times New Roman"/>
          <w:bCs/>
          <w:sz w:val="28"/>
          <w:szCs w:val="28"/>
        </w:rPr>
        <w:t xml:space="preserve"> BAN HÀNH QUY CHẾ</w:t>
      </w:r>
      <w:r w:rsidR="00AD11D3" w:rsidRPr="00983803">
        <w:rPr>
          <w:rFonts w:ascii="Times New Roman" w:hAnsi="Times New Roman" w:cs="Times New Roman"/>
          <w:bCs/>
          <w:sz w:val="28"/>
          <w:szCs w:val="28"/>
        </w:rPr>
        <w:br/>
        <w:t>PHỐI HỢ</w:t>
      </w:r>
      <w:r w:rsidR="00E42922">
        <w:rPr>
          <w:rFonts w:ascii="Times New Roman" w:hAnsi="Times New Roman" w:cs="Times New Roman"/>
          <w:bCs/>
          <w:sz w:val="28"/>
          <w:szCs w:val="28"/>
        </w:rPr>
        <w:t>P GIỮA</w:t>
      </w:r>
      <w:r w:rsidR="00AD11D3" w:rsidRPr="00983803">
        <w:rPr>
          <w:rFonts w:ascii="Times New Roman" w:hAnsi="Times New Roman" w:cs="Times New Roman"/>
          <w:bCs/>
          <w:sz w:val="28"/>
          <w:szCs w:val="28"/>
        </w:rPr>
        <w:t xml:space="preserve"> CHÍNH PHỦ</w:t>
      </w:r>
      <w:r w:rsidR="00E42922">
        <w:rPr>
          <w:rFonts w:ascii="Times New Roman" w:hAnsi="Times New Roman" w:cs="Times New Roman"/>
          <w:bCs/>
          <w:sz w:val="28"/>
          <w:szCs w:val="28"/>
        </w:rPr>
        <w:t xml:space="preserve"> VỚI</w:t>
      </w:r>
      <w:r w:rsidR="00AD11D3" w:rsidRPr="00983803">
        <w:rPr>
          <w:rFonts w:ascii="Times New Roman" w:hAnsi="Times New Roman" w:cs="Times New Roman"/>
          <w:bCs/>
          <w:sz w:val="28"/>
          <w:szCs w:val="28"/>
        </w:rPr>
        <w:t xml:space="preserve"> ĐOÀN CHỦ TỊCH ỦY BAN TRUNG ƯƠNG MTTQ VIỆT NAM</w:t>
      </w:r>
    </w:p>
    <w:p w14:paraId="0B1243F1" w14:textId="77777777" w:rsidR="009103FA" w:rsidRPr="00983803" w:rsidRDefault="009103FA" w:rsidP="009103FA">
      <w:pPr>
        <w:jc w:val="center"/>
        <w:rPr>
          <w:rFonts w:ascii="Times New Roman" w:hAnsi="Times New Roman" w:cs="Times New Roman"/>
          <w:b/>
          <w:sz w:val="18"/>
          <w:szCs w:val="28"/>
        </w:rPr>
      </w:pPr>
    </w:p>
    <w:p w14:paraId="56C53D15" w14:textId="1C9556DC" w:rsidR="00527246" w:rsidRPr="00433CE5" w:rsidRDefault="00527246" w:rsidP="00B37B98">
      <w:pPr>
        <w:ind w:firstLine="720"/>
        <w:jc w:val="both"/>
        <w:rPr>
          <w:rFonts w:ascii="Times New Roman" w:hAnsi="Times New Roman" w:cs="Times New Roman"/>
          <w:b/>
          <w:spacing w:val="-4"/>
          <w:sz w:val="28"/>
          <w:szCs w:val="28"/>
        </w:rPr>
      </w:pPr>
      <w:r w:rsidRPr="00433CE5">
        <w:rPr>
          <w:rFonts w:ascii="Times New Roman" w:hAnsi="Times New Roman" w:cs="Times New Roman"/>
          <w:b/>
          <w:spacing w:val="-4"/>
          <w:sz w:val="28"/>
          <w:szCs w:val="28"/>
        </w:rPr>
        <w:t>I. Danh sách các bộ, ngành, tổ chức, địa phương</w:t>
      </w:r>
      <w:r w:rsidR="007973DF" w:rsidRPr="00433CE5">
        <w:rPr>
          <w:rFonts w:ascii="Times New Roman" w:hAnsi="Times New Roman" w:cs="Times New Roman"/>
          <w:b/>
          <w:spacing w:val="-4"/>
          <w:sz w:val="28"/>
          <w:szCs w:val="28"/>
        </w:rPr>
        <w:t>, cá nhân</w:t>
      </w:r>
      <w:r w:rsidR="00171C03" w:rsidRPr="00433CE5">
        <w:rPr>
          <w:rFonts w:ascii="Times New Roman" w:hAnsi="Times New Roman" w:cs="Times New Roman"/>
          <w:b/>
          <w:spacing w:val="-4"/>
          <w:sz w:val="28"/>
          <w:szCs w:val="28"/>
        </w:rPr>
        <w:t xml:space="preserve"> đã</w:t>
      </w:r>
      <w:r w:rsidRPr="00433CE5">
        <w:rPr>
          <w:rFonts w:ascii="Times New Roman" w:hAnsi="Times New Roman" w:cs="Times New Roman"/>
          <w:b/>
          <w:spacing w:val="-4"/>
          <w:sz w:val="28"/>
          <w:szCs w:val="28"/>
        </w:rPr>
        <w:t xml:space="preserve"> gửi </w:t>
      </w:r>
      <w:r w:rsidR="00952279" w:rsidRPr="00433CE5">
        <w:rPr>
          <w:rFonts w:ascii="Times New Roman" w:hAnsi="Times New Roman" w:cs="Times New Roman"/>
          <w:b/>
          <w:spacing w:val="-4"/>
          <w:sz w:val="28"/>
          <w:szCs w:val="28"/>
        </w:rPr>
        <w:t xml:space="preserve">văn </w:t>
      </w:r>
      <w:r w:rsidR="00AD11D3" w:rsidRPr="00433CE5">
        <w:rPr>
          <w:rFonts w:ascii="Times New Roman" w:hAnsi="Times New Roman" w:cs="Times New Roman"/>
          <w:b/>
          <w:spacing w:val="-4"/>
          <w:sz w:val="28"/>
          <w:szCs w:val="28"/>
        </w:rPr>
        <w:t xml:space="preserve">bản </w:t>
      </w:r>
      <w:r w:rsidRPr="00433CE5">
        <w:rPr>
          <w:rFonts w:ascii="Times New Roman" w:hAnsi="Times New Roman" w:cs="Times New Roman"/>
          <w:b/>
          <w:spacing w:val="-4"/>
          <w:sz w:val="28"/>
          <w:szCs w:val="28"/>
        </w:rPr>
        <w:t>góp ý</w:t>
      </w:r>
      <w:r w:rsidR="001338CE" w:rsidRPr="00433CE5">
        <w:rPr>
          <w:rFonts w:ascii="Times New Roman" w:hAnsi="Times New Roman" w:cs="Times New Roman"/>
          <w:b/>
          <w:spacing w:val="-4"/>
          <w:sz w:val="28"/>
          <w:szCs w:val="28"/>
        </w:rPr>
        <w:t xml:space="preserve"> </w:t>
      </w:r>
      <w:r w:rsidR="00171C03" w:rsidRPr="00433CE5">
        <w:rPr>
          <w:rFonts w:ascii="Times New Roman" w:hAnsi="Times New Roman" w:cs="Times New Roman"/>
          <w:b/>
          <w:spacing w:val="-4"/>
          <w:sz w:val="28"/>
          <w:szCs w:val="28"/>
        </w:rPr>
        <w:t xml:space="preserve">về </w:t>
      </w:r>
      <w:r w:rsidR="00AD11D3" w:rsidRPr="00433CE5">
        <w:rPr>
          <w:rFonts w:ascii="Times New Roman" w:hAnsi="Times New Roman" w:cs="Times New Roman"/>
          <w:b/>
          <w:spacing w:val="-4"/>
          <w:sz w:val="28"/>
          <w:szCs w:val="28"/>
        </w:rPr>
        <w:t>Ủy ban Trung ương</w:t>
      </w:r>
      <w:r w:rsidR="00171C03" w:rsidRPr="00433CE5">
        <w:rPr>
          <w:rFonts w:ascii="Times New Roman" w:hAnsi="Times New Roman" w:cs="Times New Roman"/>
          <w:b/>
          <w:spacing w:val="-4"/>
          <w:sz w:val="28"/>
          <w:szCs w:val="28"/>
        </w:rPr>
        <w:t xml:space="preserve"> MTTQ Việt Nam</w:t>
      </w:r>
    </w:p>
    <w:tbl>
      <w:tblPr>
        <w:tblStyle w:val="TableGrid"/>
        <w:tblW w:w="15027" w:type="dxa"/>
        <w:tblInd w:w="-431" w:type="dxa"/>
        <w:tblLook w:val="04A0" w:firstRow="1" w:lastRow="0" w:firstColumn="1" w:lastColumn="0" w:noHBand="0" w:noVBand="1"/>
      </w:tblPr>
      <w:tblGrid>
        <w:gridCol w:w="852"/>
        <w:gridCol w:w="6378"/>
        <w:gridCol w:w="3969"/>
        <w:gridCol w:w="3828"/>
      </w:tblGrid>
      <w:tr w:rsidR="009D343F" w:rsidRPr="00983803" w14:paraId="6F489831" w14:textId="77777777" w:rsidTr="00983803">
        <w:tc>
          <w:tcPr>
            <w:tcW w:w="852" w:type="dxa"/>
          </w:tcPr>
          <w:p w14:paraId="67C521DF" w14:textId="77777777" w:rsidR="009D343F" w:rsidRPr="00983803" w:rsidRDefault="009D343F" w:rsidP="00AD11D3">
            <w:pPr>
              <w:spacing w:before="40" w:after="40"/>
              <w:jc w:val="center"/>
              <w:rPr>
                <w:rFonts w:ascii="Times New Roman" w:hAnsi="Times New Roman" w:cs="Times New Roman"/>
                <w:b/>
                <w:sz w:val="28"/>
                <w:szCs w:val="28"/>
              </w:rPr>
            </w:pPr>
            <w:r w:rsidRPr="00983803">
              <w:rPr>
                <w:rFonts w:ascii="Times New Roman" w:hAnsi="Times New Roman" w:cs="Times New Roman"/>
                <w:b/>
                <w:sz w:val="28"/>
                <w:szCs w:val="28"/>
              </w:rPr>
              <w:t>TT</w:t>
            </w:r>
          </w:p>
        </w:tc>
        <w:tc>
          <w:tcPr>
            <w:tcW w:w="6378" w:type="dxa"/>
          </w:tcPr>
          <w:p w14:paraId="10B160A6" w14:textId="77777777" w:rsidR="009D343F" w:rsidRPr="00983803" w:rsidRDefault="009D343F" w:rsidP="00AD11D3">
            <w:pPr>
              <w:spacing w:before="40" w:after="40"/>
              <w:jc w:val="center"/>
              <w:rPr>
                <w:rFonts w:ascii="Times New Roman" w:hAnsi="Times New Roman" w:cs="Times New Roman"/>
                <w:b/>
                <w:sz w:val="28"/>
                <w:szCs w:val="28"/>
              </w:rPr>
            </w:pPr>
            <w:r w:rsidRPr="00983803">
              <w:rPr>
                <w:rFonts w:ascii="Times New Roman" w:hAnsi="Times New Roman" w:cs="Times New Roman"/>
                <w:b/>
                <w:sz w:val="28"/>
                <w:szCs w:val="28"/>
              </w:rPr>
              <w:t>Tên đầu mối gửi văn bản góp ý</w:t>
            </w:r>
          </w:p>
        </w:tc>
        <w:tc>
          <w:tcPr>
            <w:tcW w:w="3969" w:type="dxa"/>
          </w:tcPr>
          <w:p w14:paraId="7FD584B6" w14:textId="17149693" w:rsidR="009D343F" w:rsidRPr="00983803" w:rsidRDefault="009D343F" w:rsidP="00B313BE">
            <w:pPr>
              <w:spacing w:before="40" w:after="40"/>
              <w:jc w:val="center"/>
              <w:rPr>
                <w:rFonts w:ascii="Times New Roman" w:hAnsi="Times New Roman" w:cs="Times New Roman"/>
                <w:b/>
                <w:sz w:val="28"/>
                <w:szCs w:val="28"/>
              </w:rPr>
            </w:pPr>
            <w:r w:rsidRPr="00983803">
              <w:rPr>
                <w:rFonts w:ascii="Times New Roman" w:hAnsi="Times New Roman" w:cs="Times New Roman"/>
                <w:b/>
                <w:sz w:val="28"/>
                <w:szCs w:val="28"/>
              </w:rPr>
              <w:t>Đã gử</w:t>
            </w:r>
            <w:r w:rsidR="00B313BE">
              <w:rPr>
                <w:rFonts w:ascii="Times New Roman" w:hAnsi="Times New Roman" w:cs="Times New Roman"/>
                <w:b/>
                <w:sz w:val="28"/>
                <w:szCs w:val="28"/>
              </w:rPr>
              <w:t>i góp ý</w:t>
            </w:r>
          </w:p>
        </w:tc>
        <w:tc>
          <w:tcPr>
            <w:tcW w:w="3828" w:type="dxa"/>
          </w:tcPr>
          <w:p w14:paraId="3D51341A" w14:textId="31ED31D5" w:rsidR="009D343F" w:rsidRPr="00983803" w:rsidRDefault="009D343F" w:rsidP="00B313BE">
            <w:pPr>
              <w:spacing w:before="40" w:after="40"/>
              <w:jc w:val="center"/>
              <w:rPr>
                <w:rFonts w:ascii="Times New Roman" w:hAnsi="Times New Roman" w:cs="Times New Roman"/>
                <w:b/>
                <w:sz w:val="28"/>
                <w:szCs w:val="28"/>
              </w:rPr>
            </w:pPr>
            <w:r w:rsidRPr="00983803">
              <w:rPr>
                <w:rFonts w:ascii="Times New Roman" w:hAnsi="Times New Roman" w:cs="Times New Roman"/>
                <w:b/>
                <w:sz w:val="28"/>
                <w:szCs w:val="28"/>
              </w:rPr>
              <w:t>Chưa gử</w:t>
            </w:r>
            <w:r w:rsidR="00B313BE">
              <w:rPr>
                <w:rFonts w:ascii="Times New Roman" w:hAnsi="Times New Roman" w:cs="Times New Roman"/>
                <w:b/>
                <w:sz w:val="28"/>
                <w:szCs w:val="28"/>
              </w:rPr>
              <w:t>i góp ý</w:t>
            </w:r>
          </w:p>
        </w:tc>
      </w:tr>
      <w:tr w:rsidR="009D343F" w:rsidRPr="00983803" w14:paraId="5B3BD5C2" w14:textId="77777777" w:rsidTr="00983803">
        <w:tc>
          <w:tcPr>
            <w:tcW w:w="11199" w:type="dxa"/>
            <w:gridSpan w:val="3"/>
          </w:tcPr>
          <w:p w14:paraId="4F038C55" w14:textId="2CA4A295" w:rsidR="009D343F" w:rsidRPr="00983803" w:rsidRDefault="009D343F" w:rsidP="00B313BE">
            <w:pPr>
              <w:spacing w:before="20" w:after="20"/>
              <w:jc w:val="both"/>
              <w:rPr>
                <w:rFonts w:ascii="Times New Roman" w:hAnsi="Times New Roman" w:cs="Times New Roman"/>
                <w:b/>
                <w:i/>
                <w:sz w:val="28"/>
                <w:szCs w:val="28"/>
              </w:rPr>
            </w:pPr>
            <w:r w:rsidRPr="00983803">
              <w:rPr>
                <w:rFonts w:ascii="Times New Roman" w:hAnsi="Times New Roman" w:cs="Times New Roman"/>
                <w:b/>
                <w:i/>
                <w:sz w:val="28"/>
                <w:szCs w:val="28"/>
              </w:rPr>
              <w:t xml:space="preserve">       1.1. Bộ</w:t>
            </w:r>
            <w:r w:rsidR="00B313BE">
              <w:rPr>
                <w:rFonts w:ascii="Times New Roman" w:hAnsi="Times New Roman" w:cs="Times New Roman"/>
                <w:b/>
                <w:i/>
                <w:sz w:val="28"/>
                <w:szCs w:val="28"/>
              </w:rPr>
              <w:t>, ngành, cơ quan thuộc Chính phủ</w:t>
            </w:r>
          </w:p>
        </w:tc>
        <w:tc>
          <w:tcPr>
            <w:tcW w:w="3828" w:type="dxa"/>
          </w:tcPr>
          <w:p w14:paraId="562B6E85" w14:textId="77777777" w:rsidR="009D343F" w:rsidRPr="00983803" w:rsidRDefault="009D343F" w:rsidP="00983803">
            <w:pPr>
              <w:spacing w:before="20" w:after="20"/>
              <w:jc w:val="both"/>
              <w:rPr>
                <w:rFonts w:ascii="Times New Roman" w:hAnsi="Times New Roman" w:cs="Times New Roman"/>
                <w:b/>
                <w:sz w:val="28"/>
                <w:szCs w:val="28"/>
              </w:rPr>
            </w:pPr>
          </w:p>
        </w:tc>
      </w:tr>
      <w:tr w:rsidR="009D343F" w:rsidRPr="00983803" w14:paraId="30579383" w14:textId="77777777" w:rsidTr="00983803">
        <w:tc>
          <w:tcPr>
            <w:tcW w:w="852" w:type="dxa"/>
          </w:tcPr>
          <w:p w14:paraId="21844D78" w14:textId="77777777" w:rsidR="009D343F" w:rsidRPr="00983803" w:rsidRDefault="009D343F"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6B9CADD6" w14:textId="77777777" w:rsidR="009D343F"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Công an</w:t>
            </w:r>
          </w:p>
        </w:tc>
        <w:tc>
          <w:tcPr>
            <w:tcW w:w="3969" w:type="dxa"/>
          </w:tcPr>
          <w:p w14:paraId="74C5E240" w14:textId="77777777" w:rsidR="009D343F" w:rsidRPr="00983803" w:rsidRDefault="009D343F" w:rsidP="00983803">
            <w:pPr>
              <w:spacing w:before="20" w:after="20"/>
              <w:jc w:val="center"/>
              <w:rPr>
                <w:rFonts w:ascii="Times New Roman" w:hAnsi="Times New Roman" w:cs="Times New Roman"/>
                <w:b/>
                <w:sz w:val="26"/>
                <w:szCs w:val="26"/>
              </w:rPr>
            </w:pPr>
          </w:p>
        </w:tc>
        <w:tc>
          <w:tcPr>
            <w:tcW w:w="3828" w:type="dxa"/>
          </w:tcPr>
          <w:p w14:paraId="6685A6A9" w14:textId="77777777" w:rsidR="009D343F"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r>
      <w:tr w:rsidR="00647F79" w:rsidRPr="00983803" w14:paraId="7D0DC93C" w14:textId="77777777" w:rsidTr="00983803">
        <w:tc>
          <w:tcPr>
            <w:tcW w:w="852" w:type="dxa"/>
          </w:tcPr>
          <w:p w14:paraId="2AC2D492"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F619F90"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Công thương</w:t>
            </w:r>
          </w:p>
        </w:tc>
        <w:tc>
          <w:tcPr>
            <w:tcW w:w="3969" w:type="dxa"/>
          </w:tcPr>
          <w:p w14:paraId="2F330578"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5365A23C"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6A67C0A3" w14:textId="77777777" w:rsidTr="00983803">
        <w:tc>
          <w:tcPr>
            <w:tcW w:w="852" w:type="dxa"/>
          </w:tcPr>
          <w:p w14:paraId="14EE032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9FBA87E"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Giao thông vận tải</w:t>
            </w:r>
          </w:p>
        </w:tc>
        <w:tc>
          <w:tcPr>
            <w:tcW w:w="3969" w:type="dxa"/>
          </w:tcPr>
          <w:p w14:paraId="167B9B87"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F0A54E6"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9324A6C" w14:textId="77777777" w:rsidTr="00983803">
        <w:tc>
          <w:tcPr>
            <w:tcW w:w="852" w:type="dxa"/>
          </w:tcPr>
          <w:p w14:paraId="29561930"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67111675"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Giáo dục và Đào tạo</w:t>
            </w:r>
          </w:p>
        </w:tc>
        <w:tc>
          <w:tcPr>
            <w:tcW w:w="3969" w:type="dxa"/>
          </w:tcPr>
          <w:p w14:paraId="15978669" w14:textId="77777777" w:rsidR="00647F79" w:rsidRPr="00983803" w:rsidRDefault="00647F79" w:rsidP="00983803">
            <w:pPr>
              <w:spacing w:before="20" w:after="20"/>
              <w:jc w:val="center"/>
              <w:rPr>
                <w:rFonts w:ascii="Times New Roman" w:hAnsi="Times New Roman" w:cs="Times New Roman"/>
                <w:b/>
                <w:sz w:val="26"/>
                <w:szCs w:val="26"/>
              </w:rPr>
            </w:pPr>
          </w:p>
        </w:tc>
        <w:tc>
          <w:tcPr>
            <w:tcW w:w="3828" w:type="dxa"/>
          </w:tcPr>
          <w:p w14:paraId="710C1FF1"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r>
      <w:tr w:rsidR="00647F79" w:rsidRPr="00983803" w14:paraId="171E8936" w14:textId="77777777" w:rsidTr="00983803">
        <w:tc>
          <w:tcPr>
            <w:tcW w:w="852" w:type="dxa"/>
          </w:tcPr>
          <w:p w14:paraId="195E046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46DB9DF0"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Khoa học và công nghệ</w:t>
            </w:r>
          </w:p>
        </w:tc>
        <w:tc>
          <w:tcPr>
            <w:tcW w:w="3969" w:type="dxa"/>
          </w:tcPr>
          <w:p w14:paraId="7246D4B4"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225AF966"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30958659" w14:textId="77777777" w:rsidTr="00983803">
        <w:tc>
          <w:tcPr>
            <w:tcW w:w="852" w:type="dxa"/>
          </w:tcPr>
          <w:p w14:paraId="0982973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71EFCE1A"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Kế hoạch và Đầu tư</w:t>
            </w:r>
          </w:p>
        </w:tc>
        <w:tc>
          <w:tcPr>
            <w:tcW w:w="3969" w:type="dxa"/>
          </w:tcPr>
          <w:p w14:paraId="17C2B355"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23668F55"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4453443" w14:textId="77777777" w:rsidTr="00983803">
        <w:tc>
          <w:tcPr>
            <w:tcW w:w="852" w:type="dxa"/>
          </w:tcPr>
          <w:p w14:paraId="734FCF55"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57D1E943"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Lao động, Thương binh và Xã hội</w:t>
            </w:r>
          </w:p>
          <w:p w14:paraId="2AEE9312" w14:textId="77777777" w:rsidR="00647F79" w:rsidRPr="00983803" w:rsidRDefault="00647F79" w:rsidP="00983803">
            <w:pPr>
              <w:spacing w:before="20" w:after="20"/>
              <w:jc w:val="both"/>
              <w:rPr>
                <w:rFonts w:ascii="Times New Roman" w:hAnsi="Times New Roman" w:cs="Times New Roman"/>
                <w:i/>
                <w:sz w:val="28"/>
                <w:szCs w:val="28"/>
              </w:rPr>
            </w:pPr>
            <w:r w:rsidRPr="00983803">
              <w:rPr>
                <w:rFonts w:ascii="Times New Roman" w:hAnsi="Times New Roman" w:cs="Times New Roman"/>
                <w:i/>
                <w:sz w:val="28"/>
                <w:szCs w:val="28"/>
              </w:rPr>
              <w:t>(Cá nhân đ/c Lê Tấn Dũng, Thứ trưởng)</w:t>
            </w:r>
          </w:p>
        </w:tc>
        <w:tc>
          <w:tcPr>
            <w:tcW w:w="3969" w:type="dxa"/>
            <w:vAlign w:val="center"/>
          </w:tcPr>
          <w:p w14:paraId="1D8CEA50"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4205D18F"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07FEA7E0" w14:textId="77777777" w:rsidTr="00983803">
        <w:tc>
          <w:tcPr>
            <w:tcW w:w="852" w:type="dxa"/>
          </w:tcPr>
          <w:p w14:paraId="1DF2DBF6"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8ED3C52"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Nội vụ</w:t>
            </w:r>
          </w:p>
        </w:tc>
        <w:tc>
          <w:tcPr>
            <w:tcW w:w="3969" w:type="dxa"/>
          </w:tcPr>
          <w:p w14:paraId="102FC200"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33233EC"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02072672" w14:textId="77777777" w:rsidTr="00983803">
        <w:tc>
          <w:tcPr>
            <w:tcW w:w="852" w:type="dxa"/>
          </w:tcPr>
          <w:p w14:paraId="4F7AE642"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38E0606C"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Ngoại giao</w:t>
            </w:r>
          </w:p>
        </w:tc>
        <w:tc>
          <w:tcPr>
            <w:tcW w:w="3969" w:type="dxa"/>
          </w:tcPr>
          <w:p w14:paraId="12DFDF09"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317C20E8"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07F7A1B5" w14:textId="77777777" w:rsidTr="00983803">
        <w:tc>
          <w:tcPr>
            <w:tcW w:w="852" w:type="dxa"/>
          </w:tcPr>
          <w:p w14:paraId="675AA5CC"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1B9780C5"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Nông nghiệp và PTTN</w:t>
            </w:r>
          </w:p>
        </w:tc>
        <w:tc>
          <w:tcPr>
            <w:tcW w:w="3969" w:type="dxa"/>
          </w:tcPr>
          <w:p w14:paraId="1E33C123"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42851EB3"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3D65B401" w14:textId="77777777" w:rsidTr="00983803">
        <w:tc>
          <w:tcPr>
            <w:tcW w:w="852" w:type="dxa"/>
          </w:tcPr>
          <w:p w14:paraId="420346B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12BCA988"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Quốc phòng</w:t>
            </w:r>
          </w:p>
        </w:tc>
        <w:tc>
          <w:tcPr>
            <w:tcW w:w="3969" w:type="dxa"/>
          </w:tcPr>
          <w:p w14:paraId="6AC09215"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78B11AFF"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5C909167" w14:textId="77777777" w:rsidTr="00983803">
        <w:tc>
          <w:tcPr>
            <w:tcW w:w="852" w:type="dxa"/>
          </w:tcPr>
          <w:p w14:paraId="01B75E83"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72B17A63"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Tài nguyên và Môi trường</w:t>
            </w:r>
          </w:p>
        </w:tc>
        <w:tc>
          <w:tcPr>
            <w:tcW w:w="3969" w:type="dxa"/>
          </w:tcPr>
          <w:p w14:paraId="1DB12E04"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313F1836"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6606DD5A" w14:textId="77777777" w:rsidTr="00983803">
        <w:tc>
          <w:tcPr>
            <w:tcW w:w="852" w:type="dxa"/>
          </w:tcPr>
          <w:p w14:paraId="312708B1"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418533D6"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Tài Chính</w:t>
            </w:r>
          </w:p>
        </w:tc>
        <w:tc>
          <w:tcPr>
            <w:tcW w:w="3969" w:type="dxa"/>
          </w:tcPr>
          <w:p w14:paraId="2E2261CC" w14:textId="77777777" w:rsidR="00647F79" w:rsidRPr="00983803" w:rsidRDefault="00647F79" w:rsidP="00983803">
            <w:pPr>
              <w:spacing w:before="20" w:after="20"/>
              <w:jc w:val="center"/>
              <w:rPr>
                <w:rFonts w:ascii="Times New Roman" w:hAnsi="Times New Roman" w:cs="Times New Roman"/>
                <w:b/>
                <w:sz w:val="26"/>
                <w:szCs w:val="26"/>
              </w:rPr>
            </w:pPr>
          </w:p>
        </w:tc>
        <w:tc>
          <w:tcPr>
            <w:tcW w:w="3828" w:type="dxa"/>
          </w:tcPr>
          <w:p w14:paraId="780EACC4"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r>
      <w:tr w:rsidR="00647F79" w:rsidRPr="00983803" w14:paraId="448BF718" w14:textId="77777777" w:rsidTr="00983803">
        <w:tc>
          <w:tcPr>
            <w:tcW w:w="852" w:type="dxa"/>
          </w:tcPr>
          <w:p w14:paraId="3066B32B"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6EF43A8E"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Thông tin và Truyền thông</w:t>
            </w:r>
          </w:p>
        </w:tc>
        <w:tc>
          <w:tcPr>
            <w:tcW w:w="3969" w:type="dxa"/>
          </w:tcPr>
          <w:p w14:paraId="2A7753CC"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3ED6767A"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6F9E9748" w14:textId="77777777" w:rsidTr="00983803">
        <w:tc>
          <w:tcPr>
            <w:tcW w:w="852" w:type="dxa"/>
          </w:tcPr>
          <w:p w14:paraId="4893263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502DE54B"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color w:val="0D0D0D" w:themeColor="text1" w:themeTint="F2"/>
                <w:sz w:val="28"/>
                <w:szCs w:val="28"/>
              </w:rPr>
              <w:t>Bộ Tư pháp</w:t>
            </w:r>
          </w:p>
        </w:tc>
        <w:tc>
          <w:tcPr>
            <w:tcW w:w="3969" w:type="dxa"/>
          </w:tcPr>
          <w:p w14:paraId="0BC25BDF"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3A4B2386"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3E4934E9" w14:textId="77777777" w:rsidTr="00983803">
        <w:tc>
          <w:tcPr>
            <w:tcW w:w="852" w:type="dxa"/>
          </w:tcPr>
          <w:p w14:paraId="321E8990"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58901C13" w14:textId="10C986AB" w:rsidR="00647F79" w:rsidRPr="00983803" w:rsidRDefault="00647F79" w:rsidP="00983803">
            <w:pPr>
              <w:spacing w:before="20" w:after="20"/>
              <w:jc w:val="both"/>
              <w:rPr>
                <w:rFonts w:ascii="Times New Roman" w:hAnsi="Times New Roman" w:cs="Times New Roman"/>
                <w:color w:val="0D0D0D" w:themeColor="text1" w:themeTint="F2"/>
                <w:sz w:val="28"/>
                <w:szCs w:val="28"/>
              </w:rPr>
            </w:pPr>
            <w:r w:rsidRPr="00983803">
              <w:rPr>
                <w:rFonts w:ascii="Times New Roman" w:hAnsi="Times New Roman" w:cs="Times New Roman"/>
                <w:color w:val="0D0D0D" w:themeColor="text1" w:themeTint="F2"/>
                <w:sz w:val="28"/>
                <w:szCs w:val="28"/>
              </w:rPr>
              <w:t>Bộ V</w:t>
            </w:r>
            <w:r w:rsidR="00AD11D3" w:rsidRPr="00983803">
              <w:rPr>
                <w:rFonts w:ascii="Times New Roman" w:hAnsi="Times New Roman" w:cs="Times New Roman"/>
                <w:color w:val="0D0D0D" w:themeColor="text1" w:themeTint="F2"/>
                <w:sz w:val="28"/>
                <w:szCs w:val="28"/>
              </w:rPr>
              <w:t>ăn hóa</w:t>
            </w:r>
            <w:r w:rsidRPr="00983803">
              <w:rPr>
                <w:rFonts w:ascii="Times New Roman" w:hAnsi="Times New Roman" w:cs="Times New Roman"/>
                <w:color w:val="0D0D0D" w:themeColor="text1" w:themeTint="F2"/>
                <w:sz w:val="28"/>
                <w:szCs w:val="28"/>
              </w:rPr>
              <w:t>, T</w:t>
            </w:r>
            <w:r w:rsidR="00AD11D3" w:rsidRPr="00983803">
              <w:rPr>
                <w:rFonts w:ascii="Times New Roman" w:hAnsi="Times New Roman" w:cs="Times New Roman"/>
                <w:color w:val="0D0D0D" w:themeColor="text1" w:themeTint="F2"/>
                <w:sz w:val="28"/>
                <w:szCs w:val="28"/>
              </w:rPr>
              <w:t>hể thao và Du lịch</w:t>
            </w:r>
          </w:p>
        </w:tc>
        <w:tc>
          <w:tcPr>
            <w:tcW w:w="3969" w:type="dxa"/>
          </w:tcPr>
          <w:p w14:paraId="2B91D8AC"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5321B2C"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DAE5E38" w14:textId="77777777" w:rsidTr="00983803">
        <w:tc>
          <w:tcPr>
            <w:tcW w:w="852" w:type="dxa"/>
          </w:tcPr>
          <w:p w14:paraId="197FA4E4"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50E574ED" w14:textId="77777777" w:rsidR="00647F79" w:rsidRPr="00983803" w:rsidRDefault="00647F79" w:rsidP="00983803">
            <w:pPr>
              <w:spacing w:before="20" w:after="20"/>
              <w:jc w:val="both"/>
              <w:rPr>
                <w:rFonts w:ascii="Times New Roman" w:hAnsi="Times New Roman" w:cs="Times New Roman"/>
                <w:color w:val="0D0D0D" w:themeColor="text1" w:themeTint="F2"/>
                <w:sz w:val="28"/>
                <w:szCs w:val="28"/>
              </w:rPr>
            </w:pPr>
            <w:r w:rsidRPr="00983803">
              <w:rPr>
                <w:rFonts w:ascii="Times New Roman" w:hAnsi="Times New Roman" w:cs="Times New Roman"/>
                <w:color w:val="0D0D0D" w:themeColor="text1" w:themeTint="F2"/>
                <w:sz w:val="28"/>
                <w:szCs w:val="28"/>
              </w:rPr>
              <w:t>Bộ Xây dựng</w:t>
            </w:r>
          </w:p>
        </w:tc>
        <w:tc>
          <w:tcPr>
            <w:tcW w:w="3969" w:type="dxa"/>
          </w:tcPr>
          <w:p w14:paraId="0DC3877C" w14:textId="77777777" w:rsidR="00647F79" w:rsidRPr="00983803" w:rsidRDefault="00647F79" w:rsidP="00983803">
            <w:pPr>
              <w:spacing w:before="20" w:after="20"/>
              <w:jc w:val="center"/>
              <w:rPr>
                <w:rFonts w:ascii="Times New Roman" w:hAnsi="Times New Roman" w:cs="Times New Roman"/>
                <w:b/>
                <w:color w:val="0D0D0D" w:themeColor="text1" w:themeTint="F2"/>
                <w:sz w:val="26"/>
                <w:szCs w:val="26"/>
              </w:rPr>
            </w:pPr>
            <w:r w:rsidRPr="00983803">
              <w:rPr>
                <w:rFonts w:ascii="Times New Roman" w:hAnsi="Times New Roman" w:cs="Times New Roman"/>
                <w:b/>
                <w:color w:val="0D0D0D" w:themeColor="text1" w:themeTint="F2"/>
                <w:sz w:val="26"/>
                <w:szCs w:val="26"/>
              </w:rPr>
              <w:t>X</w:t>
            </w:r>
          </w:p>
        </w:tc>
        <w:tc>
          <w:tcPr>
            <w:tcW w:w="3828" w:type="dxa"/>
          </w:tcPr>
          <w:p w14:paraId="21315C4B"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13382CE" w14:textId="77777777" w:rsidTr="00983803">
        <w:trPr>
          <w:trHeight w:val="308"/>
        </w:trPr>
        <w:tc>
          <w:tcPr>
            <w:tcW w:w="852" w:type="dxa"/>
          </w:tcPr>
          <w:p w14:paraId="2561744B"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26B73518"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Bộ Y tế</w:t>
            </w:r>
          </w:p>
        </w:tc>
        <w:tc>
          <w:tcPr>
            <w:tcW w:w="3969" w:type="dxa"/>
          </w:tcPr>
          <w:p w14:paraId="5D7C9702"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0FBA17E6"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C0BFDA2" w14:textId="77777777" w:rsidTr="00983803">
        <w:tc>
          <w:tcPr>
            <w:tcW w:w="852" w:type="dxa"/>
          </w:tcPr>
          <w:p w14:paraId="602E1823"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6360E7EE"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Ngân hàng Nhà nước Việt Nam</w:t>
            </w:r>
          </w:p>
        </w:tc>
        <w:tc>
          <w:tcPr>
            <w:tcW w:w="3969" w:type="dxa"/>
          </w:tcPr>
          <w:p w14:paraId="17AE80E9"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C943041"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40E9FBC" w14:textId="77777777" w:rsidTr="00983803">
        <w:tc>
          <w:tcPr>
            <w:tcW w:w="852" w:type="dxa"/>
          </w:tcPr>
          <w:p w14:paraId="730E2FC0"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24ADB5B"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Thanh tra Chính phủ</w:t>
            </w:r>
          </w:p>
        </w:tc>
        <w:tc>
          <w:tcPr>
            <w:tcW w:w="3969" w:type="dxa"/>
          </w:tcPr>
          <w:p w14:paraId="0CCDD641"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4FA124D3"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4E575994" w14:textId="77777777" w:rsidTr="00983803">
        <w:tc>
          <w:tcPr>
            <w:tcW w:w="852" w:type="dxa"/>
          </w:tcPr>
          <w:p w14:paraId="7012F232"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21E24E98"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Ủy ban Dân tộc</w:t>
            </w:r>
          </w:p>
        </w:tc>
        <w:tc>
          <w:tcPr>
            <w:tcW w:w="3969" w:type="dxa"/>
          </w:tcPr>
          <w:p w14:paraId="01EDDC63"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D2C7A2A"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7148E04A" w14:textId="77777777" w:rsidTr="00983803">
        <w:tc>
          <w:tcPr>
            <w:tcW w:w="852" w:type="dxa"/>
          </w:tcPr>
          <w:p w14:paraId="081455B7"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F2903E2"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Văn phòng Chính phủ</w:t>
            </w:r>
          </w:p>
        </w:tc>
        <w:tc>
          <w:tcPr>
            <w:tcW w:w="3969" w:type="dxa"/>
          </w:tcPr>
          <w:p w14:paraId="3386A3A2" w14:textId="77777777" w:rsidR="00647F79" w:rsidRPr="00983803" w:rsidRDefault="00647F79" w:rsidP="00983803">
            <w:pPr>
              <w:spacing w:before="20" w:after="20"/>
              <w:jc w:val="center"/>
              <w:rPr>
                <w:rFonts w:ascii="Times New Roman" w:hAnsi="Times New Roman" w:cs="Times New Roman"/>
                <w:b/>
                <w:sz w:val="26"/>
                <w:szCs w:val="26"/>
              </w:rPr>
            </w:pPr>
          </w:p>
        </w:tc>
        <w:tc>
          <w:tcPr>
            <w:tcW w:w="3828" w:type="dxa"/>
          </w:tcPr>
          <w:p w14:paraId="4F404FF9"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r>
      <w:tr w:rsidR="00BA7F00" w:rsidRPr="00983803" w14:paraId="1DCC3C6A" w14:textId="77777777" w:rsidTr="00BA7F00">
        <w:tc>
          <w:tcPr>
            <w:tcW w:w="15027" w:type="dxa"/>
            <w:gridSpan w:val="4"/>
          </w:tcPr>
          <w:p w14:paraId="12353202" w14:textId="6148E789" w:rsidR="00BA7F00" w:rsidRPr="00BA7F00" w:rsidRDefault="00BA7F00" w:rsidP="00BA7F00">
            <w:pPr>
              <w:spacing w:before="20" w:after="20"/>
              <w:ind w:firstLine="495"/>
              <w:jc w:val="both"/>
              <w:rPr>
                <w:rFonts w:ascii="Times New Roman" w:hAnsi="Times New Roman" w:cs="Times New Roman"/>
                <w:b/>
                <w:i/>
                <w:sz w:val="28"/>
                <w:szCs w:val="28"/>
              </w:rPr>
            </w:pPr>
            <w:r w:rsidRPr="00BA7F00">
              <w:rPr>
                <w:rFonts w:ascii="Times New Roman" w:hAnsi="Times New Roman" w:cs="Times New Roman"/>
                <w:b/>
                <w:i/>
                <w:sz w:val="28"/>
                <w:szCs w:val="28"/>
              </w:rPr>
              <w:t>1.</w:t>
            </w:r>
            <w:r w:rsidR="00B313BE">
              <w:rPr>
                <w:rFonts w:ascii="Times New Roman" w:hAnsi="Times New Roman" w:cs="Times New Roman"/>
                <w:b/>
                <w:i/>
                <w:sz w:val="28"/>
                <w:szCs w:val="28"/>
              </w:rPr>
              <w:t>2</w:t>
            </w:r>
            <w:r w:rsidRPr="00BA7F00">
              <w:rPr>
                <w:rFonts w:ascii="Times New Roman" w:hAnsi="Times New Roman" w:cs="Times New Roman"/>
                <w:b/>
                <w:i/>
                <w:sz w:val="28"/>
                <w:szCs w:val="28"/>
              </w:rPr>
              <w:t>. Tổ chức chính trị - xã hội</w:t>
            </w:r>
          </w:p>
        </w:tc>
      </w:tr>
      <w:tr w:rsidR="00647F79" w:rsidRPr="00983803" w14:paraId="4C8FB91A" w14:textId="77777777" w:rsidTr="00983803">
        <w:tc>
          <w:tcPr>
            <w:tcW w:w="852" w:type="dxa"/>
          </w:tcPr>
          <w:p w14:paraId="13D1791C"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661FF552"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Hội Nông dân Việt Nam</w:t>
            </w:r>
          </w:p>
        </w:tc>
        <w:tc>
          <w:tcPr>
            <w:tcW w:w="3969" w:type="dxa"/>
          </w:tcPr>
          <w:p w14:paraId="731335EF"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43090849"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4FDB29C1" w14:textId="77777777" w:rsidTr="00983803">
        <w:tc>
          <w:tcPr>
            <w:tcW w:w="852" w:type="dxa"/>
          </w:tcPr>
          <w:p w14:paraId="40BCF974"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2CBABD45"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Tổng liên đoàn Lao động Việt Nam</w:t>
            </w:r>
          </w:p>
        </w:tc>
        <w:tc>
          <w:tcPr>
            <w:tcW w:w="3969" w:type="dxa"/>
          </w:tcPr>
          <w:p w14:paraId="12FBC9A6"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6073A704" w14:textId="77777777" w:rsidR="00647F79" w:rsidRPr="00983803" w:rsidRDefault="00647F79" w:rsidP="00983803">
            <w:pPr>
              <w:spacing w:before="20" w:after="20"/>
              <w:jc w:val="center"/>
              <w:rPr>
                <w:rFonts w:ascii="Times New Roman" w:hAnsi="Times New Roman" w:cs="Times New Roman"/>
                <w:b/>
                <w:sz w:val="26"/>
                <w:szCs w:val="26"/>
              </w:rPr>
            </w:pPr>
          </w:p>
        </w:tc>
      </w:tr>
      <w:tr w:rsidR="00647F79" w:rsidRPr="00983803" w14:paraId="1133C534" w14:textId="77777777" w:rsidTr="00983803">
        <w:trPr>
          <w:trHeight w:val="70"/>
        </w:trPr>
        <w:tc>
          <w:tcPr>
            <w:tcW w:w="852" w:type="dxa"/>
          </w:tcPr>
          <w:p w14:paraId="25DDC122" w14:textId="77777777" w:rsidR="00647F79" w:rsidRPr="00983803" w:rsidRDefault="00647F79"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4746FE08" w14:textId="77777777" w:rsidR="00647F79" w:rsidRPr="00983803" w:rsidRDefault="00647F79" w:rsidP="00983803">
            <w:pPr>
              <w:spacing w:before="20" w:after="20"/>
              <w:jc w:val="both"/>
              <w:rPr>
                <w:rFonts w:ascii="Times New Roman" w:hAnsi="Times New Roman" w:cs="Times New Roman"/>
                <w:sz w:val="28"/>
                <w:szCs w:val="28"/>
              </w:rPr>
            </w:pPr>
            <w:r w:rsidRPr="00983803">
              <w:rPr>
                <w:rFonts w:ascii="Times New Roman" w:hAnsi="Times New Roman" w:cs="Times New Roman"/>
                <w:sz w:val="28"/>
                <w:szCs w:val="28"/>
              </w:rPr>
              <w:t>Tổng liên đoàn Lao động Việt Nam</w:t>
            </w:r>
          </w:p>
          <w:p w14:paraId="098C5A18" w14:textId="20B50A0C" w:rsidR="00647F79" w:rsidRPr="00433CE5" w:rsidRDefault="00647F79" w:rsidP="00983803">
            <w:pPr>
              <w:spacing w:before="20" w:after="20"/>
              <w:jc w:val="both"/>
              <w:rPr>
                <w:rFonts w:ascii="Times New Roman" w:hAnsi="Times New Roman" w:cs="Times New Roman"/>
                <w:spacing w:val="-4"/>
                <w:sz w:val="28"/>
                <w:szCs w:val="28"/>
              </w:rPr>
            </w:pPr>
            <w:r w:rsidRPr="00433CE5">
              <w:rPr>
                <w:rFonts w:ascii="Times New Roman" w:hAnsi="Times New Roman" w:cs="Times New Roman"/>
                <w:i/>
                <w:spacing w:val="-4"/>
                <w:sz w:val="28"/>
                <w:szCs w:val="28"/>
              </w:rPr>
              <w:t>(</w:t>
            </w:r>
            <w:r w:rsidR="00433CE5" w:rsidRPr="00433CE5">
              <w:rPr>
                <w:rFonts w:ascii="Times New Roman" w:hAnsi="Times New Roman" w:cs="Times New Roman"/>
                <w:i/>
                <w:spacing w:val="-4"/>
                <w:sz w:val="28"/>
                <w:szCs w:val="28"/>
              </w:rPr>
              <w:t>Đ</w:t>
            </w:r>
            <w:r w:rsidRPr="00433CE5">
              <w:rPr>
                <w:rFonts w:ascii="Times New Roman" w:hAnsi="Times New Roman" w:cs="Times New Roman"/>
                <w:i/>
                <w:spacing w:val="-4"/>
                <w:sz w:val="28"/>
                <w:szCs w:val="28"/>
              </w:rPr>
              <w:t>/c Ngọ Duy Hiểu, Phó Chủ tịch Tổng LĐLĐ Việt Nam)</w:t>
            </w:r>
          </w:p>
        </w:tc>
        <w:tc>
          <w:tcPr>
            <w:tcW w:w="3969" w:type="dxa"/>
            <w:vAlign w:val="center"/>
          </w:tcPr>
          <w:p w14:paraId="6868EE62" w14:textId="77777777" w:rsidR="00647F79" w:rsidRPr="00983803" w:rsidRDefault="00647F79" w:rsidP="00983803">
            <w:pPr>
              <w:spacing w:before="20" w:after="20"/>
              <w:jc w:val="center"/>
              <w:rPr>
                <w:rFonts w:ascii="Times New Roman" w:hAnsi="Times New Roman" w:cs="Times New Roman"/>
                <w:b/>
                <w:sz w:val="26"/>
                <w:szCs w:val="26"/>
              </w:rPr>
            </w:pPr>
            <w:r w:rsidRPr="00983803">
              <w:rPr>
                <w:rFonts w:ascii="Times New Roman" w:hAnsi="Times New Roman" w:cs="Times New Roman"/>
                <w:b/>
                <w:sz w:val="26"/>
                <w:szCs w:val="26"/>
              </w:rPr>
              <w:t>X</w:t>
            </w:r>
          </w:p>
        </w:tc>
        <w:tc>
          <w:tcPr>
            <w:tcW w:w="3828" w:type="dxa"/>
          </w:tcPr>
          <w:p w14:paraId="1C8E1120" w14:textId="77777777" w:rsidR="00647F79" w:rsidRPr="00983803" w:rsidRDefault="00647F79" w:rsidP="00983803">
            <w:pPr>
              <w:spacing w:before="20" w:after="20"/>
              <w:jc w:val="center"/>
              <w:rPr>
                <w:rFonts w:ascii="Times New Roman" w:hAnsi="Times New Roman" w:cs="Times New Roman"/>
                <w:b/>
                <w:sz w:val="26"/>
                <w:szCs w:val="26"/>
              </w:rPr>
            </w:pPr>
          </w:p>
        </w:tc>
      </w:tr>
      <w:tr w:rsidR="00BA7F00" w:rsidRPr="00983803" w14:paraId="46ECB5AF" w14:textId="77777777" w:rsidTr="00983803">
        <w:trPr>
          <w:trHeight w:val="70"/>
        </w:trPr>
        <w:tc>
          <w:tcPr>
            <w:tcW w:w="852" w:type="dxa"/>
          </w:tcPr>
          <w:p w14:paraId="709348B0" w14:textId="77777777" w:rsidR="00BA7F00" w:rsidRPr="00983803" w:rsidRDefault="00BA7F00" w:rsidP="00983803">
            <w:pPr>
              <w:pStyle w:val="ListParagraph"/>
              <w:numPr>
                <w:ilvl w:val="0"/>
                <w:numId w:val="1"/>
              </w:numPr>
              <w:spacing w:before="20" w:after="20"/>
              <w:jc w:val="center"/>
              <w:rPr>
                <w:rFonts w:ascii="Times New Roman" w:hAnsi="Times New Roman" w:cs="Times New Roman"/>
                <w:sz w:val="28"/>
                <w:szCs w:val="28"/>
              </w:rPr>
            </w:pPr>
          </w:p>
        </w:tc>
        <w:tc>
          <w:tcPr>
            <w:tcW w:w="6378" w:type="dxa"/>
          </w:tcPr>
          <w:p w14:paraId="0A38C89B" w14:textId="4D5B42B6" w:rsidR="00BA7F00" w:rsidRDefault="00B313BE" w:rsidP="00983803">
            <w:pPr>
              <w:spacing w:before="20" w:after="20"/>
              <w:jc w:val="both"/>
              <w:rPr>
                <w:rFonts w:ascii="Times New Roman" w:hAnsi="Times New Roman" w:cs="Times New Roman"/>
                <w:sz w:val="28"/>
                <w:szCs w:val="28"/>
              </w:rPr>
            </w:pPr>
            <w:r>
              <w:rPr>
                <w:rFonts w:ascii="Times New Roman" w:hAnsi="Times New Roman" w:cs="Times New Roman"/>
                <w:sz w:val="28"/>
                <w:szCs w:val="28"/>
              </w:rPr>
              <w:t xml:space="preserve">Trung ương </w:t>
            </w:r>
            <w:r w:rsidR="00BA7F00">
              <w:rPr>
                <w:rFonts w:ascii="Times New Roman" w:hAnsi="Times New Roman" w:cs="Times New Roman"/>
                <w:sz w:val="28"/>
                <w:szCs w:val="28"/>
              </w:rPr>
              <w:t xml:space="preserve">Đoàn </w:t>
            </w:r>
            <w:r>
              <w:rPr>
                <w:rFonts w:ascii="Times New Roman" w:hAnsi="Times New Roman" w:cs="Times New Roman"/>
                <w:sz w:val="28"/>
                <w:szCs w:val="28"/>
              </w:rPr>
              <w:t xml:space="preserve">TNCS </w:t>
            </w:r>
            <w:r w:rsidR="00BA7F00">
              <w:rPr>
                <w:rFonts w:ascii="Times New Roman" w:hAnsi="Times New Roman" w:cs="Times New Roman"/>
                <w:sz w:val="28"/>
                <w:szCs w:val="28"/>
              </w:rPr>
              <w:t>Hồ Chí Minh</w:t>
            </w:r>
          </w:p>
          <w:p w14:paraId="5D587CD3" w14:textId="2DA93186" w:rsidR="00BA7F00" w:rsidRPr="00BA7F00" w:rsidRDefault="00BA7F00" w:rsidP="00983803">
            <w:pPr>
              <w:spacing w:before="20" w:after="20"/>
              <w:jc w:val="both"/>
              <w:rPr>
                <w:rFonts w:ascii="Times New Roman" w:hAnsi="Times New Roman" w:cs="Times New Roman"/>
                <w:i/>
                <w:sz w:val="28"/>
                <w:szCs w:val="28"/>
              </w:rPr>
            </w:pPr>
            <w:r w:rsidRPr="00BA7F00">
              <w:rPr>
                <w:rFonts w:ascii="Times New Roman" w:hAnsi="Times New Roman" w:cs="Times New Roman"/>
                <w:i/>
                <w:sz w:val="28"/>
                <w:szCs w:val="28"/>
              </w:rPr>
              <w:t>(Đ/c Nguyễn Ngọc Lương, Bí thư BCH Đoàn, Chủ tịch Hội liên hiệp Thanh niên Việt Nam)</w:t>
            </w:r>
          </w:p>
        </w:tc>
        <w:tc>
          <w:tcPr>
            <w:tcW w:w="3969" w:type="dxa"/>
            <w:vAlign w:val="center"/>
          </w:tcPr>
          <w:p w14:paraId="26B99248" w14:textId="1C81909E" w:rsidR="00BA7F00" w:rsidRPr="00983803" w:rsidRDefault="00BA7F00" w:rsidP="00983803">
            <w:pPr>
              <w:spacing w:before="20" w:after="20"/>
              <w:jc w:val="center"/>
              <w:rPr>
                <w:rFonts w:ascii="Times New Roman" w:hAnsi="Times New Roman" w:cs="Times New Roman"/>
                <w:b/>
                <w:sz w:val="26"/>
                <w:szCs w:val="26"/>
              </w:rPr>
            </w:pPr>
            <w:r>
              <w:rPr>
                <w:rFonts w:ascii="Times New Roman" w:hAnsi="Times New Roman" w:cs="Times New Roman"/>
                <w:b/>
                <w:sz w:val="26"/>
                <w:szCs w:val="26"/>
              </w:rPr>
              <w:t>X</w:t>
            </w:r>
          </w:p>
        </w:tc>
        <w:tc>
          <w:tcPr>
            <w:tcW w:w="3828" w:type="dxa"/>
          </w:tcPr>
          <w:p w14:paraId="382D8FA6" w14:textId="77777777" w:rsidR="00BA7F00" w:rsidRPr="00983803" w:rsidRDefault="00BA7F00" w:rsidP="00983803">
            <w:pPr>
              <w:spacing w:before="20" w:after="20"/>
              <w:jc w:val="center"/>
              <w:rPr>
                <w:rFonts w:ascii="Times New Roman" w:hAnsi="Times New Roman" w:cs="Times New Roman"/>
                <w:b/>
                <w:sz w:val="26"/>
                <w:szCs w:val="26"/>
              </w:rPr>
            </w:pPr>
          </w:p>
        </w:tc>
      </w:tr>
      <w:tr w:rsidR="00647F79" w:rsidRPr="00983803" w14:paraId="6CEEDC08" w14:textId="77777777" w:rsidTr="00983803">
        <w:trPr>
          <w:trHeight w:val="70"/>
        </w:trPr>
        <w:tc>
          <w:tcPr>
            <w:tcW w:w="11199" w:type="dxa"/>
            <w:gridSpan w:val="3"/>
          </w:tcPr>
          <w:p w14:paraId="0A2127CC" w14:textId="404BE260" w:rsidR="00647F79" w:rsidRPr="00BA7F00" w:rsidRDefault="00BA7F00" w:rsidP="00983803">
            <w:pPr>
              <w:spacing w:before="20" w:after="20"/>
              <w:rPr>
                <w:rFonts w:ascii="Times New Roman" w:hAnsi="Times New Roman" w:cs="Times New Roman"/>
                <w:b/>
                <w:i/>
                <w:sz w:val="28"/>
                <w:szCs w:val="28"/>
              </w:rPr>
            </w:pPr>
            <w:r w:rsidRPr="00BA7F00">
              <w:rPr>
                <w:rFonts w:ascii="Times New Roman" w:hAnsi="Times New Roman" w:cs="Times New Roman"/>
                <w:b/>
                <w:i/>
                <w:sz w:val="28"/>
                <w:szCs w:val="28"/>
              </w:rPr>
              <w:t xml:space="preserve">       1.</w:t>
            </w:r>
            <w:r w:rsidR="00B313BE">
              <w:rPr>
                <w:rFonts w:ascii="Times New Roman" w:hAnsi="Times New Roman" w:cs="Times New Roman"/>
                <w:b/>
                <w:i/>
                <w:sz w:val="28"/>
                <w:szCs w:val="28"/>
              </w:rPr>
              <w:t>3</w:t>
            </w:r>
            <w:r w:rsidR="00647F79" w:rsidRPr="00BA7F00">
              <w:rPr>
                <w:rFonts w:ascii="Times New Roman" w:hAnsi="Times New Roman" w:cs="Times New Roman"/>
                <w:b/>
                <w:i/>
                <w:sz w:val="28"/>
                <w:szCs w:val="28"/>
              </w:rPr>
              <w:t>. UBND tỉnh, thành phố trực thuộc Trung ương</w:t>
            </w:r>
          </w:p>
        </w:tc>
        <w:tc>
          <w:tcPr>
            <w:tcW w:w="3828" w:type="dxa"/>
          </w:tcPr>
          <w:p w14:paraId="350070A9" w14:textId="77777777" w:rsidR="00647F79" w:rsidRPr="00983803" w:rsidRDefault="00647F79" w:rsidP="00983803">
            <w:pPr>
              <w:spacing w:before="20" w:after="20"/>
              <w:rPr>
                <w:rFonts w:ascii="Times New Roman" w:hAnsi="Times New Roman" w:cs="Times New Roman"/>
                <w:b/>
                <w:sz w:val="26"/>
                <w:szCs w:val="26"/>
              </w:rPr>
            </w:pPr>
          </w:p>
        </w:tc>
      </w:tr>
      <w:tr w:rsidR="00647F79" w:rsidRPr="00983803" w14:paraId="3BF34774" w14:textId="77777777" w:rsidTr="00983803">
        <w:trPr>
          <w:trHeight w:val="70"/>
        </w:trPr>
        <w:tc>
          <w:tcPr>
            <w:tcW w:w="852" w:type="dxa"/>
          </w:tcPr>
          <w:p w14:paraId="227C1A8A" w14:textId="77777777" w:rsidR="00647F79" w:rsidRPr="00983803" w:rsidRDefault="00647F79" w:rsidP="00983803">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E12EEE3" w14:textId="77777777" w:rsidR="00647F79" w:rsidRPr="00983803" w:rsidRDefault="00647F79" w:rsidP="00983803">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An Giang</w:t>
            </w:r>
          </w:p>
        </w:tc>
        <w:tc>
          <w:tcPr>
            <w:tcW w:w="3969" w:type="dxa"/>
          </w:tcPr>
          <w:p w14:paraId="07632A46" w14:textId="77777777" w:rsidR="00647F79" w:rsidRPr="00983803" w:rsidRDefault="00647F79" w:rsidP="00983803">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2596E90" w14:textId="77777777" w:rsidR="00647F79" w:rsidRPr="00983803" w:rsidRDefault="00647F79" w:rsidP="00983803">
            <w:pPr>
              <w:spacing w:before="20" w:after="20"/>
              <w:jc w:val="center"/>
              <w:rPr>
                <w:rFonts w:ascii="Times New Roman" w:hAnsi="Times New Roman"/>
                <w:b/>
                <w:color w:val="000000"/>
                <w:sz w:val="26"/>
                <w:szCs w:val="26"/>
              </w:rPr>
            </w:pPr>
          </w:p>
        </w:tc>
      </w:tr>
      <w:tr w:rsidR="00647F79" w:rsidRPr="00983803" w14:paraId="365D9B62" w14:textId="77777777" w:rsidTr="00983803">
        <w:trPr>
          <w:trHeight w:val="70"/>
        </w:trPr>
        <w:tc>
          <w:tcPr>
            <w:tcW w:w="852" w:type="dxa"/>
            <w:vAlign w:val="center"/>
          </w:tcPr>
          <w:p w14:paraId="7F090F5F" w14:textId="77777777" w:rsidR="00647F79" w:rsidRPr="00983803" w:rsidRDefault="00647F79" w:rsidP="00983803">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99FA560" w14:textId="77777777" w:rsidR="00647F79" w:rsidRPr="00983803" w:rsidRDefault="00647F79" w:rsidP="00983803">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Bà Rịa - Vũng Tàu</w:t>
            </w:r>
          </w:p>
        </w:tc>
        <w:tc>
          <w:tcPr>
            <w:tcW w:w="3969" w:type="dxa"/>
          </w:tcPr>
          <w:p w14:paraId="1C982314" w14:textId="77777777" w:rsidR="00F4674D" w:rsidRPr="00983803" w:rsidRDefault="00647F79" w:rsidP="00983803">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p w14:paraId="13866985" w14:textId="77777777" w:rsidR="00647F79" w:rsidRPr="00983803" w:rsidRDefault="00F4674D" w:rsidP="00983803">
            <w:pPr>
              <w:spacing w:before="20" w:after="20"/>
              <w:jc w:val="center"/>
              <w:rPr>
                <w:rFonts w:ascii="Times New Roman" w:hAnsi="Times New Roman"/>
                <w:b/>
                <w:color w:val="000000"/>
                <w:sz w:val="26"/>
                <w:szCs w:val="26"/>
              </w:rPr>
            </w:pPr>
            <w:r w:rsidRPr="00983803">
              <w:rPr>
                <w:rFonts w:ascii="Times New Roman" w:hAnsi="Times New Roman"/>
                <w:color w:val="000000"/>
                <w:sz w:val="26"/>
                <w:szCs w:val="26"/>
              </w:rPr>
              <w:t>(Chưa có nội dung)</w:t>
            </w:r>
          </w:p>
        </w:tc>
        <w:tc>
          <w:tcPr>
            <w:tcW w:w="3828" w:type="dxa"/>
          </w:tcPr>
          <w:p w14:paraId="268AD016" w14:textId="77777777" w:rsidR="00647F79" w:rsidRPr="00983803" w:rsidRDefault="00647F79" w:rsidP="00983803">
            <w:pPr>
              <w:spacing w:before="20" w:after="20"/>
              <w:jc w:val="center"/>
              <w:rPr>
                <w:rFonts w:ascii="Times New Roman" w:hAnsi="Times New Roman"/>
                <w:color w:val="000000"/>
                <w:sz w:val="26"/>
                <w:szCs w:val="26"/>
              </w:rPr>
            </w:pPr>
          </w:p>
        </w:tc>
      </w:tr>
      <w:tr w:rsidR="00647F79" w:rsidRPr="00983803" w14:paraId="5A6C5518" w14:textId="77777777" w:rsidTr="00983803">
        <w:trPr>
          <w:trHeight w:val="70"/>
        </w:trPr>
        <w:tc>
          <w:tcPr>
            <w:tcW w:w="852" w:type="dxa"/>
          </w:tcPr>
          <w:p w14:paraId="401ECBB4" w14:textId="77777777" w:rsidR="00647F79" w:rsidRPr="00983803" w:rsidRDefault="00647F79" w:rsidP="00983803">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78798EB4" w14:textId="77777777" w:rsidR="00647F79" w:rsidRPr="00983803" w:rsidRDefault="00000000" w:rsidP="00983803">
            <w:pPr>
              <w:spacing w:before="20" w:after="20"/>
              <w:rPr>
                <w:rFonts w:ascii="Times New Roman" w:eastAsia="Times New Roman" w:hAnsi="Times New Roman"/>
                <w:color w:val="000000"/>
                <w:sz w:val="28"/>
                <w:szCs w:val="28"/>
              </w:rPr>
            </w:pPr>
            <w:hyperlink r:id="rId8" w:history="1">
              <w:r w:rsidR="00647F79" w:rsidRPr="00983803">
                <w:rPr>
                  <w:rFonts w:ascii="Times New Roman" w:eastAsia="Times New Roman" w:hAnsi="Times New Roman"/>
                  <w:color w:val="000000"/>
                  <w:sz w:val="28"/>
                  <w:szCs w:val="28"/>
                </w:rPr>
                <w:t>Bắc Giang</w:t>
              </w:r>
            </w:hyperlink>
          </w:p>
        </w:tc>
        <w:tc>
          <w:tcPr>
            <w:tcW w:w="3969" w:type="dxa"/>
          </w:tcPr>
          <w:p w14:paraId="6A64992E" w14:textId="77777777" w:rsidR="00647F79" w:rsidRPr="00983803" w:rsidRDefault="00647F79" w:rsidP="00983803">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0557B6A" w14:textId="77777777" w:rsidR="00647F79" w:rsidRPr="00983803" w:rsidRDefault="00647F79" w:rsidP="00983803">
            <w:pPr>
              <w:spacing w:before="20" w:after="20"/>
              <w:jc w:val="center"/>
              <w:rPr>
                <w:rFonts w:ascii="Times New Roman" w:hAnsi="Times New Roman"/>
                <w:b/>
                <w:color w:val="000000"/>
                <w:sz w:val="26"/>
                <w:szCs w:val="26"/>
              </w:rPr>
            </w:pPr>
          </w:p>
        </w:tc>
      </w:tr>
      <w:tr w:rsidR="00647F79" w:rsidRPr="00983803" w14:paraId="436B1330" w14:textId="77777777" w:rsidTr="00983803">
        <w:trPr>
          <w:trHeight w:val="70"/>
        </w:trPr>
        <w:tc>
          <w:tcPr>
            <w:tcW w:w="852" w:type="dxa"/>
          </w:tcPr>
          <w:p w14:paraId="09094D6B" w14:textId="77777777" w:rsidR="00647F79" w:rsidRPr="00983803" w:rsidRDefault="00647F79" w:rsidP="00983803">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4EBB13A" w14:textId="77777777" w:rsidR="00647F79" w:rsidRPr="00983803" w:rsidRDefault="00647F79" w:rsidP="00983803">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Bắc Kạn</w:t>
            </w:r>
          </w:p>
        </w:tc>
        <w:tc>
          <w:tcPr>
            <w:tcW w:w="3969" w:type="dxa"/>
          </w:tcPr>
          <w:p w14:paraId="20FAD01E" w14:textId="77777777" w:rsidR="00647F79" w:rsidRPr="00983803" w:rsidRDefault="00647F79" w:rsidP="00983803">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10EE4C4" w14:textId="77777777" w:rsidR="00647F79" w:rsidRPr="00983803" w:rsidRDefault="00647F79" w:rsidP="00983803">
            <w:pPr>
              <w:spacing w:before="20" w:after="20"/>
              <w:jc w:val="center"/>
              <w:rPr>
                <w:rFonts w:ascii="Times New Roman" w:hAnsi="Times New Roman"/>
                <w:b/>
                <w:color w:val="000000"/>
                <w:sz w:val="26"/>
                <w:szCs w:val="26"/>
              </w:rPr>
            </w:pPr>
          </w:p>
        </w:tc>
      </w:tr>
      <w:tr w:rsidR="00647F79" w:rsidRPr="00983803" w14:paraId="2C8CF469" w14:textId="77777777" w:rsidTr="00983803">
        <w:trPr>
          <w:trHeight w:val="70"/>
        </w:trPr>
        <w:tc>
          <w:tcPr>
            <w:tcW w:w="852" w:type="dxa"/>
          </w:tcPr>
          <w:p w14:paraId="7DCBE60F" w14:textId="77777777" w:rsidR="00647F79" w:rsidRPr="00983803" w:rsidRDefault="00647F79" w:rsidP="00983803">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245D48C" w14:textId="77777777" w:rsidR="00647F79" w:rsidRPr="00983803" w:rsidRDefault="00647F79" w:rsidP="00983803">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Bạc Liêu</w:t>
            </w:r>
          </w:p>
        </w:tc>
        <w:tc>
          <w:tcPr>
            <w:tcW w:w="3969" w:type="dxa"/>
          </w:tcPr>
          <w:p w14:paraId="1BF7C585" w14:textId="77777777" w:rsidR="00647F79" w:rsidRPr="00983803" w:rsidRDefault="00647F79" w:rsidP="00983803">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B613DCF" w14:textId="77777777" w:rsidR="00647F79" w:rsidRPr="00983803" w:rsidRDefault="00647F79" w:rsidP="00983803">
            <w:pPr>
              <w:spacing w:before="20" w:after="20"/>
              <w:jc w:val="center"/>
              <w:rPr>
                <w:rFonts w:ascii="Times New Roman" w:hAnsi="Times New Roman"/>
                <w:b/>
                <w:color w:val="000000"/>
                <w:sz w:val="26"/>
                <w:szCs w:val="26"/>
              </w:rPr>
            </w:pPr>
          </w:p>
        </w:tc>
      </w:tr>
      <w:tr w:rsidR="00BA7F00" w:rsidRPr="00983803" w14:paraId="7F9A48E3" w14:textId="77777777" w:rsidTr="00983803">
        <w:trPr>
          <w:trHeight w:val="70"/>
        </w:trPr>
        <w:tc>
          <w:tcPr>
            <w:tcW w:w="852" w:type="dxa"/>
          </w:tcPr>
          <w:p w14:paraId="09868C7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9C7E00B" w14:textId="7688A530" w:rsidR="00BA7F00" w:rsidRPr="00983803" w:rsidRDefault="00000000" w:rsidP="00BA7F00">
            <w:pPr>
              <w:spacing w:before="20" w:after="20"/>
              <w:rPr>
                <w:rFonts w:ascii="Times New Roman" w:eastAsia="Times New Roman" w:hAnsi="Times New Roman"/>
                <w:color w:val="000000"/>
                <w:sz w:val="28"/>
                <w:szCs w:val="28"/>
              </w:rPr>
            </w:pPr>
            <w:hyperlink r:id="rId9" w:history="1">
              <w:r w:rsidR="00BA7F00" w:rsidRPr="00983803">
                <w:rPr>
                  <w:rFonts w:ascii="Times New Roman" w:eastAsia="Times New Roman" w:hAnsi="Times New Roman"/>
                  <w:color w:val="000000"/>
                  <w:sz w:val="28"/>
                  <w:szCs w:val="28"/>
                </w:rPr>
                <w:t>Bắc Ninh</w:t>
              </w:r>
            </w:hyperlink>
          </w:p>
        </w:tc>
        <w:tc>
          <w:tcPr>
            <w:tcW w:w="3969" w:type="dxa"/>
          </w:tcPr>
          <w:p w14:paraId="53EAB08E" w14:textId="7336086A"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D84180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E7FFD54" w14:textId="77777777" w:rsidTr="00983803">
        <w:trPr>
          <w:trHeight w:val="70"/>
        </w:trPr>
        <w:tc>
          <w:tcPr>
            <w:tcW w:w="852" w:type="dxa"/>
          </w:tcPr>
          <w:p w14:paraId="4A1648C1"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3F1F25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Bến Tre</w:t>
            </w:r>
          </w:p>
        </w:tc>
        <w:tc>
          <w:tcPr>
            <w:tcW w:w="3969" w:type="dxa"/>
          </w:tcPr>
          <w:p w14:paraId="03EC13B0"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12BBED0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D3440F3" w14:textId="77777777" w:rsidTr="00983803">
        <w:trPr>
          <w:trHeight w:val="70"/>
        </w:trPr>
        <w:tc>
          <w:tcPr>
            <w:tcW w:w="852" w:type="dxa"/>
          </w:tcPr>
          <w:p w14:paraId="1F2661AD"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E7DDB6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Định</w:t>
            </w:r>
          </w:p>
        </w:tc>
        <w:tc>
          <w:tcPr>
            <w:tcW w:w="3969" w:type="dxa"/>
          </w:tcPr>
          <w:p w14:paraId="5D55CE2F"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FD3D8E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535CA6E1" w14:textId="77777777" w:rsidTr="00983803">
        <w:trPr>
          <w:trHeight w:val="70"/>
        </w:trPr>
        <w:tc>
          <w:tcPr>
            <w:tcW w:w="852" w:type="dxa"/>
          </w:tcPr>
          <w:p w14:paraId="18AC84DE"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2D72034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Dương</w:t>
            </w:r>
          </w:p>
        </w:tc>
        <w:tc>
          <w:tcPr>
            <w:tcW w:w="3969" w:type="dxa"/>
          </w:tcPr>
          <w:p w14:paraId="09F4915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678623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12CA415" w14:textId="77777777" w:rsidTr="00983803">
        <w:trPr>
          <w:trHeight w:val="70"/>
        </w:trPr>
        <w:tc>
          <w:tcPr>
            <w:tcW w:w="852" w:type="dxa"/>
          </w:tcPr>
          <w:p w14:paraId="247AE9D8"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A69D0B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Phước</w:t>
            </w:r>
          </w:p>
        </w:tc>
        <w:tc>
          <w:tcPr>
            <w:tcW w:w="3969" w:type="dxa"/>
          </w:tcPr>
          <w:p w14:paraId="68790718"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0612254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1124B55" w14:textId="77777777" w:rsidTr="00983803">
        <w:trPr>
          <w:trHeight w:val="70"/>
        </w:trPr>
        <w:tc>
          <w:tcPr>
            <w:tcW w:w="852" w:type="dxa"/>
          </w:tcPr>
          <w:p w14:paraId="289F6F34"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779F2D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Thuận</w:t>
            </w:r>
          </w:p>
        </w:tc>
        <w:tc>
          <w:tcPr>
            <w:tcW w:w="3969" w:type="dxa"/>
          </w:tcPr>
          <w:p w14:paraId="6C66C68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DDA76F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6E609A97" w14:textId="77777777" w:rsidTr="00983803">
        <w:trPr>
          <w:trHeight w:val="70"/>
        </w:trPr>
        <w:tc>
          <w:tcPr>
            <w:tcW w:w="852" w:type="dxa"/>
          </w:tcPr>
          <w:p w14:paraId="35E0A371"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5EAFC4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Cà Mau</w:t>
            </w:r>
          </w:p>
        </w:tc>
        <w:tc>
          <w:tcPr>
            <w:tcW w:w="3969" w:type="dxa"/>
          </w:tcPr>
          <w:p w14:paraId="22DDB12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DE2BC5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BF555C2" w14:textId="77777777" w:rsidTr="00983803">
        <w:trPr>
          <w:trHeight w:val="70"/>
        </w:trPr>
        <w:tc>
          <w:tcPr>
            <w:tcW w:w="852" w:type="dxa"/>
          </w:tcPr>
          <w:p w14:paraId="0B178127"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FC27708"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Cần Thơ</w:t>
            </w:r>
          </w:p>
        </w:tc>
        <w:tc>
          <w:tcPr>
            <w:tcW w:w="3969" w:type="dxa"/>
          </w:tcPr>
          <w:p w14:paraId="025D3AC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DA4F26E"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4856BAA" w14:textId="77777777" w:rsidTr="00983803">
        <w:trPr>
          <w:trHeight w:val="70"/>
        </w:trPr>
        <w:tc>
          <w:tcPr>
            <w:tcW w:w="852" w:type="dxa"/>
          </w:tcPr>
          <w:p w14:paraId="1DE7BE42"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E7AA817" w14:textId="77777777" w:rsidR="00BA7F00" w:rsidRPr="00983803" w:rsidRDefault="00000000" w:rsidP="00BA7F00">
            <w:pPr>
              <w:spacing w:before="20" w:after="20"/>
              <w:rPr>
                <w:rFonts w:ascii="Times New Roman" w:eastAsia="Times New Roman" w:hAnsi="Times New Roman"/>
                <w:color w:val="000000"/>
                <w:sz w:val="28"/>
                <w:szCs w:val="28"/>
              </w:rPr>
            </w:pPr>
            <w:hyperlink r:id="rId10" w:history="1">
              <w:r w:rsidR="00BA7F00" w:rsidRPr="00983803">
                <w:rPr>
                  <w:rFonts w:ascii="Times New Roman" w:eastAsia="Times New Roman" w:hAnsi="Times New Roman"/>
                  <w:color w:val="000000"/>
                  <w:sz w:val="28"/>
                  <w:szCs w:val="28"/>
                </w:rPr>
                <w:t>Cao Bằng</w:t>
              </w:r>
            </w:hyperlink>
          </w:p>
        </w:tc>
        <w:tc>
          <w:tcPr>
            <w:tcW w:w="3969" w:type="dxa"/>
          </w:tcPr>
          <w:p w14:paraId="228F6A7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2F38D6C"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81EE769" w14:textId="77777777" w:rsidTr="00983803">
        <w:trPr>
          <w:trHeight w:val="70"/>
        </w:trPr>
        <w:tc>
          <w:tcPr>
            <w:tcW w:w="852" w:type="dxa"/>
          </w:tcPr>
          <w:p w14:paraId="0D7FFCF4"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217C5D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Đà Nẵng</w:t>
            </w:r>
          </w:p>
        </w:tc>
        <w:tc>
          <w:tcPr>
            <w:tcW w:w="3969" w:type="dxa"/>
          </w:tcPr>
          <w:p w14:paraId="650E124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7E06F6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BF73945" w14:textId="77777777" w:rsidTr="00983803">
        <w:trPr>
          <w:trHeight w:val="70"/>
        </w:trPr>
        <w:tc>
          <w:tcPr>
            <w:tcW w:w="852" w:type="dxa"/>
          </w:tcPr>
          <w:p w14:paraId="44A07FE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C58D70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Đắk Lắk</w:t>
            </w:r>
          </w:p>
        </w:tc>
        <w:tc>
          <w:tcPr>
            <w:tcW w:w="3969" w:type="dxa"/>
          </w:tcPr>
          <w:p w14:paraId="573E144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39C3DB0"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9282AF5" w14:textId="77777777" w:rsidTr="00983803">
        <w:trPr>
          <w:trHeight w:val="70"/>
        </w:trPr>
        <w:tc>
          <w:tcPr>
            <w:tcW w:w="852" w:type="dxa"/>
          </w:tcPr>
          <w:p w14:paraId="765CC59C"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6015DEB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Đắk Nông</w:t>
            </w:r>
          </w:p>
        </w:tc>
        <w:tc>
          <w:tcPr>
            <w:tcW w:w="3969" w:type="dxa"/>
          </w:tcPr>
          <w:p w14:paraId="420D113B"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0A5AD19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33D2CDE" w14:textId="77777777" w:rsidTr="00983803">
        <w:trPr>
          <w:trHeight w:val="70"/>
        </w:trPr>
        <w:tc>
          <w:tcPr>
            <w:tcW w:w="852" w:type="dxa"/>
          </w:tcPr>
          <w:p w14:paraId="7504D84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5EB50B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Điện Biên</w:t>
            </w:r>
          </w:p>
        </w:tc>
        <w:tc>
          <w:tcPr>
            <w:tcW w:w="3969" w:type="dxa"/>
          </w:tcPr>
          <w:p w14:paraId="3F83C290"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CCBD87E"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CAE83C5" w14:textId="77777777" w:rsidTr="00983803">
        <w:trPr>
          <w:trHeight w:val="70"/>
        </w:trPr>
        <w:tc>
          <w:tcPr>
            <w:tcW w:w="852" w:type="dxa"/>
          </w:tcPr>
          <w:p w14:paraId="0CEF2B5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E5EC1F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Đồng Nai</w:t>
            </w:r>
          </w:p>
        </w:tc>
        <w:tc>
          <w:tcPr>
            <w:tcW w:w="3969" w:type="dxa"/>
          </w:tcPr>
          <w:p w14:paraId="2444B36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AA3E5A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43282F5" w14:textId="77777777" w:rsidTr="00983803">
        <w:trPr>
          <w:trHeight w:val="70"/>
        </w:trPr>
        <w:tc>
          <w:tcPr>
            <w:tcW w:w="852" w:type="dxa"/>
          </w:tcPr>
          <w:p w14:paraId="4E0214AD"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0E01148"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Đồng Tháp</w:t>
            </w:r>
          </w:p>
        </w:tc>
        <w:tc>
          <w:tcPr>
            <w:tcW w:w="3969" w:type="dxa"/>
          </w:tcPr>
          <w:p w14:paraId="6F03C83A"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7F254770"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A1C1598" w14:textId="77777777" w:rsidTr="00983803">
        <w:trPr>
          <w:trHeight w:val="70"/>
        </w:trPr>
        <w:tc>
          <w:tcPr>
            <w:tcW w:w="852" w:type="dxa"/>
          </w:tcPr>
          <w:p w14:paraId="30D6C0CE"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9AF637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Gia Lai</w:t>
            </w:r>
          </w:p>
        </w:tc>
        <w:tc>
          <w:tcPr>
            <w:tcW w:w="3969" w:type="dxa"/>
          </w:tcPr>
          <w:p w14:paraId="1887DB1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EEDF6A6"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BAA9871" w14:textId="77777777" w:rsidTr="00983803">
        <w:trPr>
          <w:trHeight w:val="70"/>
        </w:trPr>
        <w:tc>
          <w:tcPr>
            <w:tcW w:w="852" w:type="dxa"/>
          </w:tcPr>
          <w:p w14:paraId="2275598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AF7C2A5" w14:textId="77777777" w:rsidR="00BA7F00" w:rsidRPr="00983803" w:rsidRDefault="00000000" w:rsidP="00BA7F00">
            <w:pPr>
              <w:spacing w:before="20" w:after="20"/>
              <w:rPr>
                <w:rFonts w:ascii="Times New Roman" w:eastAsia="Times New Roman" w:hAnsi="Times New Roman"/>
                <w:color w:val="000000"/>
                <w:sz w:val="28"/>
                <w:szCs w:val="28"/>
              </w:rPr>
            </w:pPr>
            <w:hyperlink r:id="rId11" w:history="1">
              <w:r w:rsidR="00BA7F00" w:rsidRPr="00983803">
                <w:rPr>
                  <w:rFonts w:ascii="Times New Roman" w:eastAsia="Times New Roman" w:hAnsi="Times New Roman"/>
                  <w:color w:val="000000"/>
                  <w:sz w:val="28"/>
                  <w:szCs w:val="28"/>
                </w:rPr>
                <w:t>Hà Giang</w:t>
              </w:r>
            </w:hyperlink>
          </w:p>
        </w:tc>
        <w:tc>
          <w:tcPr>
            <w:tcW w:w="3969" w:type="dxa"/>
          </w:tcPr>
          <w:p w14:paraId="5DF2F56D"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4CBE4D5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13A7ECE" w14:textId="77777777" w:rsidTr="00983803">
        <w:trPr>
          <w:trHeight w:val="70"/>
        </w:trPr>
        <w:tc>
          <w:tcPr>
            <w:tcW w:w="852" w:type="dxa"/>
          </w:tcPr>
          <w:p w14:paraId="1AA6EE9C"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11C9C0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Hà Nam</w:t>
            </w:r>
          </w:p>
        </w:tc>
        <w:tc>
          <w:tcPr>
            <w:tcW w:w="3969" w:type="dxa"/>
          </w:tcPr>
          <w:p w14:paraId="119BA692"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B51EE95"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57E4015" w14:textId="77777777" w:rsidTr="00983803">
        <w:trPr>
          <w:trHeight w:val="70"/>
        </w:trPr>
        <w:tc>
          <w:tcPr>
            <w:tcW w:w="852" w:type="dxa"/>
          </w:tcPr>
          <w:p w14:paraId="2C1F72E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D8838D3" w14:textId="77777777" w:rsidR="00BA7F00" w:rsidRPr="00983803" w:rsidRDefault="00000000" w:rsidP="00BA7F00">
            <w:pPr>
              <w:spacing w:before="20" w:after="20"/>
              <w:rPr>
                <w:rFonts w:ascii="Times New Roman" w:eastAsia="Times New Roman" w:hAnsi="Times New Roman"/>
                <w:color w:val="000000"/>
                <w:sz w:val="28"/>
                <w:szCs w:val="28"/>
              </w:rPr>
            </w:pPr>
            <w:hyperlink r:id="rId12" w:history="1">
              <w:r w:rsidR="00BA7F00" w:rsidRPr="00983803">
                <w:rPr>
                  <w:rFonts w:ascii="Times New Roman" w:eastAsia="Times New Roman" w:hAnsi="Times New Roman"/>
                  <w:color w:val="000000"/>
                  <w:sz w:val="28"/>
                  <w:szCs w:val="28"/>
                </w:rPr>
                <w:t>Hà Nội</w:t>
              </w:r>
            </w:hyperlink>
          </w:p>
        </w:tc>
        <w:tc>
          <w:tcPr>
            <w:tcW w:w="3969" w:type="dxa"/>
          </w:tcPr>
          <w:p w14:paraId="7DF8CADE"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4C8BAD2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1DC52D4F" w14:textId="77777777" w:rsidTr="00983803">
        <w:trPr>
          <w:trHeight w:val="313"/>
        </w:trPr>
        <w:tc>
          <w:tcPr>
            <w:tcW w:w="852" w:type="dxa"/>
          </w:tcPr>
          <w:p w14:paraId="776D1EB9"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04088C8"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Hà Tĩnh</w:t>
            </w:r>
          </w:p>
        </w:tc>
        <w:tc>
          <w:tcPr>
            <w:tcW w:w="3969" w:type="dxa"/>
          </w:tcPr>
          <w:p w14:paraId="36CC37F3"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538B3034"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D293383" w14:textId="77777777" w:rsidTr="00983803">
        <w:trPr>
          <w:trHeight w:val="70"/>
        </w:trPr>
        <w:tc>
          <w:tcPr>
            <w:tcW w:w="852" w:type="dxa"/>
          </w:tcPr>
          <w:p w14:paraId="3067F130"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E9C8ED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Hải Dương</w:t>
            </w:r>
          </w:p>
        </w:tc>
        <w:tc>
          <w:tcPr>
            <w:tcW w:w="3969" w:type="dxa"/>
          </w:tcPr>
          <w:p w14:paraId="77207DC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485696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9F739DD" w14:textId="77777777" w:rsidTr="00983803">
        <w:trPr>
          <w:trHeight w:val="70"/>
        </w:trPr>
        <w:tc>
          <w:tcPr>
            <w:tcW w:w="852" w:type="dxa"/>
          </w:tcPr>
          <w:p w14:paraId="30AA110B"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75C8E9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Hải Phòng</w:t>
            </w:r>
          </w:p>
        </w:tc>
        <w:tc>
          <w:tcPr>
            <w:tcW w:w="3969" w:type="dxa"/>
          </w:tcPr>
          <w:p w14:paraId="04D613A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3BD2312"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EF360B0" w14:textId="77777777" w:rsidTr="00983803">
        <w:trPr>
          <w:trHeight w:val="70"/>
        </w:trPr>
        <w:tc>
          <w:tcPr>
            <w:tcW w:w="852" w:type="dxa"/>
          </w:tcPr>
          <w:p w14:paraId="0C73A257"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B2788E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Hậu Giang</w:t>
            </w:r>
          </w:p>
        </w:tc>
        <w:tc>
          <w:tcPr>
            <w:tcW w:w="3969" w:type="dxa"/>
          </w:tcPr>
          <w:p w14:paraId="46BC8ABE"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4A23800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E21D8D8" w14:textId="77777777" w:rsidTr="00983803">
        <w:trPr>
          <w:trHeight w:val="70"/>
        </w:trPr>
        <w:tc>
          <w:tcPr>
            <w:tcW w:w="852" w:type="dxa"/>
          </w:tcPr>
          <w:p w14:paraId="69D1191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5BCDA22"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Hòa Bình</w:t>
            </w:r>
          </w:p>
        </w:tc>
        <w:tc>
          <w:tcPr>
            <w:tcW w:w="3969" w:type="dxa"/>
          </w:tcPr>
          <w:p w14:paraId="0908FC1C"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8BC62A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D98E290" w14:textId="77777777" w:rsidTr="00983803">
        <w:trPr>
          <w:trHeight w:val="70"/>
        </w:trPr>
        <w:tc>
          <w:tcPr>
            <w:tcW w:w="852" w:type="dxa"/>
          </w:tcPr>
          <w:p w14:paraId="63889C1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AD87B4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Hưng Yên</w:t>
            </w:r>
          </w:p>
        </w:tc>
        <w:tc>
          <w:tcPr>
            <w:tcW w:w="3969" w:type="dxa"/>
          </w:tcPr>
          <w:p w14:paraId="2DFE9F6C"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1C36CE6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2A514C7" w14:textId="77777777" w:rsidTr="00983803">
        <w:trPr>
          <w:trHeight w:val="70"/>
        </w:trPr>
        <w:tc>
          <w:tcPr>
            <w:tcW w:w="852" w:type="dxa"/>
          </w:tcPr>
          <w:p w14:paraId="6D38A166"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094C642"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Khánh Hòa</w:t>
            </w:r>
          </w:p>
        </w:tc>
        <w:tc>
          <w:tcPr>
            <w:tcW w:w="3969" w:type="dxa"/>
          </w:tcPr>
          <w:p w14:paraId="5686A3B9"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0643D092"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8E4D0DB" w14:textId="77777777" w:rsidTr="00983803">
        <w:trPr>
          <w:trHeight w:val="70"/>
        </w:trPr>
        <w:tc>
          <w:tcPr>
            <w:tcW w:w="852" w:type="dxa"/>
          </w:tcPr>
          <w:p w14:paraId="421B08C9"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222CCF7A"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Kiên Giang</w:t>
            </w:r>
          </w:p>
        </w:tc>
        <w:tc>
          <w:tcPr>
            <w:tcW w:w="3969" w:type="dxa"/>
          </w:tcPr>
          <w:p w14:paraId="2C204799"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D678EF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6498DB1" w14:textId="77777777" w:rsidTr="00983803">
        <w:trPr>
          <w:trHeight w:val="70"/>
        </w:trPr>
        <w:tc>
          <w:tcPr>
            <w:tcW w:w="852" w:type="dxa"/>
          </w:tcPr>
          <w:p w14:paraId="3D2D38B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AE50E6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Kon Tum</w:t>
            </w:r>
          </w:p>
        </w:tc>
        <w:tc>
          <w:tcPr>
            <w:tcW w:w="3969" w:type="dxa"/>
          </w:tcPr>
          <w:p w14:paraId="106599E6"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24CDCD4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D72245E" w14:textId="77777777" w:rsidTr="00983803">
        <w:trPr>
          <w:trHeight w:val="70"/>
        </w:trPr>
        <w:tc>
          <w:tcPr>
            <w:tcW w:w="852" w:type="dxa"/>
          </w:tcPr>
          <w:p w14:paraId="4ECD71CD"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A93AFA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Lai Châu</w:t>
            </w:r>
          </w:p>
        </w:tc>
        <w:tc>
          <w:tcPr>
            <w:tcW w:w="3969" w:type="dxa"/>
          </w:tcPr>
          <w:p w14:paraId="4EC6358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500DED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53925AA" w14:textId="77777777" w:rsidTr="00983803">
        <w:trPr>
          <w:trHeight w:val="70"/>
        </w:trPr>
        <w:tc>
          <w:tcPr>
            <w:tcW w:w="852" w:type="dxa"/>
          </w:tcPr>
          <w:p w14:paraId="0EE9F574"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07A2BA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Lâm Đồng</w:t>
            </w:r>
          </w:p>
        </w:tc>
        <w:tc>
          <w:tcPr>
            <w:tcW w:w="3969" w:type="dxa"/>
          </w:tcPr>
          <w:p w14:paraId="29EA38B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98F3035"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ACE8B0F" w14:textId="77777777" w:rsidTr="00983803">
        <w:trPr>
          <w:trHeight w:val="70"/>
        </w:trPr>
        <w:tc>
          <w:tcPr>
            <w:tcW w:w="852" w:type="dxa"/>
          </w:tcPr>
          <w:p w14:paraId="1C66BE61"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2CA25DF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Lạng Sơn</w:t>
            </w:r>
          </w:p>
        </w:tc>
        <w:tc>
          <w:tcPr>
            <w:tcW w:w="3969" w:type="dxa"/>
          </w:tcPr>
          <w:p w14:paraId="6BFC8913"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522399C2"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F7D22D5" w14:textId="77777777" w:rsidTr="00983803">
        <w:trPr>
          <w:trHeight w:val="70"/>
        </w:trPr>
        <w:tc>
          <w:tcPr>
            <w:tcW w:w="852" w:type="dxa"/>
          </w:tcPr>
          <w:p w14:paraId="20B9814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7A1A843" w14:textId="77777777" w:rsidR="00BA7F00" w:rsidRPr="00983803" w:rsidRDefault="00000000" w:rsidP="00BA7F00">
            <w:pPr>
              <w:spacing w:before="20" w:after="20"/>
              <w:rPr>
                <w:rFonts w:ascii="Times New Roman" w:eastAsia="Times New Roman" w:hAnsi="Times New Roman"/>
                <w:color w:val="000000"/>
                <w:sz w:val="28"/>
                <w:szCs w:val="28"/>
              </w:rPr>
            </w:pPr>
            <w:hyperlink r:id="rId13" w:history="1">
              <w:r w:rsidR="00BA7F00" w:rsidRPr="00983803">
                <w:rPr>
                  <w:rStyle w:val="Hyperlink"/>
                  <w:rFonts w:ascii="Times New Roman" w:eastAsia="Times New Roman" w:hAnsi="Times New Roman"/>
                  <w:color w:val="000000"/>
                  <w:sz w:val="28"/>
                  <w:szCs w:val="28"/>
                  <w:u w:val="none"/>
                </w:rPr>
                <w:t>Lào Cai</w:t>
              </w:r>
            </w:hyperlink>
          </w:p>
        </w:tc>
        <w:tc>
          <w:tcPr>
            <w:tcW w:w="3969" w:type="dxa"/>
          </w:tcPr>
          <w:p w14:paraId="5FC0C48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140D6CD"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8A6B6EE" w14:textId="77777777" w:rsidTr="00983803">
        <w:trPr>
          <w:trHeight w:val="70"/>
        </w:trPr>
        <w:tc>
          <w:tcPr>
            <w:tcW w:w="852" w:type="dxa"/>
          </w:tcPr>
          <w:p w14:paraId="6EAE0D3C"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263EA38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Long An</w:t>
            </w:r>
          </w:p>
        </w:tc>
        <w:tc>
          <w:tcPr>
            <w:tcW w:w="3969" w:type="dxa"/>
          </w:tcPr>
          <w:p w14:paraId="4C155E4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ACE552E"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B6E6C81" w14:textId="77777777" w:rsidTr="00983803">
        <w:trPr>
          <w:trHeight w:val="70"/>
        </w:trPr>
        <w:tc>
          <w:tcPr>
            <w:tcW w:w="852" w:type="dxa"/>
          </w:tcPr>
          <w:p w14:paraId="7EC48D9E"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579D95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Nam Định</w:t>
            </w:r>
          </w:p>
        </w:tc>
        <w:tc>
          <w:tcPr>
            <w:tcW w:w="3969" w:type="dxa"/>
          </w:tcPr>
          <w:p w14:paraId="3E93AAA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206D6E2"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7FB9CCD" w14:textId="77777777" w:rsidTr="00983803">
        <w:trPr>
          <w:trHeight w:val="70"/>
        </w:trPr>
        <w:tc>
          <w:tcPr>
            <w:tcW w:w="852" w:type="dxa"/>
          </w:tcPr>
          <w:p w14:paraId="76454084"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9C8F5D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Nghệ An</w:t>
            </w:r>
          </w:p>
        </w:tc>
        <w:tc>
          <w:tcPr>
            <w:tcW w:w="3969" w:type="dxa"/>
          </w:tcPr>
          <w:p w14:paraId="0D8D57D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26F6ED5"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F878859" w14:textId="77777777" w:rsidTr="00983803">
        <w:trPr>
          <w:trHeight w:val="70"/>
        </w:trPr>
        <w:tc>
          <w:tcPr>
            <w:tcW w:w="852" w:type="dxa"/>
          </w:tcPr>
          <w:p w14:paraId="5ABB1986"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6CF0B3A"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Ninh Bình</w:t>
            </w:r>
          </w:p>
        </w:tc>
        <w:tc>
          <w:tcPr>
            <w:tcW w:w="3969" w:type="dxa"/>
          </w:tcPr>
          <w:p w14:paraId="5FEE8DA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DBD3AD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3A02AAD" w14:textId="77777777" w:rsidTr="00983803">
        <w:trPr>
          <w:trHeight w:val="70"/>
        </w:trPr>
        <w:tc>
          <w:tcPr>
            <w:tcW w:w="852" w:type="dxa"/>
          </w:tcPr>
          <w:p w14:paraId="4D869F4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099B55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Ninh Thuận</w:t>
            </w:r>
          </w:p>
        </w:tc>
        <w:tc>
          <w:tcPr>
            <w:tcW w:w="3969" w:type="dxa"/>
          </w:tcPr>
          <w:p w14:paraId="63CFCF0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64657B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8A5A353" w14:textId="77777777" w:rsidTr="00983803">
        <w:trPr>
          <w:trHeight w:val="70"/>
        </w:trPr>
        <w:tc>
          <w:tcPr>
            <w:tcW w:w="852" w:type="dxa"/>
          </w:tcPr>
          <w:p w14:paraId="7291F9D9"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652AF337" w14:textId="77777777" w:rsidR="00BA7F00" w:rsidRPr="00983803" w:rsidRDefault="00000000" w:rsidP="00BA7F00">
            <w:pPr>
              <w:spacing w:before="20" w:after="20"/>
              <w:rPr>
                <w:rFonts w:ascii="Times New Roman" w:eastAsia="Times New Roman" w:hAnsi="Times New Roman"/>
                <w:color w:val="000000"/>
                <w:sz w:val="28"/>
                <w:szCs w:val="28"/>
              </w:rPr>
            </w:pPr>
            <w:hyperlink r:id="rId14" w:history="1">
              <w:r w:rsidR="00BA7F00" w:rsidRPr="00983803">
                <w:rPr>
                  <w:rStyle w:val="Hyperlink"/>
                  <w:rFonts w:ascii="Times New Roman" w:eastAsia="Times New Roman" w:hAnsi="Times New Roman"/>
                  <w:color w:val="000000"/>
                  <w:sz w:val="28"/>
                  <w:szCs w:val="28"/>
                  <w:u w:val="none"/>
                </w:rPr>
                <w:t>Phú Thọ</w:t>
              </w:r>
            </w:hyperlink>
          </w:p>
        </w:tc>
        <w:tc>
          <w:tcPr>
            <w:tcW w:w="3969" w:type="dxa"/>
          </w:tcPr>
          <w:p w14:paraId="3BC168B6"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05DADEE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C24EC7C" w14:textId="77777777" w:rsidTr="00983803">
        <w:trPr>
          <w:trHeight w:val="70"/>
        </w:trPr>
        <w:tc>
          <w:tcPr>
            <w:tcW w:w="852" w:type="dxa"/>
          </w:tcPr>
          <w:p w14:paraId="45778078"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48842D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Phú Yên</w:t>
            </w:r>
          </w:p>
        </w:tc>
        <w:tc>
          <w:tcPr>
            <w:tcW w:w="3969" w:type="dxa"/>
          </w:tcPr>
          <w:p w14:paraId="4A79751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08CFF2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6A76895E" w14:textId="77777777" w:rsidTr="00983803">
        <w:trPr>
          <w:trHeight w:val="70"/>
        </w:trPr>
        <w:tc>
          <w:tcPr>
            <w:tcW w:w="852" w:type="dxa"/>
          </w:tcPr>
          <w:p w14:paraId="1F9113C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BB1BFF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Bình</w:t>
            </w:r>
          </w:p>
        </w:tc>
        <w:tc>
          <w:tcPr>
            <w:tcW w:w="3969" w:type="dxa"/>
          </w:tcPr>
          <w:p w14:paraId="0D1E69C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2CCEB9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2060B17" w14:textId="77777777" w:rsidTr="00983803">
        <w:trPr>
          <w:trHeight w:val="70"/>
        </w:trPr>
        <w:tc>
          <w:tcPr>
            <w:tcW w:w="852" w:type="dxa"/>
          </w:tcPr>
          <w:p w14:paraId="6080DDF9"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AD078D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Nam</w:t>
            </w:r>
          </w:p>
        </w:tc>
        <w:tc>
          <w:tcPr>
            <w:tcW w:w="3969" w:type="dxa"/>
          </w:tcPr>
          <w:p w14:paraId="3AB8B2B6"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5AACCB74"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0B1D443" w14:textId="77777777" w:rsidTr="00983803">
        <w:trPr>
          <w:trHeight w:val="70"/>
        </w:trPr>
        <w:tc>
          <w:tcPr>
            <w:tcW w:w="852" w:type="dxa"/>
          </w:tcPr>
          <w:p w14:paraId="2CE4450D"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4C39D97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Ngãi</w:t>
            </w:r>
          </w:p>
        </w:tc>
        <w:tc>
          <w:tcPr>
            <w:tcW w:w="3969" w:type="dxa"/>
          </w:tcPr>
          <w:p w14:paraId="6257961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52612F3"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6C7B3D1B" w14:textId="77777777" w:rsidTr="00983803">
        <w:trPr>
          <w:trHeight w:val="70"/>
        </w:trPr>
        <w:tc>
          <w:tcPr>
            <w:tcW w:w="852" w:type="dxa"/>
          </w:tcPr>
          <w:p w14:paraId="3128DBF7"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78B737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Ninh</w:t>
            </w:r>
          </w:p>
        </w:tc>
        <w:tc>
          <w:tcPr>
            <w:tcW w:w="3969" w:type="dxa"/>
          </w:tcPr>
          <w:p w14:paraId="0BD962D1"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2DB0A37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1C621DA" w14:textId="77777777" w:rsidTr="00983803">
        <w:trPr>
          <w:trHeight w:val="70"/>
        </w:trPr>
        <w:tc>
          <w:tcPr>
            <w:tcW w:w="852" w:type="dxa"/>
          </w:tcPr>
          <w:p w14:paraId="4EE415D7"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F26BBA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Trị</w:t>
            </w:r>
          </w:p>
        </w:tc>
        <w:tc>
          <w:tcPr>
            <w:tcW w:w="3969" w:type="dxa"/>
          </w:tcPr>
          <w:p w14:paraId="2BF9309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1C9B23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908A710" w14:textId="77777777" w:rsidTr="00983803">
        <w:trPr>
          <w:trHeight w:val="70"/>
        </w:trPr>
        <w:tc>
          <w:tcPr>
            <w:tcW w:w="852" w:type="dxa"/>
          </w:tcPr>
          <w:p w14:paraId="290D5B1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006BA83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Sóc Trăng</w:t>
            </w:r>
          </w:p>
        </w:tc>
        <w:tc>
          <w:tcPr>
            <w:tcW w:w="3969" w:type="dxa"/>
          </w:tcPr>
          <w:p w14:paraId="3D204AC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AE25CA3"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61AD057" w14:textId="77777777" w:rsidTr="00983803">
        <w:trPr>
          <w:trHeight w:val="70"/>
        </w:trPr>
        <w:tc>
          <w:tcPr>
            <w:tcW w:w="852" w:type="dxa"/>
          </w:tcPr>
          <w:p w14:paraId="5BFE067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B4A4A8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Sơn La</w:t>
            </w:r>
          </w:p>
        </w:tc>
        <w:tc>
          <w:tcPr>
            <w:tcW w:w="3969" w:type="dxa"/>
          </w:tcPr>
          <w:p w14:paraId="2C194A2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13F57DE"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61D3031" w14:textId="77777777" w:rsidTr="00983803">
        <w:trPr>
          <w:trHeight w:val="70"/>
        </w:trPr>
        <w:tc>
          <w:tcPr>
            <w:tcW w:w="852" w:type="dxa"/>
          </w:tcPr>
          <w:p w14:paraId="5DB77AA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62E8A1A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Tây Ninh</w:t>
            </w:r>
          </w:p>
        </w:tc>
        <w:tc>
          <w:tcPr>
            <w:tcW w:w="3969" w:type="dxa"/>
          </w:tcPr>
          <w:p w14:paraId="118F10E3"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887A04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D1010FB" w14:textId="77777777" w:rsidTr="00983803">
        <w:trPr>
          <w:trHeight w:val="70"/>
        </w:trPr>
        <w:tc>
          <w:tcPr>
            <w:tcW w:w="852" w:type="dxa"/>
          </w:tcPr>
          <w:p w14:paraId="68CEA48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A8BFD3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Thái Bình</w:t>
            </w:r>
          </w:p>
        </w:tc>
        <w:tc>
          <w:tcPr>
            <w:tcW w:w="3969" w:type="dxa"/>
          </w:tcPr>
          <w:p w14:paraId="477DAC60"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B4ABBB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284C84C" w14:textId="77777777" w:rsidTr="00983803">
        <w:trPr>
          <w:trHeight w:val="70"/>
        </w:trPr>
        <w:tc>
          <w:tcPr>
            <w:tcW w:w="852" w:type="dxa"/>
          </w:tcPr>
          <w:p w14:paraId="2C683B2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35B35749" w14:textId="77777777" w:rsidR="00BA7F00" w:rsidRPr="00983803" w:rsidRDefault="00000000" w:rsidP="00BA7F00">
            <w:pPr>
              <w:spacing w:before="20" w:after="20"/>
              <w:rPr>
                <w:rFonts w:ascii="Times New Roman" w:eastAsia="Times New Roman" w:hAnsi="Times New Roman"/>
                <w:color w:val="000000"/>
                <w:sz w:val="28"/>
                <w:szCs w:val="28"/>
              </w:rPr>
            </w:pPr>
            <w:hyperlink r:id="rId15" w:history="1">
              <w:r w:rsidR="00BA7F00" w:rsidRPr="00983803">
                <w:rPr>
                  <w:rStyle w:val="Hyperlink"/>
                  <w:rFonts w:ascii="Times New Roman" w:eastAsia="Times New Roman" w:hAnsi="Times New Roman"/>
                  <w:color w:val="000000"/>
                  <w:sz w:val="28"/>
                  <w:szCs w:val="28"/>
                  <w:u w:val="none"/>
                </w:rPr>
                <w:t>Thái Nguyên</w:t>
              </w:r>
            </w:hyperlink>
          </w:p>
        </w:tc>
        <w:tc>
          <w:tcPr>
            <w:tcW w:w="3969" w:type="dxa"/>
          </w:tcPr>
          <w:p w14:paraId="3C2863D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48BCEAD"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3F216BB" w14:textId="77777777" w:rsidTr="00983803">
        <w:trPr>
          <w:trHeight w:val="70"/>
        </w:trPr>
        <w:tc>
          <w:tcPr>
            <w:tcW w:w="852" w:type="dxa"/>
          </w:tcPr>
          <w:p w14:paraId="2B04D26B"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73091F4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Thanh Hóa</w:t>
            </w:r>
          </w:p>
        </w:tc>
        <w:tc>
          <w:tcPr>
            <w:tcW w:w="3969" w:type="dxa"/>
          </w:tcPr>
          <w:p w14:paraId="40028AF0"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C98FB6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BEF853B" w14:textId="77777777" w:rsidTr="00983803">
        <w:trPr>
          <w:trHeight w:val="70"/>
        </w:trPr>
        <w:tc>
          <w:tcPr>
            <w:tcW w:w="852" w:type="dxa"/>
          </w:tcPr>
          <w:p w14:paraId="095EDC21"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72F897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Thừa Thiên Huế</w:t>
            </w:r>
          </w:p>
        </w:tc>
        <w:tc>
          <w:tcPr>
            <w:tcW w:w="3969" w:type="dxa"/>
          </w:tcPr>
          <w:p w14:paraId="15B8C1BE"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BED5C0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8DD736A" w14:textId="77777777" w:rsidTr="00983803">
        <w:trPr>
          <w:trHeight w:val="70"/>
        </w:trPr>
        <w:tc>
          <w:tcPr>
            <w:tcW w:w="852" w:type="dxa"/>
          </w:tcPr>
          <w:p w14:paraId="7ED6ED70"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65FED0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Tiền Giang</w:t>
            </w:r>
          </w:p>
        </w:tc>
        <w:tc>
          <w:tcPr>
            <w:tcW w:w="3969" w:type="dxa"/>
          </w:tcPr>
          <w:p w14:paraId="7916063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CF9DE9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0B0DABA" w14:textId="77777777" w:rsidTr="00983803">
        <w:trPr>
          <w:trHeight w:val="70"/>
        </w:trPr>
        <w:tc>
          <w:tcPr>
            <w:tcW w:w="852" w:type="dxa"/>
          </w:tcPr>
          <w:p w14:paraId="62A18F8F"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6B0D4A12" w14:textId="77777777" w:rsidR="00BA7F00" w:rsidRPr="00983803" w:rsidRDefault="00000000" w:rsidP="00BA7F00">
            <w:pPr>
              <w:spacing w:before="20" w:after="20"/>
              <w:rPr>
                <w:rFonts w:ascii="Times New Roman" w:eastAsia="Times New Roman" w:hAnsi="Times New Roman"/>
                <w:color w:val="000000"/>
                <w:sz w:val="28"/>
                <w:szCs w:val="28"/>
              </w:rPr>
            </w:pPr>
            <w:hyperlink r:id="rId16" w:history="1">
              <w:r w:rsidR="00BA7F00" w:rsidRPr="00983803">
                <w:rPr>
                  <w:rStyle w:val="Hyperlink"/>
                  <w:rFonts w:ascii="Times New Roman" w:eastAsia="Times New Roman" w:hAnsi="Times New Roman"/>
                  <w:color w:val="000000"/>
                  <w:sz w:val="28"/>
                  <w:szCs w:val="28"/>
                  <w:u w:val="none"/>
                </w:rPr>
                <w:t>TP Hồ Chí Minh</w:t>
              </w:r>
            </w:hyperlink>
          </w:p>
        </w:tc>
        <w:tc>
          <w:tcPr>
            <w:tcW w:w="3969" w:type="dxa"/>
          </w:tcPr>
          <w:p w14:paraId="77DF8EA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6713952"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9C80F6F" w14:textId="77777777" w:rsidTr="00983803">
        <w:trPr>
          <w:trHeight w:val="70"/>
        </w:trPr>
        <w:tc>
          <w:tcPr>
            <w:tcW w:w="852" w:type="dxa"/>
          </w:tcPr>
          <w:p w14:paraId="2BC3E68A"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570153A"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Trà Vinh</w:t>
            </w:r>
          </w:p>
        </w:tc>
        <w:tc>
          <w:tcPr>
            <w:tcW w:w="3969" w:type="dxa"/>
          </w:tcPr>
          <w:p w14:paraId="07EB046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E157F7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64F043F" w14:textId="77777777" w:rsidTr="00983803">
        <w:trPr>
          <w:trHeight w:val="70"/>
        </w:trPr>
        <w:tc>
          <w:tcPr>
            <w:tcW w:w="852" w:type="dxa"/>
          </w:tcPr>
          <w:p w14:paraId="0B05044C"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A828B89" w14:textId="77777777" w:rsidR="00BA7F00" w:rsidRPr="00983803" w:rsidRDefault="00000000" w:rsidP="00BA7F00">
            <w:pPr>
              <w:spacing w:before="20" w:after="20"/>
              <w:rPr>
                <w:rFonts w:ascii="Times New Roman" w:eastAsia="Times New Roman" w:hAnsi="Times New Roman"/>
                <w:color w:val="000000"/>
                <w:sz w:val="28"/>
                <w:szCs w:val="28"/>
              </w:rPr>
            </w:pPr>
            <w:hyperlink r:id="rId17" w:history="1">
              <w:r w:rsidR="00BA7F00" w:rsidRPr="00983803">
                <w:rPr>
                  <w:rStyle w:val="Hyperlink"/>
                  <w:rFonts w:ascii="Times New Roman" w:eastAsia="Times New Roman" w:hAnsi="Times New Roman"/>
                  <w:color w:val="000000"/>
                  <w:sz w:val="28"/>
                  <w:szCs w:val="28"/>
                  <w:u w:val="none"/>
                </w:rPr>
                <w:t>Tuyên Quang</w:t>
              </w:r>
            </w:hyperlink>
          </w:p>
        </w:tc>
        <w:tc>
          <w:tcPr>
            <w:tcW w:w="3969" w:type="dxa"/>
          </w:tcPr>
          <w:p w14:paraId="5D2FDBE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0137A7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652300D" w14:textId="77777777" w:rsidTr="00983803">
        <w:trPr>
          <w:trHeight w:val="70"/>
        </w:trPr>
        <w:tc>
          <w:tcPr>
            <w:tcW w:w="852" w:type="dxa"/>
          </w:tcPr>
          <w:p w14:paraId="3062C1E0"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57B471C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Vĩnh Long</w:t>
            </w:r>
          </w:p>
        </w:tc>
        <w:tc>
          <w:tcPr>
            <w:tcW w:w="3969" w:type="dxa"/>
          </w:tcPr>
          <w:p w14:paraId="407EFE5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2EF6DB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9217176" w14:textId="77777777" w:rsidTr="00983803">
        <w:trPr>
          <w:trHeight w:val="70"/>
        </w:trPr>
        <w:tc>
          <w:tcPr>
            <w:tcW w:w="852" w:type="dxa"/>
          </w:tcPr>
          <w:p w14:paraId="6A0A1945"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20784EE6" w14:textId="77777777" w:rsidR="00BA7F00" w:rsidRPr="00983803" w:rsidRDefault="00000000" w:rsidP="00BA7F00">
            <w:pPr>
              <w:spacing w:before="20" w:after="20"/>
              <w:rPr>
                <w:rFonts w:ascii="Times New Roman" w:eastAsia="Times New Roman" w:hAnsi="Times New Roman"/>
                <w:color w:val="000000"/>
                <w:sz w:val="28"/>
                <w:szCs w:val="28"/>
              </w:rPr>
            </w:pPr>
            <w:hyperlink r:id="rId18" w:history="1">
              <w:r w:rsidR="00BA7F00" w:rsidRPr="00983803">
                <w:rPr>
                  <w:rStyle w:val="Hyperlink"/>
                  <w:rFonts w:ascii="Times New Roman" w:eastAsia="Times New Roman" w:hAnsi="Times New Roman"/>
                  <w:color w:val="000000"/>
                  <w:sz w:val="28"/>
                  <w:szCs w:val="28"/>
                  <w:u w:val="none"/>
                </w:rPr>
                <w:t>Vĩnh Phúc</w:t>
              </w:r>
            </w:hyperlink>
          </w:p>
        </w:tc>
        <w:tc>
          <w:tcPr>
            <w:tcW w:w="3969" w:type="dxa"/>
          </w:tcPr>
          <w:p w14:paraId="4277976F"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00F95AE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512C293" w14:textId="77777777" w:rsidTr="00983803">
        <w:trPr>
          <w:trHeight w:val="70"/>
        </w:trPr>
        <w:tc>
          <w:tcPr>
            <w:tcW w:w="852" w:type="dxa"/>
          </w:tcPr>
          <w:p w14:paraId="130AAD63" w14:textId="77777777" w:rsidR="00BA7F00" w:rsidRPr="00983803" w:rsidRDefault="00BA7F00" w:rsidP="00BA7F00">
            <w:pPr>
              <w:pStyle w:val="ListParagraph"/>
              <w:numPr>
                <w:ilvl w:val="0"/>
                <w:numId w:val="6"/>
              </w:numPr>
              <w:spacing w:before="20" w:after="20"/>
              <w:jc w:val="center"/>
              <w:rPr>
                <w:rFonts w:ascii="Times New Roman" w:hAnsi="Times New Roman" w:cs="Times New Roman"/>
                <w:sz w:val="28"/>
                <w:szCs w:val="28"/>
              </w:rPr>
            </w:pPr>
          </w:p>
        </w:tc>
        <w:tc>
          <w:tcPr>
            <w:tcW w:w="6378" w:type="dxa"/>
            <w:vAlign w:val="center"/>
          </w:tcPr>
          <w:p w14:paraId="1BAA752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Yên Bái</w:t>
            </w:r>
          </w:p>
        </w:tc>
        <w:tc>
          <w:tcPr>
            <w:tcW w:w="3969" w:type="dxa"/>
          </w:tcPr>
          <w:p w14:paraId="755DFA63"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15BAD43"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5B76C19" w14:textId="77777777" w:rsidTr="00983803">
        <w:trPr>
          <w:trHeight w:val="70"/>
        </w:trPr>
        <w:tc>
          <w:tcPr>
            <w:tcW w:w="11199" w:type="dxa"/>
            <w:gridSpan w:val="3"/>
          </w:tcPr>
          <w:p w14:paraId="5BBF5612" w14:textId="2E8C9764" w:rsidR="00BA7F00" w:rsidRPr="00983803" w:rsidRDefault="00BA7F00" w:rsidP="00BA7F00">
            <w:pPr>
              <w:spacing w:before="20" w:after="20"/>
              <w:rPr>
                <w:rFonts w:ascii="Times New Roman" w:hAnsi="Times New Roman" w:cs="Times New Roman"/>
                <w:b/>
                <w:i/>
                <w:sz w:val="28"/>
                <w:szCs w:val="28"/>
              </w:rPr>
            </w:pPr>
            <w:r w:rsidRPr="00983803">
              <w:rPr>
                <w:rFonts w:ascii="Times New Roman" w:hAnsi="Times New Roman" w:cs="Times New Roman"/>
                <w:b/>
                <w:i/>
                <w:sz w:val="28"/>
                <w:szCs w:val="28"/>
              </w:rPr>
              <w:t xml:space="preserve">        1.</w:t>
            </w:r>
            <w:r w:rsidR="00B313BE">
              <w:rPr>
                <w:rFonts w:ascii="Times New Roman" w:hAnsi="Times New Roman" w:cs="Times New Roman"/>
                <w:b/>
                <w:i/>
                <w:sz w:val="28"/>
                <w:szCs w:val="28"/>
              </w:rPr>
              <w:t>4</w:t>
            </w:r>
            <w:r w:rsidRPr="00983803">
              <w:rPr>
                <w:rFonts w:ascii="Times New Roman" w:hAnsi="Times New Roman" w:cs="Times New Roman"/>
                <w:b/>
                <w:i/>
                <w:sz w:val="28"/>
                <w:szCs w:val="28"/>
              </w:rPr>
              <w:t>. Ủy ban MTTQ Việt Nam tỉnh, thành phố trực thuộc Trung ương</w:t>
            </w:r>
          </w:p>
        </w:tc>
        <w:tc>
          <w:tcPr>
            <w:tcW w:w="3828" w:type="dxa"/>
          </w:tcPr>
          <w:p w14:paraId="5655D41E" w14:textId="77777777" w:rsidR="00BA7F00" w:rsidRPr="00983803" w:rsidRDefault="00BA7F00" w:rsidP="00BA7F00">
            <w:pPr>
              <w:spacing w:before="20" w:after="20"/>
              <w:rPr>
                <w:rFonts w:ascii="Times New Roman" w:hAnsi="Times New Roman" w:cs="Times New Roman"/>
                <w:b/>
                <w:sz w:val="28"/>
                <w:szCs w:val="28"/>
              </w:rPr>
            </w:pPr>
          </w:p>
        </w:tc>
      </w:tr>
      <w:tr w:rsidR="00BA7F00" w:rsidRPr="00983803" w14:paraId="3F912FCC" w14:textId="77777777" w:rsidTr="00983803">
        <w:trPr>
          <w:trHeight w:val="70"/>
        </w:trPr>
        <w:tc>
          <w:tcPr>
            <w:tcW w:w="852" w:type="dxa"/>
          </w:tcPr>
          <w:p w14:paraId="58BAD5D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2A9B1D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An Giang</w:t>
            </w:r>
          </w:p>
        </w:tc>
        <w:tc>
          <w:tcPr>
            <w:tcW w:w="3969" w:type="dxa"/>
          </w:tcPr>
          <w:p w14:paraId="1318ECDD"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E4386A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136019F" w14:textId="77777777" w:rsidTr="00983803">
        <w:trPr>
          <w:trHeight w:val="70"/>
        </w:trPr>
        <w:tc>
          <w:tcPr>
            <w:tcW w:w="852" w:type="dxa"/>
          </w:tcPr>
          <w:p w14:paraId="3FE3865E"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6A6952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Bà Rịa - Vũng Tàu</w:t>
            </w:r>
          </w:p>
        </w:tc>
        <w:tc>
          <w:tcPr>
            <w:tcW w:w="3969" w:type="dxa"/>
          </w:tcPr>
          <w:p w14:paraId="0FB493D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D98926C"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6817A6B" w14:textId="77777777" w:rsidTr="00983803">
        <w:trPr>
          <w:trHeight w:val="70"/>
        </w:trPr>
        <w:tc>
          <w:tcPr>
            <w:tcW w:w="852" w:type="dxa"/>
          </w:tcPr>
          <w:p w14:paraId="0FE8CFB6"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1752D44" w14:textId="77777777" w:rsidR="00BA7F00" w:rsidRPr="00983803" w:rsidRDefault="00000000" w:rsidP="00BA7F00">
            <w:pPr>
              <w:spacing w:before="20" w:after="20"/>
              <w:rPr>
                <w:rFonts w:ascii="Times New Roman" w:eastAsia="Times New Roman" w:hAnsi="Times New Roman"/>
                <w:color w:val="000000"/>
                <w:sz w:val="28"/>
                <w:szCs w:val="28"/>
              </w:rPr>
            </w:pPr>
            <w:hyperlink r:id="rId19" w:history="1">
              <w:r w:rsidR="00BA7F00" w:rsidRPr="00983803">
                <w:rPr>
                  <w:rFonts w:ascii="Times New Roman" w:eastAsia="Times New Roman" w:hAnsi="Times New Roman"/>
                  <w:color w:val="000000"/>
                  <w:sz w:val="28"/>
                  <w:szCs w:val="28"/>
                </w:rPr>
                <w:t>Bắc Giang</w:t>
              </w:r>
            </w:hyperlink>
          </w:p>
        </w:tc>
        <w:tc>
          <w:tcPr>
            <w:tcW w:w="3969" w:type="dxa"/>
          </w:tcPr>
          <w:p w14:paraId="37567F3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C5BBD7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64FD7420" w14:textId="77777777" w:rsidTr="00983803">
        <w:trPr>
          <w:trHeight w:val="70"/>
        </w:trPr>
        <w:tc>
          <w:tcPr>
            <w:tcW w:w="852" w:type="dxa"/>
          </w:tcPr>
          <w:p w14:paraId="20422713"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24E1D35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Bắc Kạn</w:t>
            </w:r>
          </w:p>
        </w:tc>
        <w:tc>
          <w:tcPr>
            <w:tcW w:w="3969" w:type="dxa"/>
          </w:tcPr>
          <w:p w14:paraId="067505AD"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52676E40"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11CCC305" w14:textId="77777777" w:rsidTr="00983803">
        <w:trPr>
          <w:trHeight w:val="70"/>
        </w:trPr>
        <w:tc>
          <w:tcPr>
            <w:tcW w:w="852" w:type="dxa"/>
          </w:tcPr>
          <w:p w14:paraId="6A5CD886"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6EB71E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Bạc Liêu</w:t>
            </w:r>
          </w:p>
        </w:tc>
        <w:tc>
          <w:tcPr>
            <w:tcW w:w="3969" w:type="dxa"/>
          </w:tcPr>
          <w:p w14:paraId="117DBA5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F621BA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988BB44" w14:textId="77777777" w:rsidTr="00983803">
        <w:trPr>
          <w:trHeight w:val="70"/>
        </w:trPr>
        <w:tc>
          <w:tcPr>
            <w:tcW w:w="852" w:type="dxa"/>
          </w:tcPr>
          <w:p w14:paraId="7762645D"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4B143EA" w14:textId="77777777" w:rsidR="00BA7F00" w:rsidRPr="00983803" w:rsidRDefault="00000000" w:rsidP="00BA7F00">
            <w:pPr>
              <w:spacing w:before="20" w:after="20"/>
              <w:rPr>
                <w:rFonts w:ascii="Times New Roman" w:eastAsia="Times New Roman" w:hAnsi="Times New Roman"/>
                <w:color w:val="000000"/>
                <w:sz w:val="28"/>
                <w:szCs w:val="28"/>
              </w:rPr>
            </w:pPr>
            <w:hyperlink r:id="rId20" w:history="1">
              <w:r w:rsidR="00BA7F00" w:rsidRPr="00983803">
                <w:rPr>
                  <w:rFonts w:ascii="Times New Roman" w:eastAsia="Times New Roman" w:hAnsi="Times New Roman"/>
                  <w:color w:val="000000"/>
                  <w:sz w:val="28"/>
                  <w:szCs w:val="28"/>
                </w:rPr>
                <w:t>Bắc Ninh</w:t>
              </w:r>
            </w:hyperlink>
          </w:p>
        </w:tc>
        <w:tc>
          <w:tcPr>
            <w:tcW w:w="3969" w:type="dxa"/>
          </w:tcPr>
          <w:p w14:paraId="6F8732D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0B70D5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5E0098CE" w14:textId="77777777" w:rsidTr="00983803">
        <w:trPr>
          <w:trHeight w:val="70"/>
        </w:trPr>
        <w:tc>
          <w:tcPr>
            <w:tcW w:w="852" w:type="dxa"/>
          </w:tcPr>
          <w:p w14:paraId="0D852408"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7C3F1F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Bến Tre</w:t>
            </w:r>
          </w:p>
        </w:tc>
        <w:tc>
          <w:tcPr>
            <w:tcW w:w="3969" w:type="dxa"/>
          </w:tcPr>
          <w:p w14:paraId="432761C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58DE2A10"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CFB62B4" w14:textId="77777777" w:rsidTr="00983803">
        <w:trPr>
          <w:trHeight w:val="70"/>
        </w:trPr>
        <w:tc>
          <w:tcPr>
            <w:tcW w:w="852" w:type="dxa"/>
          </w:tcPr>
          <w:p w14:paraId="57F2ED61"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D89743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Định</w:t>
            </w:r>
          </w:p>
        </w:tc>
        <w:tc>
          <w:tcPr>
            <w:tcW w:w="3969" w:type="dxa"/>
          </w:tcPr>
          <w:p w14:paraId="3D3C0A84"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36C4E0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30C6C3C" w14:textId="77777777" w:rsidTr="00983803">
        <w:trPr>
          <w:trHeight w:val="70"/>
        </w:trPr>
        <w:tc>
          <w:tcPr>
            <w:tcW w:w="852" w:type="dxa"/>
          </w:tcPr>
          <w:p w14:paraId="43065148"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4691258"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Dương</w:t>
            </w:r>
          </w:p>
        </w:tc>
        <w:tc>
          <w:tcPr>
            <w:tcW w:w="3969" w:type="dxa"/>
          </w:tcPr>
          <w:p w14:paraId="2DF195FB"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28139A1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AA4C528" w14:textId="77777777" w:rsidTr="00983803">
        <w:trPr>
          <w:trHeight w:val="70"/>
        </w:trPr>
        <w:tc>
          <w:tcPr>
            <w:tcW w:w="852" w:type="dxa"/>
          </w:tcPr>
          <w:p w14:paraId="5EA0EC86"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5E9EA965"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Phước</w:t>
            </w:r>
          </w:p>
        </w:tc>
        <w:tc>
          <w:tcPr>
            <w:tcW w:w="3969" w:type="dxa"/>
          </w:tcPr>
          <w:p w14:paraId="07D563E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0676BF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57FC31A" w14:textId="77777777" w:rsidTr="00983803">
        <w:trPr>
          <w:trHeight w:val="70"/>
        </w:trPr>
        <w:tc>
          <w:tcPr>
            <w:tcW w:w="852" w:type="dxa"/>
          </w:tcPr>
          <w:p w14:paraId="5E2C69BE"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8E1928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Bình Thuận</w:t>
            </w:r>
          </w:p>
        </w:tc>
        <w:tc>
          <w:tcPr>
            <w:tcW w:w="3969" w:type="dxa"/>
          </w:tcPr>
          <w:p w14:paraId="30BF7CEB"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D28137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70FE2E70" w14:textId="77777777" w:rsidTr="00983803">
        <w:trPr>
          <w:trHeight w:val="70"/>
        </w:trPr>
        <w:tc>
          <w:tcPr>
            <w:tcW w:w="852" w:type="dxa"/>
          </w:tcPr>
          <w:p w14:paraId="516C947C"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D89434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Cà Mau</w:t>
            </w:r>
          </w:p>
        </w:tc>
        <w:tc>
          <w:tcPr>
            <w:tcW w:w="3969" w:type="dxa"/>
          </w:tcPr>
          <w:p w14:paraId="25E783D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DB8AE2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03F8352" w14:textId="77777777" w:rsidTr="00983803">
        <w:trPr>
          <w:trHeight w:val="70"/>
        </w:trPr>
        <w:tc>
          <w:tcPr>
            <w:tcW w:w="852" w:type="dxa"/>
          </w:tcPr>
          <w:p w14:paraId="62486CD5"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F8401D2"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Cần Thơ</w:t>
            </w:r>
          </w:p>
        </w:tc>
        <w:tc>
          <w:tcPr>
            <w:tcW w:w="3969" w:type="dxa"/>
          </w:tcPr>
          <w:p w14:paraId="564691FB"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C5B28F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D4841E7" w14:textId="77777777" w:rsidTr="00983803">
        <w:trPr>
          <w:trHeight w:val="70"/>
        </w:trPr>
        <w:tc>
          <w:tcPr>
            <w:tcW w:w="852" w:type="dxa"/>
          </w:tcPr>
          <w:p w14:paraId="1F9D905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AB84D19" w14:textId="77777777" w:rsidR="00BA7F00" w:rsidRPr="00983803" w:rsidRDefault="00000000" w:rsidP="00BA7F00">
            <w:pPr>
              <w:spacing w:before="20" w:after="20"/>
              <w:rPr>
                <w:rFonts w:ascii="Times New Roman" w:eastAsia="Times New Roman" w:hAnsi="Times New Roman"/>
                <w:color w:val="000000"/>
                <w:sz w:val="28"/>
                <w:szCs w:val="28"/>
              </w:rPr>
            </w:pPr>
            <w:hyperlink r:id="rId21" w:history="1">
              <w:r w:rsidR="00BA7F00" w:rsidRPr="00983803">
                <w:rPr>
                  <w:rFonts w:ascii="Times New Roman" w:eastAsia="Times New Roman" w:hAnsi="Times New Roman"/>
                  <w:color w:val="000000"/>
                  <w:sz w:val="28"/>
                  <w:szCs w:val="28"/>
                </w:rPr>
                <w:t>Cao Bằng</w:t>
              </w:r>
            </w:hyperlink>
          </w:p>
        </w:tc>
        <w:tc>
          <w:tcPr>
            <w:tcW w:w="3969" w:type="dxa"/>
          </w:tcPr>
          <w:p w14:paraId="0B72B65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AC9DDA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6237E26B" w14:textId="77777777" w:rsidTr="00983803">
        <w:trPr>
          <w:trHeight w:val="70"/>
        </w:trPr>
        <w:tc>
          <w:tcPr>
            <w:tcW w:w="852" w:type="dxa"/>
          </w:tcPr>
          <w:p w14:paraId="181521A6"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DB891E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Đà Nẵng</w:t>
            </w:r>
          </w:p>
        </w:tc>
        <w:tc>
          <w:tcPr>
            <w:tcW w:w="3969" w:type="dxa"/>
          </w:tcPr>
          <w:p w14:paraId="2CC23864"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1FA1657"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F54C954" w14:textId="77777777" w:rsidTr="00983803">
        <w:trPr>
          <w:trHeight w:val="70"/>
        </w:trPr>
        <w:tc>
          <w:tcPr>
            <w:tcW w:w="852" w:type="dxa"/>
          </w:tcPr>
          <w:p w14:paraId="14F60268"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CC719F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Đắk Lắk</w:t>
            </w:r>
          </w:p>
        </w:tc>
        <w:tc>
          <w:tcPr>
            <w:tcW w:w="3969" w:type="dxa"/>
          </w:tcPr>
          <w:p w14:paraId="3D3BC577"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9132A9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7D97DAE" w14:textId="77777777" w:rsidTr="00983803">
        <w:trPr>
          <w:trHeight w:val="70"/>
        </w:trPr>
        <w:tc>
          <w:tcPr>
            <w:tcW w:w="852" w:type="dxa"/>
          </w:tcPr>
          <w:p w14:paraId="62BC6E6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1E3A1C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Đắk Nông</w:t>
            </w:r>
          </w:p>
        </w:tc>
        <w:tc>
          <w:tcPr>
            <w:tcW w:w="3969" w:type="dxa"/>
          </w:tcPr>
          <w:p w14:paraId="44C1687E"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AD27B85"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52161E6" w14:textId="77777777" w:rsidTr="00983803">
        <w:trPr>
          <w:trHeight w:val="70"/>
        </w:trPr>
        <w:tc>
          <w:tcPr>
            <w:tcW w:w="852" w:type="dxa"/>
          </w:tcPr>
          <w:p w14:paraId="3DB71FF4"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5519FC5"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Điện Biên</w:t>
            </w:r>
          </w:p>
        </w:tc>
        <w:tc>
          <w:tcPr>
            <w:tcW w:w="3969" w:type="dxa"/>
          </w:tcPr>
          <w:p w14:paraId="176B110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178DF76"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C88ADD9" w14:textId="77777777" w:rsidTr="00983803">
        <w:trPr>
          <w:trHeight w:val="70"/>
        </w:trPr>
        <w:tc>
          <w:tcPr>
            <w:tcW w:w="852" w:type="dxa"/>
          </w:tcPr>
          <w:p w14:paraId="3CB57897"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8E01B80"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Đồng Nai</w:t>
            </w:r>
          </w:p>
        </w:tc>
        <w:tc>
          <w:tcPr>
            <w:tcW w:w="3969" w:type="dxa"/>
          </w:tcPr>
          <w:p w14:paraId="688BC92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5B1AEB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4CA0613" w14:textId="77777777" w:rsidTr="00983803">
        <w:trPr>
          <w:trHeight w:val="70"/>
        </w:trPr>
        <w:tc>
          <w:tcPr>
            <w:tcW w:w="852" w:type="dxa"/>
          </w:tcPr>
          <w:p w14:paraId="428231FA"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7C41CF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Đồng Tháp</w:t>
            </w:r>
          </w:p>
        </w:tc>
        <w:tc>
          <w:tcPr>
            <w:tcW w:w="3969" w:type="dxa"/>
          </w:tcPr>
          <w:p w14:paraId="5998CF3B" w14:textId="7DF873C6" w:rsidR="00BA7F00" w:rsidRPr="00983803" w:rsidRDefault="000E3E4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5652E28C" w14:textId="64FAA0D2"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4E4EF87" w14:textId="77777777" w:rsidTr="00983803">
        <w:trPr>
          <w:trHeight w:val="70"/>
        </w:trPr>
        <w:tc>
          <w:tcPr>
            <w:tcW w:w="852" w:type="dxa"/>
          </w:tcPr>
          <w:p w14:paraId="1557F25A"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9F92C4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Gia Lai</w:t>
            </w:r>
          </w:p>
        </w:tc>
        <w:tc>
          <w:tcPr>
            <w:tcW w:w="3969" w:type="dxa"/>
          </w:tcPr>
          <w:p w14:paraId="17257C5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420AEF7"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6E69552" w14:textId="77777777" w:rsidTr="00983803">
        <w:trPr>
          <w:trHeight w:val="70"/>
        </w:trPr>
        <w:tc>
          <w:tcPr>
            <w:tcW w:w="852" w:type="dxa"/>
          </w:tcPr>
          <w:p w14:paraId="1DC5F7E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EC4BF19" w14:textId="77777777" w:rsidR="00BA7F00" w:rsidRPr="00983803" w:rsidRDefault="00000000" w:rsidP="00BA7F00">
            <w:pPr>
              <w:spacing w:before="20" w:after="20"/>
              <w:rPr>
                <w:rFonts w:ascii="Times New Roman" w:eastAsia="Times New Roman" w:hAnsi="Times New Roman"/>
                <w:color w:val="000000"/>
                <w:sz w:val="28"/>
                <w:szCs w:val="28"/>
              </w:rPr>
            </w:pPr>
            <w:hyperlink r:id="rId22" w:history="1">
              <w:r w:rsidR="00BA7F00" w:rsidRPr="00983803">
                <w:rPr>
                  <w:rFonts w:ascii="Times New Roman" w:eastAsia="Times New Roman" w:hAnsi="Times New Roman"/>
                  <w:color w:val="000000"/>
                  <w:sz w:val="28"/>
                  <w:szCs w:val="28"/>
                </w:rPr>
                <w:t>Hà Giang</w:t>
              </w:r>
            </w:hyperlink>
          </w:p>
        </w:tc>
        <w:tc>
          <w:tcPr>
            <w:tcW w:w="3969" w:type="dxa"/>
          </w:tcPr>
          <w:p w14:paraId="6CE3FBE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1445E69"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6ECA2099" w14:textId="77777777" w:rsidTr="00983803">
        <w:trPr>
          <w:trHeight w:val="70"/>
        </w:trPr>
        <w:tc>
          <w:tcPr>
            <w:tcW w:w="852" w:type="dxa"/>
          </w:tcPr>
          <w:p w14:paraId="46FB46F4"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0DDCD9E"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Hà Nam</w:t>
            </w:r>
          </w:p>
        </w:tc>
        <w:tc>
          <w:tcPr>
            <w:tcW w:w="3969" w:type="dxa"/>
          </w:tcPr>
          <w:p w14:paraId="4825EB1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1B95A4D"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D49B0AB" w14:textId="77777777" w:rsidTr="00983803">
        <w:trPr>
          <w:trHeight w:val="70"/>
        </w:trPr>
        <w:tc>
          <w:tcPr>
            <w:tcW w:w="852" w:type="dxa"/>
          </w:tcPr>
          <w:p w14:paraId="5B518BA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268AD63" w14:textId="77777777" w:rsidR="00BA7F00" w:rsidRPr="00983803" w:rsidRDefault="00000000" w:rsidP="00BA7F00">
            <w:pPr>
              <w:spacing w:before="20" w:after="20"/>
              <w:rPr>
                <w:rFonts w:ascii="Times New Roman" w:eastAsia="Times New Roman" w:hAnsi="Times New Roman"/>
                <w:color w:val="000000"/>
                <w:sz w:val="28"/>
                <w:szCs w:val="28"/>
              </w:rPr>
            </w:pPr>
            <w:hyperlink r:id="rId23" w:history="1">
              <w:r w:rsidR="00BA7F00" w:rsidRPr="00983803">
                <w:rPr>
                  <w:rFonts w:ascii="Times New Roman" w:eastAsia="Times New Roman" w:hAnsi="Times New Roman"/>
                  <w:color w:val="000000"/>
                  <w:sz w:val="28"/>
                  <w:szCs w:val="28"/>
                </w:rPr>
                <w:t>Hà Nội</w:t>
              </w:r>
            </w:hyperlink>
          </w:p>
        </w:tc>
        <w:tc>
          <w:tcPr>
            <w:tcW w:w="3969" w:type="dxa"/>
          </w:tcPr>
          <w:p w14:paraId="64D08F9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022ACBE"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CD57BC6" w14:textId="77777777" w:rsidTr="00983803">
        <w:trPr>
          <w:trHeight w:val="70"/>
        </w:trPr>
        <w:tc>
          <w:tcPr>
            <w:tcW w:w="852" w:type="dxa"/>
          </w:tcPr>
          <w:p w14:paraId="4F0B5A13"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18B6F7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Hà Tĩnh</w:t>
            </w:r>
          </w:p>
        </w:tc>
        <w:tc>
          <w:tcPr>
            <w:tcW w:w="3969" w:type="dxa"/>
          </w:tcPr>
          <w:p w14:paraId="5D3FAC33"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EBE126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49529D79" w14:textId="77777777" w:rsidTr="00983803">
        <w:trPr>
          <w:trHeight w:val="70"/>
        </w:trPr>
        <w:tc>
          <w:tcPr>
            <w:tcW w:w="852" w:type="dxa"/>
          </w:tcPr>
          <w:p w14:paraId="74FA19C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9BC69C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Hải Dương</w:t>
            </w:r>
          </w:p>
        </w:tc>
        <w:tc>
          <w:tcPr>
            <w:tcW w:w="3969" w:type="dxa"/>
          </w:tcPr>
          <w:p w14:paraId="0C338410"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F5E2232"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B95ABC8" w14:textId="77777777" w:rsidTr="00983803">
        <w:trPr>
          <w:trHeight w:val="70"/>
        </w:trPr>
        <w:tc>
          <w:tcPr>
            <w:tcW w:w="852" w:type="dxa"/>
          </w:tcPr>
          <w:p w14:paraId="01700579"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18EB69E"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Hải Phòng</w:t>
            </w:r>
          </w:p>
        </w:tc>
        <w:tc>
          <w:tcPr>
            <w:tcW w:w="3969" w:type="dxa"/>
          </w:tcPr>
          <w:p w14:paraId="1B00A61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2EF90E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19FD63A" w14:textId="77777777" w:rsidTr="00983803">
        <w:trPr>
          <w:trHeight w:val="70"/>
        </w:trPr>
        <w:tc>
          <w:tcPr>
            <w:tcW w:w="852" w:type="dxa"/>
          </w:tcPr>
          <w:p w14:paraId="77EBD94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2DFC079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Hậu Giang</w:t>
            </w:r>
          </w:p>
        </w:tc>
        <w:tc>
          <w:tcPr>
            <w:tcW w:w="3969" w:type="dxa"/>
          </w:tcPr>
          <w:p w14:paraId="38BBCA5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74EB5C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99F97E9" w14:textId="77777777" w:rsidTr="00983803">
        <w:trPr>
          <w:trHeight w:val="70"/>
        </w:trPr>
        <w:tc>
          <w:tcPr>
            <w:tcW w:w="852" w:type="dxa"/>
          </w:tcPr>
          <w:p w14:paraId="2BEA477D"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55C546C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Hòa Bình</w:t>
            </w:r>
          </w:p>
        </w:tc>
        <w:tc>
          <w:tcPr>
            <w:tcW w:w="3969" w:type="dxa"/>
          </w:tcPr>
          <w:p w14:paraId="0C38F4E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017BC4D"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B821E78" w14:textId="77777777" w:rsidTr="00983803">
        <w:trPr>
          <w:trHeight w:val="70"/>
        </w:trPr>
        <w:tc>
          <w:tcPr>
            <w:tcW w:w="852" w:type="dxa"/>
          </w:tcPr>
          <w:p w14:paraId="6A93997D"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B7441B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Hưng Yên</w:t>
            </w:r>
          </w:p>
        </w:tc>
        <w:tc>
          <w:tcPr>
            <w:tcW w:w="3969" w:type="dxa"/>
          </w:tcPr>
          <w:p w14:paraId="76096271"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11270E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060D336" w14:textId="77777777" w:rsidTr="00983803">
        <w:trPr>
          <w:trHeight w:val="70"/>
        </w:trPr>
        <w:tc>
          <w:tcPr>
            <w:tcW w:w="852" w:type="dxa"/>
          </w:tcPr>
          <w:p w14:paraId="69D79F2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002B3C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Khánh Hòa</w:t>
            </w:r>
          </w:p>
        </w:tc>
        <w:tc>
          <w:tcPr>
            <w:tcW w:w="3969" w:type="dxa"/>
          </w:tcPr>
          <w:p w14:paraId="52B6B93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6ED8053"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D13A2A4" w14:textId="77777777" w:rsidTr="00983803">
        <w:trPr>
          <w:trHeight w:val="70"/>
        </w:trPr>
        <w:tc>
          <w:tcPr>
            <w:tcW w:w="852" w:type="dxa"/>
          </w:tcPr>
          <w:p w14:paraId="3D93770A"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5D4A8BD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Kiên Giang</w:t>
            </w:r>
          </w:p>
        </w:tc>
        <w:tc>
          <w:tcPr>
            <w:tcW w:w="3969" w:type="dxa"/>
          </w:tcPr>
          <w:p w14:paraId="0FE4268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EA5E37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8D46BA9" w14:textId="77777777" w:rsidTr="00983803">
        <w:trPr>
          <w:trHeight w:val="70"/>
        </w:trPr>
        <w:tc>
          <w:tcPr>
            <w:tcW w:w="852" w:type="dxa"/>
          </w:tcPr>
          <w:p w14:paraId="7553750C"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DBE36C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Kon Tum</w:t>
            </w:r>
          </w:p>
        </w:tc>
        <w:tc>
          <w:tcPr>
            <w:tcW w:w="3969" w:type="dxa"/>
          </w:tcPr>
          <w:p w14:paraId="25488660" w14:textId="5DEA8AE4" w:rsidR="00BA7F00" w:rsidRPr="00983803" w:rsidRDefault="000E3E4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A57E40B" w14:textId="7698C5D6"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7FF961C" w14:textId="77777777" w:rsidTr="00983803">
        <w:trPr>
          <w:trHeight w:val="70"/>
        </w:trPr>
        <w:tc>
          <w:tcPr>
            <w:tcW w:w="852" w:type="dxa"/>
          </w:tcPr>
          <w:p w14:paraId="1833214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C90E720"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Lai Châu</w:t>
            </w:r>
          </w:p>
        </w:tc>
        <w:tc>
          <w:tcPr>
            <w:tcW w:w="3969" w:type="dxa"/>
          </w:tcPr>
          <w:p w14:paraId="5DFFAF4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4F361E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39C3013" w14:textId="77777777" w:rsidTr="00983803">
        <w:trPr>
          <w:trHeight w:val="70"/>
        </w:trPr>
        <w:tc>
          <w:tcPr>
            <w:tcW w:w="852" w:type="dxa"/>
          </w:tcPr>
          <w:p w14:paraId="232E9D0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E4B85F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Lâm Đồng</w:t>
            </w:r>
          </w:p>
        </w:tc>
        <w:tc>
          <w:tcPr>
            <w:tcW w:w="3969" w:type="dxa"/>
          </w:tcPr>
          <w:p w14:paraId="42601054"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7A5F430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52DDF56E" w14:textId="77777777" w:rsidTr="00983803">
        <w:trPr>
          <w:trHeight w:val="70"/>
        </w:trPr>
        <w:tc>
          <w:tcPr>
            <w:tcW w:w="852" w:type="dxa"/>
          </w:tcPr>
          <w:p w14:paraId="09ED278A"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A129C6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Lạng Sơn</w:t>
            </w:r>
          </w:p>
        </w:tc>
        <w:tc>
          <w:tcPr>
            <w:tcW w:w="3969" w:type="dxa"/>
          </w:tcPr>
          <w:p w14:paraId="6707930E"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8A1664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52639E1" w14:textId="77777777" w:rsidTr="00983803">
        <w:trPr>
          <w:trHeight w:val="70"/>
        </w:trPr>
        <w:tc>
          <w:tcPr>
            <w:tcW w:w="852" w:type="dxa"/>
          </w:tcPr>
          <w:p w14:paraId="281D60E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A1BD6B0"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Lào Cai</w:t>
            </w:r>
          </w:p>
        </w:tc>
        <w:tc>
          <w:tcPr>
            <w:tcW w:w="3969" w:type="dxa"/>
          </w:tcPr>
          <w:p w14:paraId="6907E41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EC560F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FB4F1B2" w14:textId="77777777" w:rsidTr="00983803">
        <w:trPr>
          <w:trHeight w:val="70"/>
        </w:trPr>
        <w:tc>
          <w:tcPr>
            <w:tcW w:w="852" w:type="dxa"/>
          </w:tcPr>
          <w:p w14:paraId="4687254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9AF26D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Long An</w:t>
            </w:r>
          </w:p>
        </w:tc>
        <w:tc>
          <w:tcPr>
            <w:tcW w:w="3969" w:type="dxa"/>
          </w:tcPr>
          <w:p w14:paraId="5F72939F"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49962276"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187F71C1" w14:textId="77777777" w:rsidTr="00983803">
        <w:trPr>
          <w:trHeight w:val="70"/>
        </w:trPr>
        <w:tc>
          <w:tcPr>
            <w:tcW w:w="852" w:type="dxa"/>
          </w:tcPr>
          <w:p w14:paraId="7BA8F18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B47E81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Nam Định</w:t>
            </w:r>
          </w:p>
        </w:tc>
        <w:tc>
          <w:tcPr>
            <w:tcW w:w="3969" w:type="dxa"/>
          </w:tcPr>
          <w:p w14:paraId="30A0B9C4"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21035924"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68F1B61D" w14:textId="77777777" w:rsidTr="00983803">
        <w:trPr>
          <w:trHeight w:val="70"/>
        </w:trPr>
        <w:tc>
          <w:tcPr>
            <w:tcW w:w="852" w:type="dxa"/>
          </w:tcPr>
          <w:p w14:paraId="6C3BAB03"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81C913E"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Nghệ An</w:t>
            </w:r>
          </w:p>
        </w:tc>
        <w:tc>
          <w:tcPr>
            <w:tcW w:w="3969" w:type="dxa"/>
          </w:tcPr>
          <w:p w14:paraId="0AFCDAC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162DE2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4A802958" w14:textId="77777777" w:rsidTr="00983803">
        <w:trPr>
          <w:trHeight w:val="70"/>
        </w:trPr>
        <w:tc>
          <w:tcPr>
            <w:tcW w:w="852" w:type="dxa"/>
          </w:tcPr>
          <w:p w14:paraId="1BE473F8"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2641A71E"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Ninh Bình</w:t>
            </w:r>
          </w:p>
        </w:tc>
        <w:tc>
          <w:tcPr>
            <w:tcW w:w="3969" w:type="dxa"/>
          </w:tcPr>
          <w:p w14:paraId="3FB50250"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E269DCB"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146F986" w14:textId="77777777" w:rsidTr="00983803">
        <w:trPr>
          <w:trHeight w:val="70"/>
        </w:trPr>
        <w:tc>
          <w:tcPr>
            <w:tcW w:w="852" w:type="dxa"/>
          </w:tcPr>
          <w:p w14:paraId="31BF0271"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7CD6AFE"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Ninh Thuận</w:t>
            </w:r>
          </w:p>
        </w:tc>
        <w:tc>
          <w:tcPr>
            <w:tcW w:w="3969" w:type="dxa"/>
          </w:tcPr>
          <w:p w14:paraId="6E8E3FC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230B2C4"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E41374E" w14:textId="77777777" w:rsidTr="00983803">
        <w:trPr>
          <w:trHeight w:val="70"/>
        </w:trPr>
        <w:tc>
          <w:tcPr>
            <w:tcW w:w="852" w:type="dxa"/>
          </w:tcPr>
          <w:p w14:paraId="1ADF47D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2D506B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Phú Thọ</w:t>
            </w:r>
          </w:p>
        </w:tc>
        <w:tc>
          <w:tcPr>
            <w:tcW w:w="3969" w:type="dxa"/>
          </w:tcPr>
          <w:p w14:paraId="416F4B26"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5A2B687"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84373DD" w14:textId="77777777" w:rsidTr="00983803">
        <w:trPr>
          <w:trHeight w:val="70"/>
        </w:trPr>
        <w:tc>
          <w:tcPr>
            <w:tcW w:w="852" w:type="dxa"/>
          </w:tcPr>
          <w:p w14:paraId="16F37225"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46EC1D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Phú Yên</w:t>
            </w:r>
          </w:p>
        </w:tc>
        <w:tc>
          <w:tcPr>
            <w:tcW w:w="3969" w:type="dxa"/>
          </w:tcPr>
          <w:p w14:paraId="781045F9"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235969F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167FB8B6" w14:textId="77777777" w:rsidTr="00983803">
        <w:trPr>
          <w:trHeight w:val="70"/>
        </w:trPr>
        <w:tc>
          <w:tcPr>
            <w:tcW w:w="852" w:type="dxa"/>
          </w:tcPr>
          <w:p w14:paraId="0EC0A92C"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026C631"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Bình</w:t>
            </w:r>
          </w:p>
        </w:tc>
        <w:tc>
          <w:tcPr>
            <w:tcW w:w="3969" w:type="dxa"/>
          </w:tcPr>
          <w:p w14:paraId="3A8E0B0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64A2BD0"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4C74EBF" w14:textId="77777777" w:rsidTr="00983803">
        <w:trPr>
          <w:trHeight w:val="70"/>
        </w:trPr>
        <w:tc>
          <w:tcPr>
            <w:tcW w:w="852" w:type="dxa"/>
          </w:tcPr>
          <w:p w14:paraId="3CDDD231"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24D584DC"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Nam</w:t>
            </w:r>
          </w:p>
        </w:tc>
        <w:tc>
          <w:tcPr>
            <w:tcW w:w="3969" w:type="dxa"/>
          </w:tcPr>
          <w:p w14:paraId="2E56A45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CEB953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38CB997" w14:textId="77777777" w:rsidTr="00983803">
        <w:trPr>
          <w:trHeight w:val="70"/>
        </w:trPr>
        <w:tc>
          <w:tcPr>
            <w:tcW w:w="852" w:type="dxa"/>
          </w:tcPr>
          <w:p w14:paraId="6D24B5F9"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466015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Ngãi</w:t>
            </w:r>
          </w:p>
        </w:tc>
        <w:tc>
          <w:tcPr>
            <w:tcW w:w="3969" w:type="dxa"/>
          </w:tcPr>
          <w:p w14:paraId="484DAE56"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725E345"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27D774B5" w14:textId="77777777" w:rsidTr="00983803">
        <w:trPr>
          <w:trHeight w:val="70"/>
        </w:trPr>
        <w:tc>
          <w:tcPr>
            <w:tcW w:w="852" w:type="dxa"/>
          </w:tcPr>
          <w:p w14:paraId="38B8A26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E3C483B"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Ninh</w:t>
            </w:r>
          </w:p>
        </w:tc>
        <w:tc>
          <w:tcPr>
            <w:tcW w:w="3969" w:type="dxa"/>
          </w:tcPr>
          <w:p w14:paraId="09ABB2FD"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AFE4631"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31CB6E98" w14:textId="77777777" w:rsidTr="00983803">
        <w:trPr>
          <w:trHeight w:val="70"/>
        </w:trPr>
        <w:tc>
          <w:tcPr>
            <w:tcW w:w="852" w:type="dxa"/>
          </w:tcPr>
          <w:p w14:paraId="0FA5125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ABDF54A"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Quảng Trị</w:t>
            </w:r>
          </w:p>
        </w:tc>
        <w:tc>
          <w:tcPr>
            <w:tcW w:w="3969" w:type="dxa"/>
          </w:tcPr>
          <w:p w14:paraId="7477F59D"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9169128"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38DABE66" w14:textId="77777777" w:rsidTr="00983803">
        <w:trPr>
          <w:trHeight w:val="70"/>
        </w:trPr>
        <w:tc>
          <w:tcPr>
            <w:tcW w:w="852" w:type="dxa"/>
          </w:tcPr>
          <w:p w14:paraId="645E867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95AA8B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Sóc Trăng</w:t>
            </w:r>
          </w:p>
        </w:tc>
        <w:tc>
          <w:tcPr>
            <w:tcW w:w="3969" w:type="dxa"/>
          </w:tcPr>
          <w:p w14:paraId="4606D0D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0E85AA16"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52490F1" w14:textId="77777777" w:rsidTr="00983803">
        <w:trPr>
          <w:trHeight w:val="70"/>
        </w:trPr>
        <w:tc>
          <w:tcPr>
            <w:tcW w:w="852" w:type="dxa"/>
          </w:tcPr>
          <w:p w14:paraId="3AC70F9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1AD169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Sơn La</w:t>
            </w:r>
          </w:p>
        </w:tc>
        <w:tc>
          <w:tcPr>
            <w:tcW w:w="3969" w:type="dxa"/>
          </w:tcPr>
          <w:p w14:paraId="6847EAA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A010B8B"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6AA8816" w14:textId="77777777" w:rsidTr="00983803">
        <w:trPr>
          <w:trHeight w:val="70"/>
        </w:trPr>
        <w:tc>
          <w:tcPr>
            <w:tcW w:w="852" w:type="dxa"/>
          </w:tcPr>
          <w:p w14:paraId="66D91EED"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32845ED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Tây Ninh</w:t>
            </w:r>
          </w:p>
        </w:tc>
        <w:tc>
          <w:tcPr>
            <w:tcW w:w="3969" w:type="dxa"/>
          </w:tcPr>
          <w:p w14:paraId="1B37116F"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AA49310"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5423FC9" w14:textId="77777777" w:rsidTr="00983803">
        <w:trPr>
          <w:trHeight w:val="70"/>
        </w:trPr>
        <w:tc>
          <w:tcPr>
            <w:tcW w:w="852" w:type="dxa"/>
          </w:tcPr>
          <w:p w14:paraId="57335B1B"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83AED9A"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Thái Bình</w:t>
            </w:r>
          </w:p>
        </w:tc>
        <w:tc>
          <w:tcPr>
            <w:tcW w:w="3969" w:type="dxa"/>
          </w:tcPr>
          <w:p w14:paraId="37BA2222"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7ABC4F7C"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58F2DDCF" w14:textId="77777777" w:rsidTr="00983803">
        <w:trPr>
          <w:trHeight w:val="70"/>
        </w:trPr>
        <w:tc>
          <w:tcPr>
            <w:tcW w:w="852" w:type="dxa"/>
          </w:tcPr>
          <w:p w14:paraId="7995BFA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0E7893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Thái Nguyên</w:t>
            </w:r>
          </w:p>
        </w:tc>
        <w:tc>
          <w:tcPr>
            <w:tcW w:w="3969" w:type="dxa"/>
          </w:tcPr>
          <w:p w14:paraId="4D8811DE"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78225A65"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480D564" w14:textId="77777777" w:rsidTr="00983803">
        <w:trPr>
          <w:trHeight w:val="70"/>
        </w:trPr>
        <w:tc>
          <w:tcPr>
            <w:tcW w:w="852" w:type="dxa"/>
          </w:tcPr>
          <w:p w14:paraId="7834379F"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0646BE69"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Thanh Hóa</w:t>
            </w:r>
          </w:p>
        </w:tc>
        <w:tc>
          <w:tcPr>
            <w:tcW w:w="3969" w:type="dxa"/>
          </w:tcPr>
          <w:p w14:paraId="63036822"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4BEBDB7"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09FF4E5E" w14:textId="77777777" w:rsidTr="00983803">
        <w:trPr>
          <w:trHeight w:val="70"/>
        </w:trPr>
        <w:tc>
          <w:tcPr>
            <w:tcW w:w="852" w:type="dxa"/>
          </w:tcPr>
          <w:p w14:paraId="0D875B36"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CC2E017"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Thừa Thiên Huế</w:t>
            </w:r>
          </w:p>
        </w:tc>
        <w:tc>
          <w:tcPr>
            <w:tcW w:w="3969" w:type="dxa"/>
          </w:tcPr>
          <w:p w14:paraId="7B1B920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6BBE98F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1303F77E" w14:textId="77777777" w:rsidTr="00983803">
        <w:trPr>
          <w:trHeight w:val="70"/>
        </w:trPr>
        <w:tc>
          <w:tcPr>
            <w:tcW w:w="852" w:type="dxa"/>
          </w:tcPr>
          <w:p w14:paraId="226E31C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877AF7F"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Tiền Giang</w:t>
            </w:r>
          </w:p>
        </w:tc>
        <w:tc>
          <w:tcPr>
            <w:tcW w:w="3969" w:type="dxa"/>
          </w:tcPr>
          <w:p w14:paraId="22949B0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3A0CAADF"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566D100" w14:textId="77777777" w:rsidTr="00983803">
        <w:trPr>
          <w:trHeight w:val="70"/>
        </w:trPr>
        <w:tc>
          <w:tcPr>
            <w:tcW w:w="852" w:type="dxa"/>
          </w:tcPr>
          <w:p w14:paraId="1A3A656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4D501474"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TP Hồ Chí Minh</w:t>
            </w:r>
          </w:p>
        </w:tc>
        <w:tc>
          <w:tcPr>
            <w:tcW w:w="3969" w:type="dxa"/>
          </w:tcPr>
          <w:p w14:paraId="142D744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2ED32608"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7F1CC1FD" w14:textId="77777777" w:rsidTr="00983803">
        <w:trPr>
          <w:trHeight w:val="70"/>
        </w:trPr>
        <w:tc>
          <w:tcPr>
            <w:tcW w:w="852" w:type="dxa"/>
          </w:tcPr>
          <w:p w14:paraId="046CF3E0"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62D48A0D"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Trà Vinh</w:t>
            </w:r>
          </w:p>
        </w:tc>
        <w:tc>
          <w:tcPr>
            <w:tcW w:w="3969" w:type="dxa"/>
          </w:tcPr>
          <w:p w14:paraId="0EC0FEF9"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D025FAA"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B176D95" w14:textId="77777777" w:rsidTr="00983803">
        <w:trPr>
          <w:trHeight w:val="70"/>
        </w:trPr>
        <w:tc>
          <w:tcPr>
            <w:tcW w:w="852" w:type="dxa"/>
          </w:tcPr>
          <w:p w14:paraId="0D4B00D2"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116B4026"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Tuyên Quang</w:t>
            </w:r>
          </w:p>
        </w:tc>
        <w:tc>
          <w:tcPr>
            <w:tcW w:w="3969" w:type="dxa"/>
          </w:tcPr>
          <w:p w14:paraId="5A88ACB2"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48562006" w14:textId="77777777" w:rsidR="00BA7F00" w:rsidRPr="00983803" w:rsidRDefault="00BA7F00" w:rsidP="00BA7F00">
            <w:pPr>
              <w:spacing w:before="20" w:after="20"/>
              <w:jc w:val="center"/>
              <w:rPr>
                <w:rFonts w:ascii="Times New Roman" w:hAnsi="Times New Roman"/>
                <w:b/>
                <w:color w:val="000000"/>
                <w:sz w:val="26"/>
                <w:szCs w:val="26"/>
              </w:rPr>
            </w:pPr>
          </w:p>
        </w:tc>
      </w:tr>
      <w:tr w:rsidR="00BA7F00" w:rsidRPr="00983803" w14:paraId="2536D3B4" w14:textId="77777777" w:rsidTr="00983803">
        <w:trPr>
          <w:trHeight w:val="70"/>
        </w:trPr>
        <w:tc>
          <w:tcPr>
            <w:tcW w:w="852" w:type="dxa"/>
          </w:tcPr>
          <w:p w14:paraId="3CD3BA15"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2196800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Vĩnh Long</w:t>
            </w:r>
          </w:p>
        </w:tc>
        <w:tc>
          <w:tcPr>
            <w:tcW w:w="3969" w:type="dxa"/>
          </w:tcPr>
          <w:p w14:paraId="25B9B867"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60E3FB91"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06A45A14" w14:textId="77777777" w:rsidTr="00983803">
        <w:trPr>
          <w:trHeight w:val="70"/>
        </w:trPr>
        <w:tc>
          <w:tcPr>
            <w:tcW w:w="852" w:type="dxa"/>
          </w:tcPr>
          <w:p w14:paraId="436454B1"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B11DBE5"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Vĩnh Phúc</w:t>
            </w:r>
          </w:p>
        </w:tc>
        <w:tc>
          <w:tcPr>
            <w:tcW w:w="3969" w:type="dxa"/>
          </w:tcPr>
          <w:p w14:paraId="772DD8F9" w14:textId="77777777" w:rsidR="00BA7F00" w:rsidRPr="00983803" w:rsidRDefault="00BA7F00" w:rsidP="00BA7F00">
            <w:pPr>
              <w:spacing w:before="20" w:after="20"/>
              <w:jc w:val="center"/>
              <w:rPr>
                <w:rFonts w:ascii="Times New Roman" w:hAnsi="Times New Roman"/>
                <w:b/>
                <w:color w:val="000000"/>
                <w:sz w:val="26"/>
                <w:szCs w:val="26"/>
              </w:rPr>
            </w:pPr>
          </w:p>
        </w:tc>
        <w:tc>
          <w:tcPr>
            <w:tcW w:w="3828" w:type="dxa"/>
          </w:tcPr>
          <w:p w14:paraId="34E9C12B"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r>
      <w:tr w:rsidR="00BA7F00" w:rsidRPr="00983803" w14:paraId="69C92435" w14:textId="77777777" w:rsidTr="00983803">
        <w:trPr>
          <w:trHeight w:val="70"/>
        </w:trPr>
        <w:tc>
          <w:tcPr>
            <w:tcW w:w="852" w:type="dxa"/>
          </w:tcPr>
          <w:p w14:paraId="6A20615E" w14:textId="77777777" w:rsidR="00BA7F00" w:rsidRPr="00983803" w:rsidRDefault="00BA7F00" w:rsidP="00BA7F00">
            <w:pPr>
              <w:pStyle w:val="ListParagraph"/>
              <w:numPr>
                <w:ilvl w:val="0"/>
                <w:numId w:val="5"/>
              </w:numPr>
              <w:spacing w:before="20" w:after="20"/>
              <w:jc w:val="center"/>
              <w:rPr>
                <w:rFonts w:ascii="Times New Roman" w:hAnsi="Times New Roman" w:cs="Times New Roman"/>
                <w:sz w:val="28"/>
                <w:szCs w:val="28"/>
              </w:rPr>
            </w:pPr>
          </w:p>
        </w:tc>
        <w:tc>
          <w:tcPr>
            <w:tcW w:w="6378" w:type="dxa"/>
            <w:vAlign w:val="center"/>
          </w:tcPr>
          <w:p w14:paraId="77444483" w14:textId="77777777" w:rsidR="00BA7F00" w:rsidRPr="00983803" w:rsidRDefault="00BA7F00" w:rsidP="00BA7F00">
            <w:pPr>
              <w:spacing w:before="20" w:after="20"/>
              <w:rPr>
                <w:rFonts w:ascii="Times New Roman" w:eastAsia="Times New Roman" w:hAnsi="Times New Roman"/>
                <w:color w:val="000000"/>
                <w:sz w:val="28"/>
                <w:szCs w:val="28"/>
              </w:rPr>
            </w:pPr>
            <w:r w:rsidRPr="00983803">
              <w:rPr>
                <w:rFonts w:ascii="Times New Roman" w:eastAsia="Times New Roman" w:hAnsi="Times New Roman"/>
                <w:color w:val="000000"/>
                <w:sz w:val="28"/>
                <w:szCs w:val="28"/>
              </w:rPr>
              <w:t>Yên Bái</w:t>
            </w:r>
          </w:p>
        </w:tc>
        <w:tc>
          <w:tcPr>
            <w:tcW w:w="3969" w:type="dxa"/>
          </w:tcPr>
          <w:p w14:paraId="11054EFA" w14:textId="77777777" w:rsidR="00BA7F00" w:rsidRPr="00983803" w:rsidRDefault="00BA7F00" w:rsidP="00BA7F00">
            <w:pPr>
              <w:spacing w:before="20" w:after="20"/>
              <w:jc w:val="center"/>
              <w:rPr>
                <w:rFonts w:ascii="Times New Roman" w:hAnsi="Times New Roman"/>
                <w:b/>
                <w:color w:val="000000"/>
                <w:sz w:val="26"/>
                <w:szCs w:val="26"/>
              </w:rPr>
            </w:pPr>
            <w:r w:rsidRPr="00983803">
              <w:rPr>
                <w:rFonts w:ascii="Times New Roman" w:hAnsi="Times New Roman"/>
                <w:b/>
                <w:color w:val="000000"/>
                <w:sz w:val="26"/>
                <w:szCs w:val="26"/>
              </w:rPr>
              <w:t>X</w:t>
            </w:r>
          </w:p>
        </w:tc>
        <w:tc>
          <w:tcPr>
            <w:tcW w:w="3828" w:type="dxa"/>
          </w:tcPr>
          <w:p w14:paraId="13B38A31" w14:textId="77777777" w:rsidR="00BA7F00" w:rsidRPr="00983803" w:rsidRDefault="00BA7F00" w:rsidP="00BA7F00">
            <w:pPr>
              <w:spacing w:before="20" w:after="20"/>
              <w:jc w:val="center"/>
              <w:rPr>
                <w:rFonts w:ascii="Times New Roman" w:hAnsi="Times New Roman"/>
                <w:b/>
                <w:color w:val="000000"/>
                <w:sz w:val="26"/>
                <w:szCs w:val="26"/>
              </w:rPr>
            </w:pPr>
          </w:p>
        </w:tc>
      </w:tr>
    </w:tbl>
    <w:p w14:paraId="76E777D9" w14:textId="0F8222B1" w:rsidR="00FE3694" w:rsidRPr="00983803" w:rsidRDefault="00871CB9" w:rsidP="005F376F">
      <w:pPr>
        <w:spacing w:before="120" w:after="0" w:line="240" w:lineRule="auto"/>
        <w:rPr>
          <w:rFonts w:ascii="Times New Roman" w:hAnsi="Times New Roman" w:cs="Times New Roman"/>
          <w:sz w:val="28"/>
          <w:szCs w:val="28"/>
        </w:rPr>
      </w:pPr>
      <w:r w:rsidRPr="00983803">
        <w:rPr>
          <w:rFonts w:ascii="Times New Roman" w:hAnsi="Times New Roman" w:cs="Times New Roman"/>
          <w:b/>
          <w:sz w:val="28"/>
          <w:szCs w:val="28"/>
        </w:rPr>
        <w:t>Tổng số đầu mối đã gửi văn bản</w:t>
      </w:r>
      <w:r w:rsidR="0022111B" w:rsidRPr="00983803">
        <w:rPr>
          <w:rFonts w:ascii="Times New Roman" w:hAnsi="Times New Roman" w:cs="Times New Roman"/>
          <w:b/>
          <w:sz w:val="28"/>
          <w:szCs w:val="28"/>
        </w:rPr>
        <w:t xml:space="preserve"> đến về việc</w:t>
      </w:r>
      <w:r w:rsidRPr="00983803">
        <w:rPr>
          <w:rFonts w:ascii="Times New Roman" w:hAnsi="Times New Roman" w:cs="Times New Roman"/>
          <w:b/>
          <w:sz w:val="28"/>
          <w:szCs w:val="28"/>
        </w:rPr>
        <w:t xml:space="preserve"> cho ý kiế</w:t>
      </w:r>
      <w:r w:rsidR="00FF23A0" w:rsidRPr="00983803">
        <w:rPr>
          <w:rFonts w:ascii="Times New Roman" w:hAnsi="Times New Roman" w:cs="Times New Roman"/>
          <w:b/>
          <w:sz w:val="28"/>
          <w:szCs w:val="28"/>
        </w:rPr>
        <w:t>n:</w:t>
      </w:r>
      <w:r w:rsidR="002C6A9B" w:rsidRPr="00983803">
        <w:rPr>
          <w:rFonts w:ascii="Times New Roman" w:hAnsi="Times New Roman" w:cs="Times New Roman"/>
          <w:b/>
          <w:sz w:val="28"/>
          <w:szCs w:val="28"/>
        </w:rPr>
        <w:t xml:space="preserve"> </w:t>
      </w:r>
      <w:r w:rsidR="000E3E40">
        <w:rPr>
          <w:rFonts w:ascii="Times New Roman" w:hAnsi="Times New Roman" w:cs="Times New Roman"/>
          <w:b/>
          <w:sz w:val="28"/>
          <w:szCs w:val="28"/>
        </w:rPr>
        <w:t>102</w:t>
      </w:r>
      <w:r w:rsidR="00171969" w:rsidRPr="00983803">
        <w:rPr>
          <w:rFonts w:ascii="Times New Roman" w:hAnsi="Times New Roman" w:cs="Times New Roman"/>
          <w:b/>
          <w:sz w:val="28"/>
          <w:szCs w:val="28"/>
        </w:rPr>
        <w:t xml:space="preserve"> </w:t>
      </w:r>
      <w:r w:rsidRPr="00983803">
        <w:rPr>
          <w:rFonts w:ascii="Times New Roman" w:hAnsi="Times New Roman" w:cs="Times New Roman"/>
          <w:sz w:val="28"/>
          <w:szCs w:val="28"/>
        </w:rPr>
        <w:t>đầu mố</w:t>
      </w:r>
      <w:r w:rsidR="00FD7A09" w:rsidRPr="00983803">
        <w:rPr>
          <w:rFonts w:ascii="Times New Roman" w:hAnsi="Times New Roman" w:cs="Times New Roman"/>
          <w:sz w:val="28"/>
          <w:szCs w:val="28"/>
        </w:rPr>
        <w:t>i</w:t>
      </w:r>
      <w:r w:rsidR="00E801E9" w:rsidRPr="00983803">
        <w:rPr>
          <w:rFonts w:ascii="Times New Roman" w:hAnsi="Times New Roman" w:cs="Times New Roman"/>
          <w:sz w:val="28"/>
          <w:szCs w:val="28"/>
        </w:rPr>
        <w:t xml:space="preserve"> (01 đầu mối chưa có nội dung)</w:t>
      </w:r>
      <w:r w:rsidR="00FD7A09" w:rsidRPr="00983803">
        <w:rPr>
          <w:rFonts w:ascii="Times New Roman" w:hAnsi="Times New Roman" w:cs="Times New Roman"/>
          <w:sz w:val="28"/>
          <w:szCs w:val="28"/>
        </w:rPr>
        <w:t>.</w:t>
      </w:r>
    </w:p>
    <w:p w14:paraId="28EDAD74" w14:textId="1E080692" w:rsidR="007C7F2E" w:rsidRPr="00983803" w:rsidRDefault="00A95B86" w:rsidP="005F376F">
      <w:pPr>
        <w:spacing w:before="120" w:after="0" w:line="240" w:lineRule="auto"/>
        <w:jc w:val="both"/>
        <w:rPr>
          <w:rFonts w:ascii="Times New Roman" w:hAnsi="Times New Roman" w:cs="Times New Roman"/>
          <w:b/>
          <w:sz w:val="28"/>
          <w:szCs w:val="28"/>
        </w:rPr>
      </w:pPr>
      <w:r w:rsidRPr="00983803">
        <w:rPr>
          <w:rFonts w:ascii="Times New Roman" w:hAnsi="Times New Roman" w:cs="Times New Roman"/>
          <w:sz w:val="28"/>
          <w:szCs w:val="28"/>
        </w:rPr>
        <w:t>(</w:t>
      </w:r>
      <w:r w:rsidR="00FE3694" w:rsidRPr="00983803">
        <w:rPr>
          <w:rFonts w:ascii="Times New Roman" w:hAnsi="Times New Roman" w:cs="Times New Roman"/>
          <w:sz w:val="28"/>
          <w:szCs w:val="28"/>
        </w:rPr>
        <w:t>Bộ</w:t>
      </w:r>
      <w:r w:rsidR="00B313BE">
        <w:rPr>
          <w:rFonts w:ascii="Times New Roman" w:hAnsi="Times New Roman" w:cs="Times New Roman"/>
          <w:sz w:val="28"/>
          <w:szCs w:val="28"/>
        </w:rPr>
        <w:t xml:space="preserve">, ngành, cơ quan thuộc Chính phủ </w:t>
      </w:r>
      <w:r w:rsidR="00B313BE" w:rsidRPr="00983803">
        <w:rPr>
          <w:rFonts w:ascii="Times New Roman" w:hAnsi="Times New Roman" w:cs="Times New Roman"/>
          <w:sz w:val="28"/>
          <w:szCs w:val="28"/>
        </w:rPr>
        <w:t>và lãnh đạ</w:t>
      </w:r>
      <w:r w:rsidR="00B313BE">
        <w:rPr>
          <w:rFonts w:ascii="Times New Roman" w:hAnsi="Times New Roman" w:cs="Times New Roman"/>
          <w:sz w:val="28"/>
          <w:szCs w:val="28"/>
        </w:rPr>
        <w:t>o Bộ</w:t>
      </w:r>
      <w:r w:rsidR="00FE3694" w:rsidRPr="00983803">
        <w:rPr>
          <w:rFonts w:ascii="Times New Roman" w:hAnsi="Times New Roman" w:cs="Times New Roman"/>
          <w:sz w:val="28"/>
          <w:szCs w:val="28"/>
        </w:rPr>
        <w:t xml:space="preserve">: </w:t>
      </w:r>
      <w:r w:rsidR="00FE3694" w:rsidRPr="00983803">
        <w:rPr>
          <w:rFonts w:ascii="Times New Roman" w:hAnsi="Times New Roman" w:cs="Times New Roman"/>
          <w:b/>
          <w:sz w:val="28"/>
          <w:szCs w:val="28"/>
        </w:rPr>
        <w:t>1</w:t>
      </w:r>
      <w:r w:rsidR="00B313BE">
        <w:rPr>
          <w:rFonts w:ascii="Times New Roman" w:hAnsi="Times New Roman" w:cs="Times New Roman"/>
          <w:b/>
          <w:sz w:val="28"/>
          <w:szCs w:val="28"/>
        </w:rPr>
        <w:t>8</w:t>
      </w:r>
      <w:r w:rsidR="00413728" w:rsidRPr="00983803">
        <w:rPr>
          <w:rFonts w:ascii="Times New Roman" w:hAnsi="Times New Roman" w:cs="Times New Roman"/>
          <w:sz w:val="28"/>
          <w:szCs w:val="28"/>
        </w:rPr>
        <w:t>;</w:t>
      </w:r>
      <w:r w:rsidR="00BA7F00">
        <w:rPr>
          <w:rFonts w:ascii="Times New Roman" w:hAnsi="Times New Roman" w:cs="Times New Roman"/>
          <w:sz w:val="28"/>
          <w:szCs w:val="28"/>
        </w:rPr>
        <w:t xml:space="preserve"> Tổ chức chính trị - xã hội: </w:t>
      </w:r>
      <w:r w:rsidR="00BA7F00">
        <w:rPr>
          <w:rFonts w:ascii="Times New Roman" w:hAnsi="Times New Roman" w:cs="Times New Roman"/>
          <w:b/>
          <w:sz w:val="28"/>
          <w:szCs w:val="28"/>
        </w:rPr>
        <w:t>4</w:t>
      </w:r>
      <w:r w:rsidR="00BA7F00">
        <w:rPr>
          <w:rFonts w:ascii="Times New Roman" w:hAnsi="Times New Roman" w:cs="Times New Roman"/>
          <w:sz w:val="28"/>
          <w:szCs w:val="28"/>
        </w:rPr>
        <w:t>;</w:t>
      </w:r>
      <w:r w:rsidR="00413728" w:rsidRPr="00983803">
        <w:rPr>
          <w:rFonts w:ascii="Times New Roman" w:hAnsi="Times New Roman" w:cs="Times New Roman"/>
          <w:sz w:val="28"/>
          <w:szCs w:val="28"/>
        </w:rPr>
        <w:t xml:space="preserve"> </w:t>
      </w:r>
      <w:r w:rsidR="00FE3694" w:rsidRPr="00983803">
        <w:rPr>
          <w:rFonts w:ascii="Times New Roman" w:hAnsi="Times New Roman" w:cs="Times New Roman"/>
          <w:sz w:val="28"/>
          <w:szCs w:val="28"/>
        </w:rPr>
        <w:t xml:space="preserve">UBND </w:t>
      </w:r>
      <w:r w:rsidRPr="00983803">
        <w:rPr>
          <w:rFonts w:ascii="Times New Roman" w:hAnsi="Times New Roman" w:cs="Times New Roman"/>
          <w:sz w:val="28"/>
          <w:szCs w:val="28"/>
        </w:rPr>
        <w:t>cấp tỉnh</w:t>
      </w:r>
      <w:r w:rsidR="00B37B98" w:rsidRPr="00983803">
        <w:rPr>
          <w:rFonts w:ascii="Times New Roman" w:hAnsi="Times New Roman" w:cs="Times New Roman"/>
          <w:sz w:val="28"/>
          <w:szCs w:val="28"/>
        </w:rPr>
        <w:t xml:space="preserve">: </w:t>
      </w:r>
      <w:r w:rsidR="005937A9" w:rsidRPr="00983803">
        <w:rPr>
          <w:rFonts w:ascii="Times New Roman" w:hAnsi="Times New Roman" w:cs="Times New Roman"/>
          <w:b/>
          <w:sz w:val="28"/>
          <w:szCs w:val="28"/>
        </w:rPr>
        <w:t>3</w:t>
      </w:r>
      <w:r w:rsidR="00D150E2" w:rsidRPr="00983803">
        <w:rPr>
          <w:rFonts w:ascii="Times New Roman" w:hAnsi="Times New Roman" w:cs="Times New Roman"/>
          <w:b/>
          <w:sz w:val="28"/>
          <w:szCs w:val="28"/>
        </w:rPr>
        <w:t>7</w:t>
      </w:r>
      <w:r w:rsidR="00413728" w:rsidRPr="00983803">
        <w:rPr>
          <w:rFonts w:ascii="Times New Roman" w:hAnsi="Times New Roman" w:cs="Times New Roman"/>
          <w:sz w:val="28"/>
          <w:szCs w:val="28"/>
        </w:rPr>
        <w:t xml:space="preserve">; </w:t>
      </w:r>
      <w:r w:rsidR="00FE3694" w:rsidRPr="00983803">
        <w:rPr>
          <w:rFonts w:ascii="Times New Roman" w:hAnsi="Times New Roman" w:cs="Times New Roman"/>
          <w:sz w:val="28"/>
          <w:szCs w:val="28"/>
        </w:rPr>
        <w:t>Ủy ban MTTQ Việt Nam tỉnh, thành phố</w:t>
      </w:r>
      <w:r w:rsidR="00413728" w:rsidRPr="00983803">
        <w:rPr>
          <w:rFonts w:ascii="Times New Roman" w:hAnsi="Times New Roman" w:cs="Times New Roman"/>
          <w:sz w:val="28"/>
          <w:szCs w:val="28"/>
        </w:rPr>
        <w:t xml:space="preserve"> trực thuộc </w:t>
      </w:r>
      <w:r w:rsidR="00B313BE">
        <w:rPr>
          <w:rFonts w:ascii="Times New Roman" w:hAnsi="Times New Roman" w:cs="Times New Roman"/>
          <w:sz w:val="28"/>
          <w:szCs w:val="28"/>
        </w:rPr>
        <w:t>t</w:t>
      </w:r>
      <w:r w:rsidR="00413728" w:rsidRPr="00983803">
        <w:rPr>
          <w:rFonts w:ascii="Times New Roman" w:hAnsi="Times New Roman" w:cs="Times New Roman"/>
          <w:sz w:val="28"/>
          <w:szCs w:val="28"/>
        </w:rPr>
        <w:t>rung ương</w:t>
      </w:r>
      <w:r w:rsidR="00B37B98" w:rsidRPr="00983803">
        <w:rPr>
          <w:rFonts w:ascii="Times New Roman" w:hAnsi="Times New Roman" w:cs="Times New Roman"/>
          <w:sz w:val="28"/>
          <w:szCs w:val="28"/>
        </w:rPr>
        <w:t xml:space="preserve">: </w:t>
      </w:r>
      <w:r w:rsidR="001567F9" w:rsidRPr="00983803">
        <w:rPr>
          <w:rFonts w:ascii="Times New Roman" w:hAnsi="Times New Roman" w:cs="Times New Roman"/>
          <w:b/>
          <w:sz w:val="28"/>
          <w:szCs w:val="28"/>
        </w:rPr>
        <w:t>4</w:t>
      </w:r>
      <w:r w:rsidR="000E3E40">
        <w:rPr>
          <w:rFonts w:ascii="Times New Roman" w:hAnsi="Times New Roman" w:cs="Times New Roman"/>
          <w:b/>
          <w:sz w:val="28"/>
          <w:szCs w:val="28"/>
        </w:rPr>
        <w:t>3</w:t>
      </w:r>
      <w:r w:rsidR="001E6FFF" w:rsidRPr="00983803">
        <w:rPr>
          <w:rFonts w:ascii="Times New Roman" w:hAnsi="Times New Roman" w:cs="Times New Roman"/>
          <w:sz w:val="28"/>
          <w:szCs w:val="28"/>
        </w:rPr>
        <w:t>.</w:t>
      </w:r>
      <w:r w:rsidRPr="00983803">
        <w:rPr>
          <w:rFonts w:ascii="Times New Roman" w:hAnsi="Times New Roman" w:cs="Times New Roman"/>
          <w:sz w:val="28"/>
          <w:szCs w:val="28"/>
        </w:rPr>
        <w:t>)</w:t>
      </w:r>
      <w:r w:rsidR="007C7F2E" w:rsidRPr="00983803">
        <w:rPr>
          <w:rFonts w:ascii="Times New Roman" w:hAnsi="Times New Roman" w:cs="Times New Roman"/>
          <w:b/>
          <w:sz w:val="28"/>
          <w:szCs w:val="28"/>
        </w:rPr>
        <w:br w:type="page"/>
      </w:r>
    </w:p>
    <w:p w14:paraId="41240B17" w14:textId="77777777" w:rsidR="00FC52AC" w:rsidRPr="00983803" w:rsidRDefault="00FC52AC" w:rsidP="008867D7">
      <w:pPr>
        <w:spacing w:after="120"/>
        <w:ind w:firstLine="709"/>
        <w:jc w:val="both"/>
        <w:rPr>
          <w:rFonts w:ascii="Times New Roman" w:hAnsi="Times New Roman" w:cs="Times New Roman"/>
          <w:b/>
          <w:sz w:val="28"/>
          <w:szCs w:val="28"/>
        </w:rPr>
      </w:pPr>
      <w:r w:rsidRPr="00983803">
        <w:rPr>
          <w:rFonts w:ascii="Times New Roman" w:hAnsi="Times New Roman" w:cs="Times New Roman"/>
          <w:b/>
          <w:sz w:val="28"/>
          <w:szCs w:val="28"/>
        </w:rPr>
        <w:lastRenderedPageBreak/>
        <w:t xml:space="preserve">II. Danh sách </w:t>
      </w:r>
      <w:r w:rsidR="001E6FFF" w:rsidRPr="00983803">
        <w:rPr>
          <w:rFonts w:ascii="Times New Roman" w:hAnsi="Times New Roman" w:cs="Times New Roman"/>
          <w:b/>
          <w:sz w:val="28"/>
          <w:szCs w:val="28"/>
        </w:rPr>
        <w:t>các bộ, ngành, tổ chức, địa phương, cá nhân</w:t>
      </w:r>
      <w:r w:rsidRPr="00983803">
        <w:rPr>
          <w:rFonts w:ascii="Times New Roman" w:hAnsi="Times New Roman" w:cs="Times New Roman"/>
          <w:b/>
          <w:sz w:val="28"/>
          <w:szCs w:val="28"/>
        </w:rPr>
        <w:t xml:space="preserve"> đồng ý toàn bộ </w:t>
      </w:r>
      <w:r w:rsidR="001338CE" w:rsidRPr="00983803">
        <w:rPr>
          <w:rFonts w:ascii="Times New Roman" w:hAnsi="Times New Roman" w:cs="Times New Roman"/>
          <w:b/>
          <w:sz w:val="28"/>
          <w:szCs w:val="28"/>
        </w:rPr>
        <w:t>đối với</w:t>
      </w:r>
      <w:r w:rsidRPr="00983803">
        <w:rPr>
          <w:rFonts w:ascii="Times New Roman" w:hAnsi="Times New Roman" w:cs="Times New Roman"/>
          <w:b/>
          <w:sz w:val="28"/>
          <w:szCs w:val="28"/>
        </w:rPr>
        <w:t xml:space="preserve"> </w:t>
      </w:r>
      <w:r w:rsidR="00B37B98" w:rsidRPr="00983803">
        <w:rPr>
          <w:rFonts w:ascii="Times New Roman" w:hAnsi="Times New Roman" w:cs="Times New Roman"/>
          <w:b/>
          <w:sz w:val="28"/>
          <w:szCs w:val="28"/>
        </w:rPr>
        <w:t xml:space="preserve">Dự thảo Báo cáo, </w:t>
      </w:r>
      <w:r w:rsidR="00171C03" w:rsidRPr="00983803">
        <w:rPr>
          <w:rFonts w:ascii="Times New Roman" w:hAnsi="Times New Roman" w:cs="Times New Roman"/>
          <w:b/>
          <w:sz w:val="28"/>
          <w:szCs w:val="28"/>
        </w:rPr>
        <w:t xml:space="preserve">Tờ trình, </w:t>
      </w:r>
      <w:r w:rsidRPr="00983803">
        <w:rPr>
          <w:rFonts w:ascii="Times New Roman" w:hAnsi="Times New Roman" w:cs="Times New Roman"/>
          <w:b/>
          <w:sz w:val="28"/>
          <w:szCs w:val="28"/>
        </w:rPr>
        <w:t>Nghị quyết liên tịch</w:t>
      </w:r>
    </w:p>
    <w:tbl>
      <w:tblPr>
        <w:tblStyle w:val="TableGrid"/>
        <w:tblW w:w="15027" w:type="dxa"/>
        <w:tblInd w:w="-431" w:type="dxa"/>
        <w:tblLook w:val="04A0" w:firstRow="1" w:lastRow="0" w:firstColumn="1" w:lastColumn="0" w:noHBand="0" w:noVBand="1"/>
      </w:tblPr>
      <w:tblGrid>
        <w:gridCol w:w="876"/>
        <w:gridCol w:w="4883"/>
        <w:gridCol w:w="9268"/>
      </w:tblGrid>
      <w:tr w:rsidR="00FC52AC" w:rsidRPr="00983803" w14:paraId="0D2B5FE9" w14:textId="77777777" w:rsidTr="00B313BE">
        <w:tc>
          <w:tcPr>
            <w:tcW w:w="876" w:type="dxa"/>
          </w:tcPr>
          <w:p w14:paraId="1ECA43EE" w14:textId="77777777" w:rsidR="00FC52AC" w:rsidRPr="00983803" w:rsidRDefault="00FC52AC" w:rsidP="007B7729">
            <w:pPr>
              <w:spacing w:before="40" w:after="40"/>
              <w:rPr>
                <w:rFonts w:ascii="Times New Roman" w:hAnsi="Times New Roman" w:cs="Times New Roman"/>
                <w:b/>
                <w:sz w:val="28"/>
                <w:szCs w:val="28"/>
              </w:rPr>
            </w:pPr>
            <w:r w:rsidRPr="00983803">
              <w:rPr>
                <w:rFonts w:ascii="Times New Roman" w:hAnsi="Times New Roman" w:cs="Times New Roman"/>
                <w:b/>
                <w:sz w:val="28"/>
                <w:szCs w:val="28"/>
              </w:rPr>
              <w:t>TT</w:t>
            </w:r>
          </w:p>
        </w:tc>
        <w:tc>
          <w:tcPr>
            <w:tcW w:w="4883" w:type="dxa"/>
          </w:tcPr>
          <w:p w14:paraId="509CBB61" w14:textId="77777777" w:rsidR="00FC52AC" w:rsidRPr="00983803" w:rsidRDefault="00B04FF8" w:rsidP="007B7729">
            <w:pPr>
              <w:spacing w:before="40" w:after="40"/>
              <w:rPr>
                <w:rFonts w:ascii="Times New Roman" w:hAnsi="Times New Roman" w:cs="Times New Roman"/>
                <w:b/>
                <w:sz w:val="28"/>
                <w:szCs w:val="28"/>
              </w:rPr>
            </w:pPr>
            <w:r w:rsidRPr="00983803">
              <w:rPr>
                <w:rFonts w:ascii="Times New Roman" w:hAnsi="Times New Roman" w:cs="Times New Roman"/>
                <w:b/>
                <w:sz w:val="28"/>
                <w:szCs w:val="28"/>
              </w:rPr>
              <w:t xml:space="preserve">Tên </w:t>
            </w:r>
            <w:r w:rsidR="009D343F" w:rsidRPr="00983803">
              <w:rPr>
                <w:rFonts w:ascii="Times New Roman" w:hAnsi="Times New Roman" w:cs="Times New Roman"/>
                <w:b/>
                <w:sz w:val="28"/>
                <w:szCs w:val="28"/>
              </w:rPr>
              <w:t>đầu mối gửi văn bản góp ý</w:t>
            </w:r>
          </w:p>
        </w:tc>
        <w:tc>
          <w:tcPr>
            <w:tcW w:w="9268" w:type="dxa"/>
          </w:tcPr>
          <w:p w14:paraId="27CD61BD" w14:textId="77777777" w:rsidR="00FC52AC" w:rsidRPr="00983803" w:rsidRDefault="00B04FF8" w:rsidP="007B7729">
            <w:pPr>
              <w:spacing w:before="40" w:after="40"/>
              <w:jc w:val="center"/>
              <w:rPr>
                <w:rFonts w:ascii="Times New Roman" w:hAnsi="Times New Roman" w:cs="Times New Roman"/>
                <w:b/>
                <w:sz w:val="28"/>
                <w:szCs w:val="28"/>
              </w:rPr>
            </w:pPr>
            <w:r w:rsidRPr="00983803">
              <w:rPr>
                <w:rFonts w:ascii="Times New Roman" w:hAnsi="Times New Roman" w:cs="Times New Roman"/>
                <w:b/>
                <w:sz w:val="28"/>
                <w:szCs w:val="28"/>
              </w:rPr>
              <w:t>Ghi chú</w:t>
            </w:r>
          </w:p>
        </w:tc>
      </w:tr>
      <w:tr w:rsidR="00FC52AC" w:rsidRPr="00983803" w14:paraId="4D18F05E" w14:textId="77777777" w:rsidTr="00983803">
        <w:trPr>
          <w:trHeight w:val="449"/>
        </w:trPr>
        <w:tc>
          <w:tcPr>
            <w:tcW w:w="15027" w:type="dxa"/>
            <w:gridSpan w:val="3"/>
            <w:vAlign w:val="center"/>
          </w:tcPr>
          <w:p w14:paraId="540B35BA" w14:textId="25B843FC" w:rsidR="00FC52AC" w:rsidRPr="00983803" w:rsidRDefault="001E6FFF" w:rsidP="00B313BE">
            <w:pPr>
              <w:spacing w:before="40" w:after="40"/>
              <w:rPr>
                <w:rFonts w:ascii="Times New Roman" w:hAnsi="Times New Roman" w:cs="Times New Roman"/>
                <w:b/>
                <w:i/>
                <w:sz w:val="28"/>
                <w:szCs w:val="28"/>
              </w:rPr>
            </w:pPr>
            <w:r w:rsidRPr="00983803">
              <w:rPr>
                <w:rFonts w:ascii="Times New Roman" w:hAnsi="Times New Roman" w:cs="Times New Roman"/>
                <w:b/>
                <w:i/>
                <w:sz w:val="28"/>
                <w:szCs w:val="28"/>
              </w:rPr>
              <w:t xml:space="preserve">        </w:t>
            </w:r>
            <w:r w:rsidR="00D247AF" w:rsidRPr="00983803">
              <w:rPr>
                <w:rFonts w:ascii="Times New Roman" w:hAnsi="Times New Roman" w:cs="Times New Roman"/>
                <w:b/>
                <w:i/>
                <w:sz w:val="28"/>
                <w:szCs w:val="28"/>
              </w:rPr>
              <w:t>2</w:t>
            </w:r>
            <w:r w:rsidR="00FC52AC" w:rsidRPr="00983803">
              <w:rPr>
                <w:rFonts w:ascii="Times New Roman" w:hAnsi="Times New Roman" w:cs="Times New Roman"/>
                <w:b/>
                <w:i/>
                <w:sz w:val="28"/>
                <w:szCs w:val="28"/>
              </w:rPr>
              <w:t>.1. Bộ</w:t>
            </w:r>
            <w:r w:rsidR="00B313BE">
              <w:rPr>
                <w:rFonts w:ascii="Times New Roman" w:hAnsi="Times New Roman" w:cs="Times New Roman"/>
                <w:b/>
                <w:i/>
                <w:sz w:val="28"/>
                <w:szCs w:val="28"/>
              </w:rPr>
              <w:t>, ngành, cơ quan thuộc Chính phủ</w:t>
            </w:r>
          </w:p>
        </w:tc>
      </w:tr>
      <w:tr w:rsidR="0015124F" w:rsidRPr="00983803" w14:paraId="7FE8421F" w14:textId="77777777" w:rsidTr="00B313BE">
        <w:tc>
          <w:tcPr>
            <w:tcW w:w="876" w:type="dxa"/>
          </w:tcPr>
          <w:p w14:paraId="50CA3125" w14:textId="77777777" w:rsidR="0015124F" w:rsidRPr="00983803" w:rsidRDefault="0015124F"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77CC40F7"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Nông nghiệp và PTNT</w:t>
            </w:r>
          </w:p>
        </w:tc>
        <w:tc>
          <w:tcPr>
            <w:tcW w:w="9268" w:type="dxa"/>
          </w:tcPr>
          <w:p w14:paraId="71E52C7A"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4888/BNN-KH ngày 29/7/2022.</w:t>
            </w:r>
          </w:p>
        </w:tc>
      </w:tr>
      <w:tr w:rsidR="0015124F" w:rsidRPr="00983803" w14:paraId="01BDF863" w14:textId="77777777" w:rsidTr="00B313BE">
        <w:tc>
          <w:tcPr>
            <w:tcW w:w="876" w:type="dxa"/>
          </w:tcPr>
          <w:p w14:paraId="0C3D9E92" w14:textId="77777777" w:rsidR="0015124F" w:rsidRPr="00983803" w:rsidRDefault="0015124F"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32F8EB88"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Giao thông vận tải</w:t>
            </w:r>
          </w:p>
        </w:tc>
        <w:tc>
          <w:tcPr>
            <w:tcW w:w="9268" w:type="dxa"/>
          </w:tcPr>
          <w:p w14:paraId="1270857E"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7644/BGTVT-VP ngày 27/7/2022.</w:t>
            </w:r>
          </w:p>
        </w:tc>
      </w:tr>
      <w:tr w:rsidR="0015124F" w:rsidRPr="00983803" w14:paraId="237F188B" w14:textId="77777777" w:rsidTr="00B313BE">
        <w:tc>
          <w:tcPr>
            <w:tcW w:w="876" w:type="dxa"/>
          </w:tcPr>
          <w:p w14:paraId="6FEE979F" w14:textId="77777777" w:rsidR="0015124F" w:rsidRPr="00983803" w:rsidRDefault="0015124F"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2F3BAEAB"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Khoa học và Công nghệ</w:t>
            </w:r>
          </w:p>
        </w:tc>
        <w:tc>
          <w:tcPr>
            <w:tcW w:w="9268" w:type="dxa"/>
          </w:tcPr>
          <w:p w14:paraId="1FA8A2ED"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1934/BKHCN-XNT ngày 02/8/2022.</w:t>
            </w:r>
          </w:p>
        </w:tc>
      </w:tr>
      <w:tr w:rsidR="0015124F" w:rsidRPr="00983803" w14:paraId="67720A06" w14:textId="77777777" w:rsidTr="00B313BE">
        <w:tc>
          <w:tcPr>
            <w:tcW w:w="876" w:type="dxa"/>
          </w:tcPr>
          <w:p w14:paraId="5DDD5A0C" w14:textId="77777777" w:rsidR="0015124F" w:rsidRPr="00983803" w:rsidRDefault="0015124F"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0FD45820"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Quốc phòng</w:t>
            </w:r>
          </w:p>
        </w:tc>
        <w:tc>
          <w:tcPr>
            <w:tcW w:w="9268" w:type="dxa"/>
          </w:tcPr>
          <w:p w14:paraId="60458E54" w14:textId="77777777" w:rsidR="0015124F" w:rsidRPr="00983803" w:rsidRDefault="0015124F"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2483/BQP-CT ngày 29/7/2022.</w:t>
            </w:r>
          </w:p>
        </w:tc>
      </w:tr>
      <w:tr w:rsidR="002C6A9B" w:rsidRPr="00983803" w14:paraId="3AA35512" w14:textId="77777777" w:rsidTr="00B313BE">
        <w:tc>
          <w:tcPr>
            <w:tcW w:w="876" w:type="dxa"/>
          </w:tcPr>
          <w:p w14:paraId="1CF77C65" w14:textId="77777777" w:rsidR="002C6A9B" w:rsidRPr="00983803" w:rsidRDefault="002C6A9B"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5D6BFDF7"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color w:val="0D0D0D" w:themeColor="text1" w:themeTint="F2"/>
                <w:sz w:val="28"/>
                <w:szCs w:val="28"/>
              </w:rPr>
              <w:t>Bộ VH, TT&amp;DL</w:t>
            </w:r>
          </w:p>
        </w:tc>
        <w:tc>
          <w:tcPr>
            <w:tcW w:w="9268" w:type="dxa"/>
          </w:tcPr>
          <w:p w14:paraId="12FACD51"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2768/BVHTTDL-VHCS ngày 26/7/2022.</w:t>
            </w:r>
          </w:p>
        </w:tc>
      </w:tr>
      <w:tr w:rsidR="002C6A9B" w:rsidRPr="00983803" w14:paraId="168887C0" w14:textId="77777777" w:rsidTr="00B313BE">
        <w:tc>
          <w:tcPr>
            <w:tcW w:w="876" w:type="dxa"/>
          </w:tcPr>
          <w:p w14:paraId="270379AB" w14:textId="77777777" w:rsidR="002C6A9B" w:rsidRPr="00983803" w:rsidRDefault="002C6A9B"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4B5F5EB3"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Xây dựng</w:t>
            </w:r>
          </w:p>
        </w:tc>
        <w:tc>
          <w:tcPr>
            <w:tcW w:w="9268" w:type="dxa"/>
          </w:tcPr>
          <w:p w14:paraId="24C0E11B"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2922/BXD-TCCB ngày 02/8/2022.</w:t>
            </w:r>
          </w:p>
        </w:tc>
      </w:tr>
      <w:tr w:rsidR="002C6A9B" w:rsidRPr="00983803" w14:paraId="6B83DCC0" w14:textId="77777777" w:rsidTr="00B313BE">
        <w:tc>
          <w:tcPr>
            <w:tcW w:w="876" w:type="dxa"/>
          </w:tcPr>
          <w:p w14:paraId="0ECC9A68" w14:textId="77777777" w:rsidR="002C6A9B" w:rsidRPr="00983803" w:rsidRDefault="002C6A9B"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5A4C5076"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Bộ Y tế</w:t>
            </w:r>
          </w:p>
        </w:tc>
        <w:tc>
          <w:tcPr>
            <w:tcW w:w="9268" w:type="dxa"/>
          </w:tcPr>
          <w:p w14:paraId="3CB7A00D"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3996/BYT-TCCB ngày 28/7/2022.</w:t>
            </w:r>
          </w:p>
        </w:tc>
      </w:tr>
      <w:tr w:rsidR="002C6A9B" w:rsidRPr="00983803" w14:paraId="4CEB474B" w14:textId="77777777" w:rsidTr="00B313BE">
        <w:tc>
          <w:tcPr>
            <w:tcW w:w="876" w:type="dxa"/>
          </w:tcPr>
          <w:p w14:paraId="3CB89D46" w14:textId="77777777" w:rsidR="002C6A9B" w:rsidRPr="00983803" w:rsidRDefault="002C6A9B" w:rsidP="007B7729">
            <w:pPr>
              <w:pStyle w:val="ListParagraph"/>
              <w:numPr>
                <w:ilvl w:val="0"/>
                <w:numId w:val="2"/>
              </w:numPr>
              <w:spacing w:before="40" w:after="40"/>
              <w:rPr>
                <w:rFonts w:ascii="Times New Roman" w:hAnsi="Times New Roman" w:cs="Times New Roman"/>
                <w:sz w:val="28"/>
                <w:szCs w:val="28"/>
              </w:rPr>
            </w:pPr>
          </w:p>
        </w:tc>
        <w:tc>
          <w:tcPr>
            <w:tcW w:w="4883" w:type="dxa"/>
          </w:tcPr>
          <w:p w14:paraId="11765316" w14:textId="77777777" w:rsidR="002C6A9B" w:rsidRPr="00983803" w:rsidRDefault="002C6A9B" w:rsidP="007B7729">
            <w:pPr>
              <w:spacing w:before="40" w:after="40"/>
              <w:rPr>
                <w:rFonts w:ascii="Times New Roman" w:hAnsi="Times New Roman" w:cs="Times New Roman"/>
                <w:sz w:val="28"/>
                <w:szCs w:val="28"/>
              </w:rPr>
            </w:pPr>
            <w:r w:rsidRPr="00983803">
              <w:rPr>
                <w:rFonts w:ascii="Times New Roman" w:hAnsi="Times New Roman" w:cs="Times New Roman"/>
                <w:sz w:val="28"/>
                <w:szCs w:val="28"/>
              </w:rPr>
              <w:t>Thanh tra Chính phủ</w:t>
            </w:r>
          </w:p>
        </w:tc>
        <w:tc>
          <w:tcPr>
            <w:tcW w:w="9268" w:type="dxa"/>
          </w:tcPr>
          <w:p w14:paraId="035E1F81" w14:textId="77777777" w:rsidR="002C6A9B" w:rsidRPr="00983803" w:rsidRDefault="002C6A9B" w:rsidP="007B7729">
            <w:pPr>
              <w:spacing w:before="40" w:after="40"/>
              <w:jc w:val="both"/>
              <w:rPr>
                <w:rFonts w:ascii="Times New Roman" w:hAnsi="Times New Roman" w:cs="Times New Roman"/>
                <w:sz w:val="28"/>
                <w:szCs w:val="28"/>
              </w:rPr>
            </w:pPr>
            <w:r w:rsidRPr="00983803">
              <w:rPr>
                <w:rFonts w:ascii="Times New Roman" w:hAnsi="Times New Roman" w:cs="Times New Roman"/>
                <w:sz w:val="28"/>
                <w:szCs w:val="28"/>
              </w:rPr>
              <w:t>Công văn số 1177/TTCP-VPĐĐT ngày 01/8/2022.</w:t>
            </w:r>
          </w:p>
        </w:tc>
      </w:tr>
      <w:tr w:rsidR="00BA7F00" w:rsidRPr="00983803" w14:paraId="0E3E964F" w14:textId="77777777" w:rsidTr="00BA7F00">
        <w:tc>
          <w:tcPr>
            <w:tcW w:w="15027" w:type="dxa"/>
            <w:gridSpan w:val="3"/>
          </w:tcPr>
          <w:p w14:paraId="214925DF" w14:textId="4668A79B" w:rsidR="00BA7F00" w:rsidRPr="00BA7F00" w:rsidRDefault="00BA7F00" w:rsidP="00BA7F00">
            <w:pPr>
              <w:spacing w:before="40" w:after="40"/>
              <w:ind w:firstLine="585"/>
              <w:jc w:val="both"/>
              <w:rPr>
                <w:rFonts w:ascii="Times New Roman" w:hAnsi="Times New Roman" w:cs="Times New Roman"/>
                <w:b/>
                <w:i/>
                <w:sz w:val="28"/>
                <w:szCs w:val="28"/>
              </w:rPr>
            </w:pPr>
            <w:r w:rsidRPr="00BA7F00">
              <w:rPr>
                <w:rFonts w:ascii="Times New Roman" w:hAnsi="Times New Roman" w:cs="Times New Roman"/>
                <w:b/>
                <w:i/>
                <w:sz w:val="28"/>
                <w:szCs w:val="28"/>
              </w:rPr>
              <w:t>2.2. Tổ chức chính trị - xã hội</w:t>
            </w:r>
          </w:p>
        </w:tc>
      </w:tr>
      <w:tr w:rsidR="00BA7F00" w:rsidRPr="00983803" w14:paraId="5EE6B4B1" w14:textId="77777777" w:rsidTr="00B313BE">
        <w:tc>
          <w:tcPr>
            <w:tcW w:w="876" w:type="dxa"/>
          </w:tcPr>
          <w:p w14:paraId="6EFB104A" w14:textId="4AAFA27D" w:rsidR="00BA7F00" w:rsidRPr="00BA7F00" w:rsidRDefault="00BA7F00" w:rsidP="00BA7F00">
            <w:pPr>
              <w:pStyle w:val="ListParagraph"/>
              <w:numPr>
                <w:ilvl w:val="0"/>
                <w:numId w:val="36"/>
              </w:numPr>
              <w:spacing w:before="40" w:after="40"/>
              <w:ind w:hanging="585"/>
              <w:rPr>
                <w:rFonts w:ascii="Times New Roman" w:hAnsi="Times New Roman" w:cs="Times New Roman"/>
                <w:sz w:val="28"/>
                <w:szCs w:val="28"/>
              </w:rPr>
            </w:pPr>
          </w:p>
        </w:tc>
        <w:tc>
          <w:tcPr>
            <w:tcW w:w="4883" w:type="dxa"/>
          </w:tcPr>
          <w:p w14:paraId="2E7F92AA" w14:textId="7665F596" w:rsidR="00BA7F00" w:rsidRDefault="00B313BE" w:rsidP="00B313BE">
            <w:pPr>
              <w:spacing w:before="20" w:after="20"/>
              <w:jc w:val="both"/>
              <w:rPr>
                <w:rFonts w:ascii="Times New Roman" w:hAnsi="Times New Roman" w:cs="Times New Roman"/>
                <w:sz w:val="28"/>
                <w:szCs w:val="28"/>
              </w:rPr>
            </w:pPr>
            <w:r>
              <w:rPr>
                <w:rFonts w:ascii="Times New Roman" w:hAnsi="Times New Roman" w:cs="Times New Roman"/>
                <w:sz w:val="28"/>
                <w:szCs w:val="28"/>
              </w:rPr>
              <w:t xml:space="preserve">Trung ương </w:t>
            </w:r>
            <w:r w:rsidR="00BA7F00">
              <w:rPr>
                <w:rFonts w:ascii="Times New Roman" w:hAnsi="Times New Roman" w:cs="Times New Roman"/>
                <w:sz w:val="28"/>
                <w:szCs w:val="28"/>
              </w:rPr>
              <w:t xml:space="preserve">Đoàn </w:t>
            </w:r>
            <w:r>
              <w:rPr>
                <w:rFonts w:ascii="Times New Roman" w:hAnsi="Times New Roman" w:cs="Times New Roman"/>
                <w:sz w:val="28"/>
                <w:szCs w:val="28"/>
              </w:rPr>
              <w:t>TNCS</w:t>
            </w:r>
            <w:r w:rsidR="00BA7F00">
              <w:rPr>
                <w:rFonts w:ascii="Times New Roman" w:hAnsi="Times New Roman" w:cs="Times New Roman"/>
                <w:sz w:val="28"/>
                <w:szCs w:val="28"/>
              </w:rPr>
              <w:t xml:space="preserve"> Hồ Chí Minh</w:t>
            </w:r>
          </w:p>
          <w:p w14:paraId="30ACD002" w14:textId="6F2A5C19" w:rsidR="00BA7F00" w:rsidRPr="00983803" w:rsidRDefault="00BA7F00" w:rsidP="00B313BE">
            <w:pPr>
              <w:spacing w:before="40" w:after="40"/>
              <w:jc w:val="both"/>
              <w:rPr>
                <w:rFonts w:ascii="Times New Roman" w:hAnsi="Times New Roman" w:cs="Times New Roman"/>
                <w:sz w:val="28"/>
                <w:szCs w:val="28"/>
              </w:rPr>
            </w:pPr>
            <w:r w:rsidRPr="00BA7F00">
              <w:rPr>
                <w:rFonts w:ascii="Times New Roman" w:hAnsi="Times New Roman" w:cs="Times New Roman"/>
                <w:i/>
                <w:sz w:val="28"/>
                <w:szCs w:val="28"/>
              </w:rPr>
              <w:t>(Đ/c Nguyễn Ngọc Lương, Bí thư BCH Đoàn, Chủ tịch Hội liên hiệp Thanh niên Việt Nam)</w:t>
            </w:r>
          </w:p>
        </w:tc>
        <w:tc>
          <w:tcPr>
            <w:tcW w:w="9268" w:type="dxa"/>
            <w:vAlign w:val="center"/>
          </w:tcPr>
          <w:p w14:paraId="70B4B092" w14:textId="33974A8D" w:rsidR="00BA7F00" w:rsidRPr="00BA7F00" w:rsidRDefault="00BA7F00" w:rsidP="00BA7F00">
            <w:pPr>
              <w:spacing w:before="40" w:after="40"/>
              <w:jc w:val="both"/>
              <w:rPr>
                <w:rFonts w:ascii="Times New Roman" w:hAnsi="Times New Roman" w:cs="Times New Roman"/>
                <w:sz w:val="28"/>
                <w:szCs w:val="28"/>
              </w:rPr>
            </w:pPr>
            <w:r w:rsidRPr="00BA7F00">
              <w:rPr>
                <w:rFonts w:ascii="Times New Roman" w:hAnsi="Times New Roman" w:cs="Times New Roman"/>
                <w:sz w:val="28"/>
                <w:szCs w:val="28"/>
              </w:rPr>
              <w:t xml:space="preserve">Gửi </w:t>
            </w:r>
            <w:r>
              <w:rPr>
                <w:rFonts w:ascii="Times New Roman" w:hAnsi="Times New Roman" w:cs="Times New Roman"/>
                <w:sz w:val="28"/>
                <w:szCs w:val="28"/>
              </w:rPr>
              <w:t>góp ý</w:t>
            </w:r>
            <w:r w:rsidRPr="00BA7F00">
              <w:rPr>
                <w:rFonts w:ascii="Times New Roman" w:hAnsi="Times New Roman" w:cs="Times New Roman"/>
                <w:sz w:val="28"/>
                <w:szCs w:val="28"/>
              </w:rPr>
              <w:t xml:space="preserve"> qua địa chỉ email.</w:t>
            </w:r>
          </w:p>
        </w:tc>
      </w:tr>
      <w:tr w:rsidR="00BA7F00" w:rsidRPr="00983803" w14:paraId="17409917" w14:textId="77777777" w:rsidTr="00983803">
        <w:trPr>
          <w:trHeight w:val="491"/>
        </w:trPr>
        <w:tc>
          <w:tcPr>
            <w:tcW w:w="15027" w:type="dxa"/>
            <w:gridSpan w:val="3"/>
            <w:vAlign w:val="center"/>
          </w:tcPr>
          <w:p w14:paraId="791AE142" w14:textId="272D76F2" w:rsidR="00BA7F00" w:rsidRPr="00983803" w:rsidRDefault="00BA7F00" w:rsidP="00B313BE">
            <w:pPr>
              <w:spacing w:before="40" w:after="40"/>
              <w:rPr>
                <w:rFonts w:ascii="Times New Roman" w:hAnsi="Times New Roman" w:cs="Times New Roman"/>
                <w:b/>
                <w:i/>
                <w:sz w:val="28"/>
                <w:szCs w:val="28"/>
              </w:rPr>
            </w:pPr>
            <w:r w:rsidRPr="00983803">
              <w:rPr>
                <w:rFonts w:ascii="Times New Roman" w:hAnsi="Times New Roman" w:cs="Times New Roman"/>
                <w:b/>
                <w:i/>
                <w:sz w:val="28"/>
                <w:szCs w:val="28"/>
              </w:rPr>
              <w:t xml:space="preserve">        2.</w:t>
            </w:r>
            <w:r w:rsidR="00B313BE">
              <w:rPr>
                <w:rFonts w:ascii="Times New Roman" w:hAnsi="Times New Roman" w:cs="Times New Roman"/>
                <w:b/>
                <w:i/>
                <w:sz w:val="28"/>
                <w:szCs w:val="28"/>
              </w:rPr>
              <w:t>3</w:t>
            </w:r>
            <w:r w:rsidRPr="00983803">
              <w:rPr>
                <w:rFonts w:ascii="Times New Roman" w:hAnsi="Times New Roman" w:cs="Times New Roman"/>
                <w:b/>
                <w:i/>
                <w:sz w:val="28"/>
                <w:szCs w:val="28"/>
              </w:rPr>
              <w:t>. UBND tỉnh, thành phố trực thuộc Trung ương</w:t>
            </w:r>
          </w:p>
        </w:tc>
      </w:tr>
      <w:tr w:rsidR="00BA7F00" w:rsidRPr="00983803" w14:paraId="6122DBAD" w14:textId="77777777" w:rsidTr="00B313BE">
        <w:tc>
          <w:tcPr>
            <w:tcW w:w="876" w:type="dxa"/>
          </w:tcPr>
          <w:p w14:paraId="243DC16D"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703243A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An Giang</w:t>
            </w:r>
          </w:p>
        </w:tc>
        <w:tc>
          <w:tcPr>
            <w:tcW w:w="9268" w:type="dxa"/>
          </w:tcPr>
          <w:p w14:paraId="535AE57D" w14:textId="77777777" w:rsidR="00BA7F00" w:rsidRPr="00983803" w:rsidRDefault="00BA7F00" w:rsidP="00BA7F00">
            <w:pPr>
              <w:spacing w:before="40" w:after="40"/>
              <w:rPr>
                <w:rFonts w:ascii="Times New Roman" w:hAnsi="Times New Roman" w:cs="Times New Roman"/>
                <w:b/>
                <w:sz w:val="28"/>
                <w:szCs w:val="28"/>
              </w:rPr>
            </w:pPr>
            <w:r w:rsidRPr="00983803">
              <w:rPr>
                <w:rFonts w:ascii="Times New Roman" w:hAnsi="Times New Roman" w:cs="Times New Roman"/>
                <w:sz w:val="28"/>
                <w:szCs w:val="28"/>
              </w:rPr>
              <w:t>Công văn số 925/UBND-TH ngày 12/8/2022.</w:t>
            </w:r>
          </w:p>
        </w:tc>
      </w:tr>
      <w:tr w:rsidR="00BA7F00" w:rsidRPr="00983803" w14:paraId="3B2C847B" w14:textId="77777777" w:rsidTr="00B313BE">
        <w:tc>
          <w:tcPr>
            <w:tcW w:w="876" w:type="dxa"/>
          </w:tcPr>
          <w:p w14:paraId="115271F0"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22E9C1D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Bắc Ninh</w:t>
            </w:r>
          </w:p>
        </w:tc>
        <w:tc>
          <w:tcPr>
            <w:tcW w:w="9268" w:type="dxa"/>
          </w:tcPr>
          <w:p w14:paraId="7CBEB4D7" w14:textId="77777777" w:rsidR="00BA7F00" w:rsidRPr="00983803" w:rsidRDefault="00BA7F00" w:rsidP="00BA7F00">
            <w:pPr>
              <w:spacing w:before="40" w:after="40"/>
              <w:rPr>
                <w:rFonts w:ascii="Times New Roman" w:hAnsi="Times New Roman" w:cs="Times New Roman"/>
                <w:b/>
                <w:sz w:val="28"/>
                <w:szCs w:val="28"/>
              </w:rPr>
            </w:pPr>
            <w:r w:rsidRPr="00983803">
              <w:rPr>
                <w:rFonts w:ascii="Times New Roman" w:hAnsi="Times New Roman" w:cs="Times New Roman"/>
                <w:sz w:val="28"/>
                <w:szCs w:val="28"/>
              </w:rPr>
              <w:t>Công văn số 400/UBND-KGVX ngày 04/8/2022.</w:t>
            </w:r>
          </w:p>
        </w:tc>
      </w:tr>
      <w:tr w:rsidR="00BA7F00" w:rsidRPr="00983803" w14:paraId="43847D0E" w14:textId="77777777" w:rsidTr="00B313BE">
        <w:tc>
          <w:tcPr>
            <w:tcW w:w="876" w:type="dxa"/>
          </w:tcPr>
          <w:p w14:paraId="35E33D93"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69BDF08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Bắc Giang</w:t>
            </w:r>
          </w:p>
        </w:tc>
        <w:tc>
          <w:tcPr>
            <w:tcW w:w="9268" w:type="dxa"/>
          </w:tcPr>
          <w:p w14:paraId="36C1CA8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3757/UBND-TH ngày 03/8/2022.</w:t>
            </w:r>
          </w:p>
        </w:tc>
      </w:tr>
      <w:tr w:rsidR="00BA7F00" w:rsidRPr="00983803" w14:paraId="391CF352" w14:textId="77777777" w:rsidTr="00B313BE">
        <w:tc>
          <w:tcPr>
            <w:tcW w:w="876" w:type="dxa"/>
          </w:tcPr>
          <w:p w14:paraId="4CBE6943"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3FD90DC0"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Bình Thuận</w:t>
            </w:r>
          </w:p>
        </w:tc>
        <w:tc>
          <w:tcPr>
            <w:tcW w:w="9268" w:type="dxa"/>
          </w:tcPr>
          <w:p w14:paraId="04F1537F" w14:textId="77777777" w:rsidR="00BA7F00" w:rsidRPr="00983803" w:rsidRDefault="00BA7F00" w:rsidP="00BA7F00">
            <w:pPr>
              <w:spacing w:before="40" w:after="40"/>
              <w:rPr>
                <w:rFonts w:ascii="Times New Roman" w:hAnsi="Times New Roman" w:cs="Times New Roman"/>
                <w:b/>
                <w:sz w:val="28"/>
                <w:szCs w:val="28"/>
              </w:rPr>
            </w:pPr>
            <w:r w:rsidRPr="00983803">
              <w:rPr>
                <w:rFonts w:ascii="Times New Roman" w:hAnsi="Times New Roman" w:cs="Times New Roman"/>
                <w:sz w:val="28"/>
                <w:szCs w:val="28"/>
              </w:rPr>
              <w:t>Công văn số 2520/UBND-KGVXNV ngày 05/8/2022.</w:t>
            </w:r>
          </w:p>
        </w:tc>
      </w:tr>
      <w:tr w:rsidR="00BA7F00" w:rsidRPr="00983803" w14:paraId="0052172A" w14:textId="77777777" w:rsidTr="00B313BE">
        <w:tc>
          <w:tcPr>
            <w:tcW w:w="876" w:type="dxa"/>
          </w:tcPr>
          <w:p w14:paraId="26AF75DF"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3449A0C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Cần Thơ</w:t>
            </w:r>
          </w:p>
        </w:tc>
        <w:tc>
          <w:tcPr>
            <w:tcW w:w="9268" w:type="dxa"/>
          </w:tcPr>
          <w:p w14:paraId="07A92DE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3050/UBND-KGVX ngày 04/8/2022.</w:t>
            </w:r>
          </w:p>
        </w:tc>
      </w:tr>
      <w:tr w:rsidR="00BA7F00" w:rsidRPr="00983803" w14:paraId="3F12D540" w14:textId="77777777" w:rsidTr="00B313BE">
        <w:tc>
          <w:tcPr>
            <w:tcW w:w="876" w:type="dxa"/>
          </w:tcPr>
          <w:p w14:paraId="684F547D"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46691C06"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Đắk Lắk</w:t>
            </w:r>
          </w:p>
        </w:tc>
        <w:tc>
          <w:tcPr>
            <w:tcW w:w="9268" w:type="dxa"/>
          </w:tcPr>
          <w:p w14:paraId="4964E786"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6681/UBND-KGVX ngày 09/8/2022.</w:t>
            </w:r>
          </w:p>
        </w:tc>
      </w:tr>
      <w:tr w:rsidR="00BA7F00" w:rsidRPr="00983803" w14:paraId="258C7340" w14:textId="77777777" w:rsidTr="00B313BE">
        <w:tc>
          <w:tcPr>
            <w:tcW w:w="876" w:type="dxa"/>
          </w:tcPr>
          <w:p w14:paraId="508BBC5C"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1BC5F389"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Đà Nẵng</w:t>
            </w:r>
          </w:p>
        </w:tc>
        <w:tc>
          <w:tcPr>
            <w:tcW w:w="9268" w:type="dxa"/>
          </w:tcPr>
          <w:p w14:paraId="141C87A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2236/SNV-TCBC&amp;CCHC ngày 06/8/2022.</w:t>
            </w:r>
          </w:p>
        </w:tc>
      </w:tr>
      <w:tr w:rsidR="00BA7F00" w:rsidRPr="00983803" w14:paraId="4DFB9E98" w14:textId="77777777" w:rsidTr="00B313BE">
        <w:tc>
          <w:tcPr>
            <w:tcW w:w="876" w:type="dxa"/>
          </w:tcPr>
          <w:p w14:paraId="182E1B78"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3BE08D6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Đồng Nai</w:t>
            </w:r>
          </w:p>
        </w:tc>
        <w:tc>
          <w:tcPr>
            <w:tcW w:w="9268" w:type="dxa"/>
          </w:tcPr>
          <w:p w14:paraId="309E8FB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8518/UBND-KGVX ngày 16/8/2022.</w:t>
            </w:r>
          </w:p>
        </w:tc>
      </w:tr>
      <w:tr w:rsidR="00BA7F00" w:rsidRPr="00983803" w14:paraId="5225D7AB" w14:textId="77777777" w:rsidTr="00B313BE">
        <w:tc>
          <w:tcPr>
            <w:tcW w:w="876" w:type="dxa"/>
          </w:tcPr>
          <w:p w14:paraId="48FFFB85"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1F60F00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Gia Lai</w:t>
            </w:r>
          </w:p>
        </w:tc>
        <w:tc>
          <w:tcPr>
            <w:tcW w:w="9268" w:type="dxa"/>
          </w:tcPr>
          <w:p w14:paraId="64E5777D"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1794/UBND-KGVX ngày 12/8/2022.</w:t>
            </w:r>
          </w:p>
        </w:tc>
      </w:tr>
      <w:tr w:rsidR="00BA7F00" w:rsidRPr="00983803" w14:paraId="20305C7B" w14:textId="77777777" w:rsidTr="00B313BE">
        <w:tc>
          <w:tcPr>
            <w:tcW w:w="876" w:type="dxa"/>
          </w:tcPr>
          <w:p w14:paraId="10CF8C1F"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053F424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Lâm Đồng</w:t>
            </w:r>
          </w:p>
        </w:tc>
        <w:tc>
          <w:tcPr>
            <w:tcW w:w="9268" w:type="dxa"/>
          </w:tcPr>
          <w:p w14:paraId="66DF50EC"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5828/UBND-VX4 ngày 04/8/2022.</w:t>
            </w:r>
          </w:p>
        </w:tc>
      </w:tr>
      <w:tr w:rsidR="00BA7F00" w:rsidRPr="00983803" w14:paraId="11B59AAA" w14:textId="77777777" w:rsidTr="00B313BE">
        <w:tc>
          <w:tcPr>
            <w:tcW w:w="876" w:type="dxa"/>
          </w:tcPr>
          <w:p w14:paraId="7A589FFD"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34FEADC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Nam Định</w:t>
            </w:r>
          </w:p>
        </w:tc>
        <w:tc>
          <w:tcPr>
            <w:tcW w:w="9268" w:type="dxa"/>
          </w:tcPr>
          <w:p w14:paraId="295DE20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616/UBND-VP8 ngày 03/8/2022.</w:t>
            </w:r>
          </w:p>
        </w:tc>
      </w:tr>
      <w:tr w:rsidR="00BA7F00" w:rsidRPr="00983803" w14:paraId="25254179" w14:textId="77777777" w:rsidTr="00B313BE">
        <w:tc>
          <w:tcPr>
            <w:tcW w:w="876" w:type="dxa"/>
          </w:tcPr>
          <w:p w14:paraId="7EFB16FD"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01ADE0B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Ninh Bình</w:t>
            </w:r>
          </w:p>
        </w:tc>
        <w:tc>
          <w:tcPr>
            <w:tcW w:w="9268" w:type="dxa"/>
          </w:tcPr>
          <w:p w14:paraId="0691DF0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550/UBND-VP6 ngày 08/8/2022.</w:t>
            </w:r>
          </w:p>
        </w:tc>
      </w:tr>
      <w:tr w:rsidR="00BA7F00" w:rsidRPr="00983803" w14:paraId="6E54653E" w14:textId="77777777" w:rsidTr="00B313BE">
        <w:tc>
          <w:tcPr>
            <w:tcW w:w="876" w:type="dxa"/>
          </w:tcPr>
          <w:p w14:paraId="214D7F17"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35114C2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Ninh Thuận</w:t>
            </w:r>
          </w:p>
        </w:tc>
        <w:tc>
          <w:tcPr>
            <w:tcW w:w="9268" w:type="dxa"/>
          </w:tcPr>
          <w:p w14:paraId="73A3CF4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2467/SNV-TCBM ngày 11/8/2022.</w:t>
            </w:r>
          </w:p>
        </w:tc>
      </w:tr>
      <w:tr w:rsidR="00BA7F00" w:rsidRPr="00983803" w14:paraId="0D612DEA" w14:textId="77777777" w:rsidTr="00B313BE">
        <w:tc>
          <w:tcPr>
            <w:tcW w:w="876" w:type="dxa"/>
          </w:tcPr>
          <w:p w14:paraId="36BD00D2"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0BD55787"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Nghệ An</w:t>
            </w:r>
          </w:p>
        </w:tc>
        <w:tc>
          <w:tcPr>
            <w:tcW w:w="9268" w:type="dxa"/>
          </w:tcPr>
          <w:p w14:paraId="128B845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5996/UBND-TH ngày 08/8/2022.</w:t>
            </w:r>
          </w:p>
        </w:tc>
      </w:tr>
      <w:tr w:rsidR="00BA7F00" w:rsidRPr="00983803" w14:paraId="3B5DE897" w14:textId="77777777" w:rsidTr="00B313BE">
        <w:tc>
          <w:tcPr>
            <w:tcW w:w="876" w:type="dxa"/>
          </w:tcPr>
          <w:p w14:paraId="642B2CD8"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6764353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Quảng Bình</w:t>
            </w:r>
          </w:p>
        </w:tc>
        <w:tc>
          <w:tcPr>
            <w:tcW w:w="9268" w:type="dxa"/>
          </w:tcPr>
          <w:p w14:paraId="0A5A0AD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1458/UBND-TH ngày 12/8/2022.</w:t>
            </w:r>
          </w:p>
        </w:tc>
      </w:tr>
      <w:tr w:rsidR="00BA7F00" w:rsidRPr="00983803" w14:paraId="152055D1" w14:textId="77777777" w:rsidTr="00B313BE">
        <w:tc>
          <w:tcPr>
            <w:tcW w:w="876" w:type="dxa"/>
          </w:tcPr>
          <w:p w14:paraId="1CB0BB94"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4318E49F"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Thái Nguyên</w:t>
            </w:r>
          </w:p>
        </w:tc>
        <w:tc>
          <w:tcPr>
            <w:tcW w:w="9268" w:type="dxa"/>
          </w:tcPr>
          <w:p w14:paraId="2D07890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1581/SNV-XDCQ&amp;CNTT ngày 04/8/2022.</w:t>
            </w:r>
          </w:p>
        </w:tc>
      </w:tr>
      <w:tr w:rsidR="00BA7F00" w:rsidRPr="00983803" w14:paraId="40B3E850" w14:textId="77777777" w:rsidTr="00B313BE">
        <w:tc>
          <w:tcPr>
            <w:tcW w:w="876" w:type="dxa"/>
          </w:tcPr>
          <w:p w14:paraId="1488F3F7"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650417A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Tiền Giang</w:t>
            </w:r>
          </w:p>
        </w:tc>
        <w:tc>
          <w:tcPr>
            <w:tcW w:w="9268" w:type="dxa"/>
          </w:tcPr>
          <w:p w14:paraId="690D5CF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4300/UBND-KGVX ngày 04/8/2022.</w:t>
            </w:r>
          </w:p>
        </w:tc>
      </w:tr>
      <w:tr w:rsidR="00BA7F00" w:rsidRPr="00983803" w14:paraId="0CDA1FF1" w14:textId="77777777" w:rsidTr="00B313BE">
        <w:tc>
          <w:tcPr>
            <w:tcW w:w="876" w:type="dxa"/>
          </w:tcPr>
          <w:p w14:paraId="50E41F93"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5A9C346D"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Trà Vinh</w:t>
            </w:r>
          </w:p>
        </w:tc>
        <w:tc>
          <w:tcPr>
            <w:tcW w:w="9268" w:type="dxa"/>
          </w:tcPr>
          <w:p w14:paraId="3594144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3352/UBND-THNV ngày 05/8/2022.</w:t>
            </w:r>
          </w:p>
        </w:tc>
      </w:tr>
      <w:tr w:rsidR="00BA7F00" w:rsidRPr="00983803" w14:paraId="783D13CF" w14:textId="77777777" w:rsidTr="00B313BE">
        <w:tc>
          <w:tcPr>
            <w:tcW w:w="876" w:type="dxa"/>
          </w:tcPr>
          <w:p w14:paraId="27080C9C"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7AD88F0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Tuyên Quang</w:t>
            </w:r>
          </w:p>
        </w:tc>
        <w:tc>
          <w:tcPr>
            <w:tcW w:w="9268" w:type="dxa"/>
          </w:tcPr>
          <w:p w14:paraId="60F37E3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3104/UBND-THVX ngày 04/8/2022.</w:t>
            </w:r>
          </w:p>
        </w:tc>
      </w:tr>
      <w:tr w:rsidR="00BA7F00" w:rsidRPr="00983803" w14:paraId="11069E1E" w14:textId="77777777" w:rsidTr="00B313BE">
        <w:tc>
          <w:tcPr>
            <w:tcW w:w="876" w:type="dxa"/>
          </w:tcPr>
          <w:p w14:paraId="5A2DEF9F"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2F4E97A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Sơn La</w:t>
            </w:r>
          </w:p>
        </w:tc>
        <w:tc>
          <w:tcPr>
            <w:tcW w:w="9268" w:type="dxa"/>
          </w:tcPr>
          <w:p w14:paraId="751DBDC8" w14:textId="77777777" w:rsidR="00BA7F00" w:rsidRPr="00983803" w:rsidRDefault="00BA7F00" w:rsidP="00BA7F00">
            <w:pPr>
              <w:spacing w:before="40" w:after="40"/>
              <w:rPr>
                <w:rFonts w:ascii="Times New Roman" w:hAnsi="Times New Roman" w:cs="Times New Roman"/>
                <w:b/>
                <w:sz w:val="28"/>
                <w:szCs w:val="28"/>
              </w:rPr>
            </w:pPr>
            <w:r w:rsidRPr="00983803">
              <w:rPr>
                <w:rFonts w:ascii="Times New Roman" w:hAnsi="Times New Roman" w:cs="Times New Roman"/>
                <w:sz w:val="28"/>
                <w:szCs w:val="28"/>
              </w:rPr>
              <w:t>Công văn số 2922/UBND-NC ngày 03/8/2022.</w:t>
            </w:r>
          </w:p>
        </w:tc>
      </w:tr>
      <w:tr w:rsidR="00BA7F00" w:rsidRPr="00983803" w14:paraId="33403710" w14:textId="77777777" w:rsidTr="00B313BE">
        <w:tc>
          <w:tcPr>
            <w:tcW w:w="876" w:type="dxa"/>
          </w:tcPr>
          <w:p w14:paraId="45EC8D23" w14:textId="77777777" w:rsidR="00BA7F00" w:rsidRPr="00983803" w:rsidRDefault="00BA7F00" w:rsidP="00BA7F00">
            <w:pPr>
              <w:pStyle w:val="ListParagraph"/>
              <w:numPr>
                <w:ilvl w:val="0"/>
                <w:numId w:val="3"/>
              </w:numPr>
              <w:spacing w:before="40" w:after="40"/>
              <w:rPr>
                <w:rFonts w:ascii="Times New Roman" w:hAnsi="Times New Roman" w:cs="Times New Roman"/>
                <w:sz w:val="28"/>
                <w:szCs w:val="28"/>
              </w:rPr>
            </w:pPr>
          </w:p>
        </w:tc>
        <w:tc>
          <w:tcPr>
            <w:tcW w:w="4883" w:type="dxa"/>
          </w:tcPr>
          <w:p w14:paraId="1EEF3FF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Sóc Trăng</w:t>
            </w:r>
          </w:p>
        </w:tc>
        <w:tc>
          <w:tcPr>
            <w:tcW w:w="9268" w:type="dxa"/>
          </w:tcPr>
          <w:p w14:paraId="5B7504A6" w14:textId="77777777" w:rsidR="00BA7F00" w:rsidRPr="00983803" w:rsidRDefault="00BA7F00" w:rsidP="00BA7F00">
            <w:pPr>
              <w:spacing w:before="40" w:after="40"/>
              <w:rPr>
                <w:rFonts w:ascii="Times New Roman" w:hAnsi="Times New Roman" w:cs="Times New Roman"/>
                <w:b/>
                <w:sz w:val="28"/>
                <w:szCs w:val="28"/>
              </w:rPr>
            </w:pPr>
            <w:r w:rsidRPr="00983803">
              <w:rPr>
                <w:rFonts w:ascii="Times New Roman" w:hAnsi="Times New Roman" w:cs="Times New Roman"/>
                <w:sz w:val="28"/>
                <w:szCs w:val="28"/>
              </w:rPr>
              <w:t>Công văn số 1706/UBND-VX ngày 03/8/2022.</w:t>
            </w:r>
          </w:p>
        </w:tc>
      </w:tr>
      <w:tr w:rsidR="00BA7F00" w:rsidRPr="00983803" w14:paraId="5EA051E9" w14:textId="77777777" w:rsidTr="00983803">
        <w:trPr>
          <w:trHeight w:val="573"/>
        </w:trPr>
        <w:tc>
          <w:tcPr>
            <w:tcW w:w="15027" w:type="dxa"/>
            <w:gridSpan w:val="3"/>
            <w:vAlign w:val="center"/>
          </w:tcPr>
          <w:p w14:paraId="418D23B9" w14:textId="1BA177A0" w:rsidR="00BA7F00" w:rsidRPr="00983803" w:rsidRDefault="00B313BE" w:rsidP="00BA7F00">
            <w:pPr>
              <w:spacing w:before="40" w:after="40"/>
              <w:rPr>
                <w:rFonts w:ascii="Times New Roman" w:hAnsi="Times New Roman" w:cs="Times New Roman"/>
                <w:b/>
                <w:i/>
                <w:sz w:val="28"/>
                <w:szCs w:val="28"/>
              </w:rPr>
            </w:pPr>
            <w:r>
              <w:rPr>
                <w:rFonts w:ascii="Times New Roman" w:hAnsi="Times New Roman" w:cs="Times New Roman"/>
                <w:b/>
                <w:i/>
                <w:sz w:val="28"/>
                <w:szCs w:val="28"/>
              </w:rPr>
              <w:t xml:space="preserve">        2.4</w:t>
            </w:r>
            <w:r w:rsidR="00BA7F00" w:rsidRPr="00983803">
              <w:rPr>
                <w:rFonts w:ascii="Times New Roman" w:hAnsi="Times New Roman" w:cs="Times New Roman"/>
                <w:b/>
                <w:i/>
                <w:sz w:val="28"/>
                <w:szCs w:val="28"/>
              </w:rPr>
              <w:t>. Ủy ban MTTQ Việt Nam tỉnh, thành phố trực thuộc Trung ương</w:t>
            </w:r>
          </w:p>
        </w:tc>
      </w:tr>
      <w:tr w:rsidR="00BA7F00" w:rsidRPr="00983803" w14:paraId="7E73EC3C" w14:textId="77777777" w:rsidTr="00B313BE">
        <w:tc>
          <w:tcPr>
            <w:tcW w:w="876" w:type="dxa"/>
          </w:tcPr>
          <w:p w14:paraId="47735274"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2E2EFAD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Bà Rịa - Vũng Tàu</w:t>
            </w:r>
          </w:p>
        </w:tc>
        <w:tc>
          <w:tcPr>
            <w:tcW w:w="9268" w:type="dxa"/>
          </w:tcPr>
          <w:p w14:paraId="5B58F320"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2550/MTTQ-BTT ngày 05/8/2022.</w:t>
            </w:r>
          </w:p>
        </w:tc>
      </w:tr>
      <w:tr w:rsidR="00BA7F00" w:rsidRPr="00983803" w14:paraId="4DE020A2" w14:textId="77777777" w:rsidTr="00B313BE">
        <w:tc>
          <w:tcPr>
            <w:tcW w:w="876" w:type="dxa"/>
          </w:tcPr>
          <w:p w14:paraId="403AC34A"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2962D3B6"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Bạc Liêu</w:t>
            </w:r>
          </w:p>
        </w:tc>
        <w:tc>
          <w:tcPr>
            <w:tcW w:w="9268" w:type="dxa"/>
          </w:tcPr>
          <w:p w14:paraId="4F60C130"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1327/MTTQ-BTT ngày 08/8/2022.</w:t>
            </w:r>
          </w:p>
        </w:tc>
      </w:tr>
      <w:tr w:rsidR="00BA7F00" w:rsidRPr="00983803" w14:paraId="14D3F22E" w14:textId="77777777" w:rsidTr="00B313BE">
        <w:tc>
          <w:tcPr>
            <w:tcW w:w="876" w:type="dxa"/>
          </w:tcPr>
          <w:p w14:paraId="2A50CAA8"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87B66C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Bắc Ninh</w:t>
            </w:r>
          </w:p>
        </w:tc>
        <w:tc>
          <w:tcPr>
            <w:tcW w:w="9268" w:type="dxa"/>
          </w:tcPr>
          <w:p w14:paraId="3122884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798/</w:t>
            </w:r>
            <w:r w:rsidRPr="00983803">
              <w:rPr>
                <w:rFonts w:ascii="Times New Roman" w:hAnsi="Times New Roman" w:cs="Times New Roman"/>
                <w:color w:val="FF0000"/>
                <w:sz w:val="28"/>
                <w:szCs w:val="28"/>
              </w:rPr>
              <w:t>CV-</w:t>
            </w:r>
            <w:r w:rsidRPr="00983803">
              <w:rPr>
                <w:rFonts w:ascii="Times New Roman" w:hAnsi="Times New Roman" w:cs="Times New Roman"/>
                <w:sz w:val="28"/>
                <w:szCs w:val="28"/>
              </w:rPr>
              <w:t>MTTQ-BTT ngày 04/8/2022.</w:t>
            </w:r>
          </w:p>
        </w:tc>
      </w:tr>
      <w:tr w:rsidR="00BA7F00" w:rsidRPr="00983803" w14:paraId="7BED206F" w14:textId="77777777" w:rsidTr="00B313BE">
        <w:tc>
          <w:tcPr>
            <w:tcW w:w="876" w:type="dxa"/>
          </w:tcPr>
          <w:p w14:paraId="21FE7A06"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3A9BEB3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Bình Định</w:t>
            </w:r>
          </w:p>
        </w:tc>
        <w:tc>
          <w:tcPr>
            <w:tcW w:w="9268" w:type="dxa"/>
          </w:tcPr>
          <w:p w14:paraId="0A9B1E7C"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1645/MTTQ-BTT ngày 31/8/2022.</w:t>
            </w:r>
          </w:p>
        </w:tc>
      </w:tr>
      <w:tr w:rsidR="00BA7F00" w:rsidRPr="00983803" w14:paraId="5CDDDE81" w14:textId="77777777" w:rsidTr="00B313BE">
        <w:tc>
          <w:tcPr>
            <w:tcW w:w="876" w:type="dxa"/>
          </w:tcPr>
          <w:p w14:paraId="530234AA"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16AB3EC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Cao Bằng</w:t>
            </w:r>
          </w:p>
        </w:tc>
        <w:tc>
          <w:tcPr>
            <w:tcW w:w="9268" w:type="dxa"/>
          </w:tcPr>
          <w:p w14:paraId="4294ADD7"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1547/MTTQ-BTT ngày 04/8/2022.</w:t>
            </w:r>
          </w:p>
        </w:tc>
      </w:tr>
      <w:tr w:rsidR="00BA7F00" w:rsidRPr="00983803" w14:paraId="75FCD503" w14:textId="77777777" w:rsidTr="00B313BE">
        <w:tc>
          <w:tcPr>
            <w:tcW w:w="876" w:type="dxa"/>
          </w:tcPr>
          <w:p w14:paraId="46ADED0E"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196C0509"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Cà Mau</w:t>
            </w:r>
          </w:p>
        </w:tc>
        <w:tc>
          <w:tcPr>
            <w:tcW w:w="9268" w:type="dxa"/>
          </w:tcPr>
          <w:p w14:paraId="6009E0A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1847/MTTQ-BTT ngày 09/8/2022.</w:t>
            </w:r>
          </w:p>
        </w:tc>
      </w:tr>
      <w:tr w:rsidR="00BA7F00" w:rsidRPr="00983803" w14:paraId="43BF940D" w14:textId="77777777" w:rsidTr="00B313BE">
        <w:tc>
          <w:tcPr>
            <w:tcW w:w="876" w:type="dxa"/>
          </w:tcPr>
          <w:p w14:paraId="7F84CC92"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24A9003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Đắk Nông</w:t>
            </w:r>
          </w:p>
        </w:tc>
        <w:tc>
          <w:tcPr>
            <w:tcW w:w="9268" w:type="dxa"/>
          </w:tcPr>
          <w:p w14:paraId="027B001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997/MTTQ-BTT ngày 04/8/2022.</w:t>
            </w:r>
          </w:p>
        </w:tc>
      </w:tr>
      <w:tr w:rsidR="00BA7F00" w:rsidRPr="00983803" w14:paraId="496168D1" w14:textId="77777777" w:rsidTr="00B313BE">
        <w:tc>
          <w:tcPr>
            <w:tcW w:w="876" w:type="dxa"/>
          </w:tcPr>
          <w:p w14:paraId="279F8FD1"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2F5D0E48"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Điện Biên</w:t>
            </w:r>
          </w:p>
        </w:tc>
        <w:tc>
          <w:tcPr>
            <w:tcW w:w="9268" w:type="dxa"/>
          </w:tcPr>
          <w:p w14:paraId="1FF9B35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1244/MTTQ-BTT ngày 04/8/2022.</w:t>
            </w:r>
          </w:p>
        </w:tc>
      </w:tr>
      <w:tr w:rsidR="00BA7F00" w:rsidRPr="00983803" w14:paraId="5AE92768" w14:textId="77777777" w:rsidTr="00B313BE">
        <w:tc>
          <w:tcPr>
            <w:tcW w:w="876" w:type="dxa"/>
          </w:tcPr>
          <w:p w14:paraId="38FF08D2"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2B023389"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Đồng Nai</w:t>
            </w:r>
          </w:p>
        </w:tc>
        <w:tc>
          <w:tcPr>
            <w:tcW w:w="9268" w:type="dxa"/>
          </w:tcPr>
          <w:p w14:paraId="0E7FE10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2042/MTTQ-BTT ngày 08/8/2022.</w:t>
            </w:r>
          </w:p>
        </w:tc>
      </w:tr>
      <w:tr w:rsidR="000E3E40" w:rsidRPr="00983803" w14:paraId="0EDD94B2" w14:textId="77777777" w:rsidTr="00B313BE">
        <w:tc>
          <w:tcPr>
            <w:tcW w:w="876" w:type="dxa"/>
          </w:tcPr>
          <w:p w14:paraId="4FD9476A" w14:textId="77777777" w:rsidR="000E3E40" w:rsidRPr="00983803" w:rsidRDefault="000E3E4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5D958E3D" w14:textId="7EFB6C37" w:rsidR="000E3E40" w:rsidRPr="00983803" w:rsidRDefault="000E3E40" w:rsidP="00BA7F00">
            <w:pPr>
              <w:spacing w:before="40" w:after="40"/>
              <w:rPr>
                <w:rFonts w:ascii="Times New Roman" w:hAnsi="Times New Roman" w:cs="Times New Roman"/>
                <w:sz w:val="28"/>
                <w:szCs w:val="28"/>
              </w:rPr>
            </w:pPr>
            <w:r>
              <w:rPr>
                <w:rFonts w:ascii="Times New Roman" w:hAnsi="Times New Roman" w:cs="Times New Roman"/>
                <w:sz w:val="28"/>
                <w:szCs w:val="28"/>
              </w:rPr>
              <w:t>Đồng Tháp</w:t>
            </w:r>
          </w:p>
        </w:tc>
        <w:tc>
          <w:tcPr>
            <w:tcW w:w="9268" w:type="dxa"/>
          </w:tcPr>
          <w:p w14:paraId="4D7EA71B" w14:textId="56445424" w:rsidR="000E3E40" w:rsidRPr="00983803" w:rsidRDefault="000E3E4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w:t>
            </w:r>
            <w:r>
              <w:rPr>
                <w:rFonts w:ascii="Times New Roman" w:hAnsi="Times New Roman" w:cs="Times New Roman"/>
                <w:sz w:val="28"/>
                <w:szCs w:val="28"/>
              </w:rPr>
              <w:t xml:space="preserve"> 1571/MTTQ-BTT ngày 08/9</w:t>
            </w:r>
            <w:r w:rsidRPr="00983803">
              <w:rPr>
                <w:rFonts w:ascii="Times New Roman" w:hAnsi="Times New Roman" w:cs="Times New Roman"/>
                <w:sz w:val="28"/>
                <w:szCs w:val="28"/>
              </w:rPr>
              <w:t>/2022.</w:t>
            </w:r>
          </w:p>
        </w:tc>
      </w:tr>
      <w:tr w:rsidR="00BA7F00" w:rsidRPr="00983803" w14:paraId="5E4877E0" w14:textId="77777777" w:rsidTr="00B313BE">
        <w:tc>
          <w:tcPr>
            <w:tcW w:w="876" w:type="dxa"/>
          </w:tcPr>
          <w:p w14:paraId="3D999467"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47DF022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Gia Lai</w:t>
            </w:r>
          </w:p>
        </w:tc>
        <w:tc>
          <w:tcPr>
            <w:tcW w:w="9268" w:type="dxa"/>
          </w:tcPr>
          <w:p w14:paraId="516301C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1665/MTTQ-BTT ngày 04/8/2022.</w:t>
            </w:r>
          </w:p>
        </w:tc>
      </w:tr>
      <w:tr w:rsidR="00BA7F00" w:rsidRPr="00983803" w14:paraId="3EABDCD5" w14:textId="77777777" w:rsidTr="00B313BE">
        <w:tc>
          <w:tcPr>
            <w:tcW w:w="876" w:type="dxa"/>
          </w:tcPr>
          <w:p w14:paraId="1D2BAFE2"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30072CF8"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Hà Giang</w:t>
            </w:r>
          </w:p>
        </w:tc>
        <w:tc>
          <w:tcPr>
            <w:tcW w:w="9268" w:type="dxa"/>
          </w:tcPr>
          <w:p w14:paraId="1E5504F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2244/MTTQ-BTT ngày 04/8/2022.</w:t>
            </w:r>
          </w:p>
        </w:tc>
      </w:tr>
      <w:tr w:rsidR="00BA7F00" w:rsidRPr="00983803" w14:paraId="7435EBFF" w14:textId="77777777" w:rsidTr="00B313BE">
        <w:tc>
          <w:tcPr>
            <w:tcW w:w="876" w:type="dxa"/>
          </w:tcPr>
          <w:p w14:paraId="6243A933"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58BEF0D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Hải Phòng</w:t>
            </w:r>
          </w:p>
        </w:tc>
        <w:tc>
          <w:tcPr>
            <w:tcW w:w="9268" w:type="dxa"/>
          </w:tcPr>
          <w:p w14:paraId="302AC78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1189/MTTQ-BTT ngày 02/8/2022.</w:t>
            </w:r>
          </w:p>
        </w:tc>
      </w:tr>
      <w:tr w:rsidR="00BA7F00" w:rsidRPr="00983803" w14:paraId="01A0B862" w14:textId="77777777" w:rsidTr="00B313BE">
        <w:tc>
          <w:tcPr>
            <w:tcW w:w="876" w:type="dxa"/>
          </w:tcPr>
          <w:p w14:paraId="53AB80EF"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57E2ED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Hòa Bình</w:t>
            </w:r>
          </w:p>
        </w:tc>
        <w:tc>
          <w:tcPr>
            <w:tcW w:w="9268" w:type="dxa"/>
          </w:tcPr>
          <w:p w14:paraId="04D8863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2127/MTTQ-BTT ngày 03/8/2022.</w:t>
            </w:r>
          </w:p>
        </w:tc>
      </w:tr>
      <w:tr w:rsidR="00BA7F00" w:rsidRPr="00983803" w14:paraId="45A64659" w14:textId="77777777" w:rsidTr="00B313BE">
        <w:tc>
          <w:tcPr>
            <w:tcW w:w="876" w:type="dxa"/>
          </w:tcPr>
          <w:p w14:paraId="0DCE2C05"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397B79EF"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Khánh Hòa</w:t>
            </w:r>
          </w:p>
        </w:tc>
        <w:tc>
          <w:tcPr>
            <w:tcW w:w="9268" w:type="dxa"/>
          </w:tcPr>
          <w:p w14:paraId="51019B0E"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1379/MTTQ-BTT ngày 03/8/2022.</w:t>
            </w:r>
          </w:p>
        </w:tc>
      </w:tr>
      <w:tr w:rsidR="000E3E40" w:rsidRPr="00983803" w14:paraId="71DA4AD2" w14:textId="77777777" w:rsidTr="00B313BE">
        <w:tc>
          <w:tcPr>
            <w:tcW w:w="876" w:type="dxa"/>
          </w:tcPr>
          <w:p w14:paraId="73EA91B2" w14:textId="77777777" w:rsidR="000E3E40" w:rsidRPr="00983803" w:rsidRDefault="000E3E4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08E44BA2" w14:textId="1039525C" w:rsidR="000E3E40" w:rsidRPr="00983803" w:rsidRDefault="000E3E40" w:rsidP="00BA7F00">
            <w:pPr>
              <w:spacing w:before="40" w:after="40"/>
              <w:rPr>
                <w:rFonts w:ascii="Times New Roman" w:hAnsi="Times New Roman" w:cs="Times New Roman"/>
                <w:sz w:val="28"/>
                <w:szCs w:val="28"/>
              </w:rPr>
            </w:pPr>
            <w:r>
              <w:rPr>
                <w:rFonts w:ascii="Times New Roman" w:hAnsi="Times New Roman" w:cs="Times New Roman"/>
                <w:sz w:val="28"/>
                <w:szCs w:val="28"/>
              </w:rPr>
              <w:t>Kon Tum</w:t>
            </w:r>
          </w:p>
        </w:tc>
        <w:tc>
          <w:tcPr>
            <w:tcW w:w="9268" w:type="dxa"/>
          </w:tcPr>
          <w:p w14:paraId="393643F8" w14:textId="74D03706" w:rsidR="000E3E40" w:rsidRPr="00983803" w:rsidRDefault="000E3E4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w:t>
            </w:r>
            <w:r>
              <w:rPr>
                <w:rFonts w:ascii="Times New Roman" w:hAnsi="Times New Roman" w:cs="Times New Roman"/>
                <w:sz w:val="28"/>
                <w:szCs w:val="28"/>
              </w:rPr>
              <w:t xml:space="preserve"> 1905/MTTQ-BTT ngày 06/9</w:t>
            </w:r>
            <w:r w:rsidRPr="00983803">
              <w:rPr>
                <w:rFonts w:ascii="Times New Roman" w:hAnsi="Times New Roman" w:cs="Times New Roman"/>
                <w:sz w:val="28"/>
                <w:szCs w:val="28"/>
              </w:rPr>
              <w:t>/2022.</w:t>
            </w:r>
          </w:p>
        </w:tc>
      </w:tr>
      <w:tr w:rsidR="00BA7F00" w:rsidRPr="00983803" w14:paraId="54C81F08" w14:textId="77777777" w:rsidTr="00B313BE">
        <w:tc>
          <w:tcPr>
            <w:tcW w:w="876" w:type="dxa"/>
          </w:tcPr>
          <w:p w14:paraId="16E58B24"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F17B080"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Ninh Bình</w:t>
            </w:r>
          </w:p>
        </w:tc>
        <w:tc>
          <w:tcPr>
            <w:tcW w:w="9268" w:type="dxa"/>
          </w:tcPr>
          <w:p w14:paraId="4ADB293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1367/MTTQ-BTT ngày 03/8/2022.</w:t>
            </w:r>
          </w:p>
        </w:tc>
      </w:tr>
      <w:tr w:rsidR="00BA7F00" w:rsidRPr="00983803" w14:paraId="45A8FFEA" w14:textId="77777777" w:rsidTr="00B313BE">
        <w:tc>
          <w:tcPr>
            <w:tcW w:w="876" w:type="dxa"/>
          </w:tcPr>
          <w:p w14:paraId="1C5B54C5"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6CFBB6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Ninh Thuận</w:t>
            </w:r>
          </w:p>
        </w:tc>
        <w:tc>
          <w:tcPr>
            <w:tcW w:w="9268" w:type="dxa"/>
          </w:tcPr>
          <w:p w14:paraId="1A54E384"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1726/MTTQ-BTT ngày 09/8/2022.</w:t>
            </w:r>
          </w:p>
        </w:tc>
      </w:tr>
      <w:tr w:rsidR="00BA7F00" w:rsidRPr="00983803" w14:paraId="76A6CACA" w14:textId="77777777" w:rsidTr="00B313BE">
        <w:tc>
          <w:tcPr>
            <w:tcW w:w="876" w:type="dxa"/>
          </w:tcPr>
          <w:p w14:paraId="7F6EA05A"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520A8F8F"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Lạng Sơn</w:t>
            </w:r>
          </w:p>
        </w:tc>
        <w:tc>
          <w:tcPr>
            <w:tcW w:w="9268" w:type="dxa"/>
          </w:tcPr>
          <w:p w14:paraId="7A324C5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1459/MTTQ-BTT ngày 03/8/2022.</w:t>
            </w:r>
          </w:p>
        </w:tc>
      </w:tr>
      <w:tr w:rsidR="00BA7F00" w:rsidRPr="00983803" w14:paraId="3C172BE2" w14:textId="77777777" w:rsidTr="00B313BE">
        <w:trPr>
          <w:trHeight w:val="274"/>
        </w:trPr>
        <w:tc>
          <w:tcPr>
            <w:tcW w:w="876" w:type="dxa"/>
          </w:tcPr>
          <w:p w14:paraId="77BEA1E3"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6755811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Lào Cai</w:t>
            </w:r>
          </w:p>
        </w:tc>
        <w:tc>
          <w:tcPr>
            <w:tcW w:w="9268" w:type="dxa"/>
          </w:tcPr>
          <w:p w14:paraId="56454FE7"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1191/MTTQ-BTT ngày 02/8/2022.</w:t>
            </w:r>
          </w:p>
        </w:tc>
      </w:tr>
      <w:tr w:rsidR="00BA7F00" w:rsidRPr="00983803" w14:paraId="4E1EE39D" w14:textId="77777777" w:rsidTr="00B313BE">
        <w:tc>
          <w:tcPr>
            <w:tcW w:w="876" w:type="dxa"/>
          </w:tcPr>
          <w:p w14:paraId="5FFB4435"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45748D8E" w14:textId="77777777" w:rsidR="00BA7F00" w:rsidRPr="00983803" w:rsidRDefault="00BA7F00" w:rsidP="00BA7F00">
            <w:pPr>
              <w:spacing w:before="40" w:after="40"/>
              <w:jc w:val="both"/>
              <w:rPr>
                <w:rFonts w:ascii="Times New Roman" w:hAnsi="Times New Roman" w:cs="Times New Roman"/>
                <w:sz w:val="28"/>
                <w:szCs w:val="28"/>
              </w:rPr>
            </w:pPr>
            <w:r w:rsidRPr="00983803">
              <w:rPr>
                <w:rFonts w:ascii="Times New Roman" w:hAnsi="Times New Roman" w:cs="Times New Roman"/>
                <w:sz w:val="28"/>
                <w:szCs w:val="28"/>
              </w:rPr>
              <w:t>Thái Nguyên</w:t>
            </w:r>
          </w:p>
        </w:tc>
        <w:tc>
          <w:tcPr>
            <w:tcW w:w="9268" w:type="dxa"/>
          </w:tcPr>
          <w:p w14:paraId="2367546F"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2111/MTTQ-BTT ngày 08/8/2022.</w:t>
            </w:r>
          </w:p>
        </w:tc>
      </w:tr>
      <w:tr w:rsidR="00BA7F00" w:rsidRPr="00983803" w14:paraId="0D93CF67" w14:textId="77777777" w:rsidTr="00B313BE">
        <w:tc>
          <w:tcPr>
            <w:tcW w:w="876" w:type="dxa"/>
          </w:tcPr>
          <w:p w14:paraId="120EEE35"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61D51782"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Tây Ninh</w:t>
            </w:r>
          </w:p>
        </w:tc>
        <w:tc>
          <w:tcPr>
            <w:tcW w:w="9268" w:type="dxa"/>
          </w:tcPr>
          <w:p w14:paraId="46F3AF2B"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1249/MTTQ-BTT ngày 04/8/2022.</w:t>
            </w:r>
          </w:p>
        </w:tc>
      </w:tr>
      <w:tr w:rsidR="00BA7F00" w:rsidRPr="00983803" w14:paraId="1A054DDE" w14:textId="77777777" w:rsidTr="00B313BE">
        <w:tc>
          <w:tcPr>
            <w:tcW w:w="876" w:type="dxa"/>
          </w:tcPr>
          <w:p w14:paraId="7A886088"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5CEC317F"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Tiền Giang</w:t>
            </w:r>
          </w:p>
        </w:tc>
        <w:tc>
          <w:tcPr>
            <w:tcW w:w="9268" w:type="dxa"/>
          </w:tcPr>
          <w:p w14:paraId="6C33CB2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1517/MTTQ-BTT ngày 05/9/2022.</w:t>
            </w:r>
          </w:p>
        </w:tc>
      </w:tr>
      <w:tr w:rsidR="00BA7F00" w:rsidRPr="00983803" w14:paraId="426B6FAD" w14:textId="77777777" w:rsidTr="00B313BE">
        <w:tc>
          <w:tcPr>
            <w:tcW w:w="876" w:type="dxa"/>
          </w:tcPr>
          <w:p w14:paraId="58890833"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1C0C8278"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TP Hồ Chí Minh</w:t>
            </w:r>
          </w:p>
        </w:tc>
        <w:tc>
          <w:tcPr>
            <w:tcW w:w="9268" w:type="dxa"/>
          </w:tcPr>
          <w:p w14:paraId="26F5E553"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gửi đến không kèm theo số, ngày tháng ban hành.</w:t>
            </w:r>
          </w:p>
        </w:tc>
      </w:tr>
      <w:tr w:rsidR="00BA7F00" w:rsidRPr="00983803" w14:paraId="5E70E158" w14:textId="77777777" w:rsidTr="00B313BE">
        <w:tc>
          <w:tcPr>
            <w:tcW w:w="876" w:type="dxa"/>
          </w:tcPr>
          <w:p w14:paraId="2EA8277A"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03FF2ED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Tuyên Quang</w:t>
            </w:r>
          </w:p>
        </w:tc>
        <w:tc>
          <w:tcPr>
            <w:tcW w:w="9268" w:type="dxa"/>
          </w:tcPr>
          <w:p w14:paraId="6FB3C3F1"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1977/MTTQ-BTT ngày 05/8/2022.</w:t>
            </w:r>
          </w:p>
        </w:tc>
      </w:tr>
      <w:tr w:rsidR="00BA7F00" w:rsidRPr="00983803" w14:paraId="08EBE2B3" w14:textId="77777777" w:rsidTr="00B313BE">
        <w:tc>
          <w:tcPr>
            <w:tcW w:w="876" w:type="dxa"/>
          </w:tcPr>
          <w:p w14:paraId="2B81E348"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30F913B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Trà Vinh</w:t>
            </w:r>
          </w:p>
        </w:tc>
        <w:tc>
          <w:tcPr>
            <w:tcW w:w="9268" w:type="dxa"/>
          </w:tcPr>
          <w:p w14:paraId="5E76A6D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390/MTTQ-BTT ngày 04/8/2022.</w:t>
            </w:r>
          </w:p>
        </w:tc>
      </w:tr>
      <w:tr w:rsidR="00BA7F00" w:rsidRPr="00983803" w14:paraId="71B40C2A" w14:textId="77777777" w:rsidTr="00B313BE">
        <w:tc>
          <w:tcPr>
            <w:tcW w:w="876" w:type="dxa"/>
          </w:tcPr>
          <w:p w14:paraId="5C6496E9"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19FE5717"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Sóc Trăng</w:t>
            </w:r>
          </w:p>
        </w:tc>
        <w:tc>
          <w:tcPr>
            <w:tcW w:w="9268" w:type="dxa"/>
          </w:tcPr>
          <w:p w14:paraId="4D5FDD27"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1719/MTTQ-BTT ngày 05/8/2022.</w:t>
            </w:r>
          </w:p>
        </w:tc>
      </w:tr>
      <w:tr w:rsidR="00BA7F00" w:rsidRPr="00983803" w14:paraId="4BA91ADF" w14:textId="77777777" w:rsidTr="00B313BE">
        <w:tc>
          <w:tcPr>
            <w:tcW w:w="876" w:type="dxa"/>
          </w:tcPr>
          <w:p w14:paraId="23438FC9"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1EFD47A"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Sơn La</w:t>
            </w:r>
          </w:p>
        </w:tc>
        <w:tc>
          <w:tcPr>
            <w:tcW w:w="9268" w:type="dxa"/>
          </w:tcPr>
          <w:p w14:paraId="18B750F2"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1645/MTTQ-BTT ngày 08/8/2022.</w:t>
            </w:r>
          </w:p>
        </w:tc>
      </w:tr>
      <w:tr w:rsidR="00BA7F00" w:rsidRPr="00983803" w14:paraId="21274F48" w14:textId="77777777" w:rsidTr="00B313BE">
        <w:tc>
          <w:tcPr>
            <w:tcW w:w="876" w:type="dxa"/>
          </w:tcPr>
          <w:p w14:paraId="3178B760" w14:textId="77777777" w:rsidR="00BA7F00" w:rsidRPr="00983803" w:rsidRDefault="00BA7F00" w:rsidP="00BA7F00">
            <w:pPr>
              <w:pStyle w:val="ListParagraph"/>
              <w:numPr>
                <w:ilvl w:val="0"/>
                <w:numId w:val="4"/>
              </w:numPr>
              <w:spacing w:before="40" w:after="40"/>
              <w:rPr>
                <w:rFonts w:ascii="Times New Roman" w:hAnsi="Times New Roman" w:cs="Times New Roman"/>
                <w:sz w:val="28"/>
                <w:szCs w:val="28"/>
              </w:rPr>
            </w:pPr>
          </w:p>
        </w:tc>
        <w:tc>
          <w:tcPr>
            <w:tcW w:w="4883" w:type="dxa"/>
          </w:tcPr>
          <w:p w14:paraId="7F1FB9F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Yên Bái</w:t>
            </w:r>
          </w:p>
        </w:tc>
        <w:tc>
          <w:tcPr>
            <w:tcW w:w="9268" w:type="dxa"/>
          </w:tcPr>
          <w:p w14:paraId="7F2DF545" w14:textId="77777777" w:rsidR="00BA7F00" w:rsidRPr="00983803" w:rsidRDefault="00BA7F00" w:rsidP="00BA7F00">
            <w:pPr>
              <w:spacing w:before="40" w:after="40"/>
              <w:rPr>
                <w:rFonts w:ascii="Times New Roman" w:hAnsi="Times New Roman" w:cs="Times New Roman"/>
                <w:sz w:val="28"/>
                <w:szCs w:val="28"/>
              </w:rPr>
            </w:pPr>
            <w:r w:rsidRPr="00983803">
              <w:rPr>
                <w:rFonts w:ascii="Times New Roman" w:hAnsi="Times New Roman" w:cs="Times New Roman"/>
                <w:sz w:val="28"/>
                <w:szCs w:val="28"/>
              </w:rPr>
              <w:t>Công văn số 1296/MTTQ-BTT ngày 04/8/2022.</w:t>
            </w:r>
          </w:p>
        </w:tc>
      </w:tr>
    </w:tbl>
    <w:p w14:paraId="7C193054" w14:textId="77777777" w:rsidR="007C7F2E" w:rsidRPr="00983803" w:rsidRDefault="007C7F2E">
      <w:pPr>
        <w:rPr>
          <w:rFonts w:ascii="Times New Roman" w:hAnsi="Times New Roman" w:cs="Times New Roman"/>
          <w:b/>
          <w:sz w:val="2"/>
          <w:szCs w:val="28"/>
        </w:rPr>
      </w:pPr>
    </w:p>
    <w:p w14:paraId="6D60090A" w14:textId="477CC0F8" w:rsidR="001E6FFF" w:rsidRPr="00983803" w:rsidRDefault="001E6FFF" w:rsidP="005F376F">
      <w:pPr>
        <w:spacing w:before="120" w:after="0"/>
        <w:rPr>
          <w:rFonts w:ascii="Times New Roman" w:hAnsi="Times New Roman" w:cs="Times New Roman"/>
          <w:color w:val="FF0000"/>
          <w:sz w:val="28"/>
          <w:szCs w:val="28"/>
        </w:rPr>
      </w:pPr>
      <w:r w:rsidRPr="00983803">
        <w:rPr>
          <w:rFonts w:ascii="Times New Roman" w:hAnsi="Times New Roman" w:cs="Times New Roman"/>
          <w:b/>
          <w:sz w:val="28"/>
          <w:szCs w:val="28"/>
        </w:rPr>
        <w:t xml:space="preserve">Tổng số đầu mối đồng ý đối với toàn bộ nội dung Báo cáo tổng kết, Tờ trình và Nghị quyết liên tịch: </w:t>
      </w:r>
      <w:r w:rsidR="00622FD9">
        <w:rPr>
          <w:rFonts w:ascii="Times New Roman" w:hAnsi="Times New Roman" w:cs="Times New Roman"/>
          <w:b/>
          <w:color w:val="000000" w:themeColor="text1"/>
          <w:sz w:val="28"/>
          <w:szCs w:val="28"/>
        </w:rPr>
        <w:t>59</w:t>
      </w:r>
      <w:r w:rsidRPr="00983803">
        <w:rPr>
          <w:rFonts w:ascii="Times New Roman" w:hAnsi="Times New Roman" w:cs="Times New Roman"/>
          <w:b/>
          <w:color w:val="000000" w:themeColor="text1"/>
          <w:sz w:val="28"/>
          <w:szCs w:val="28"/>
        </w:rPr>
        <w:t xml:space="preserve"> </w:t>
      </w:r>
      <w:r w:rsidRPr="00983803">
        <w:rPr>
          <w:rFonts w:ascii="Times New Roman" w:hAnsi="Times New Roman" w:cs="Times New Roman"/>
          <w:color w:val="000000" w:themeColor="text1"/>
          <w:sz w:val="28"/>
          <w:szCs w:val="28"/>
        </w:rPr>
        <w:t>đầu mối.</w:t>
      </w:r>
    </w:p>
    <w:p w14:paraId="1847AEA9" w14:textId="7358EBAD" w:rsidR="00E012A2" w:rsidRPr="00983803" w:rsidRDefault="00413728" w:rsidP="005F376F">
      <w:pPr>
        <w:spacing w:before="120" w:after="0"/>
        <w:rPr>
          <w:rFonts w:ascii="Times New Roman" w:hAnsi="Times New Roman" w:cs="Times New Roman"/>
          <w:sz w:val="28"/>
          <w:szCs w:val="28"/>
        </w:rPr>
      </w:pPr>
      <w:r w:rsidRPr="00983803">
        <w:rPr>
          <w:rFonts w:ascii="Times New Roman" w:hAnsi="Times New Roman" w:cs="Times New Roman"/>
          <w:sz w:val="28"/>
          <w:szCs w:val="28"/>
        </w:rPr>
        <w:t>(</w:t>
      </w:r>
      <w:r w:rsidR="001E6FFF" w:rsidRPr="00983803">
        <w:rPr>
          <w:rFonts w:ascii="Times New Roman" w:hAnsi="Times New Roman" w:cs="Times New Roman"/>
          <w:sz w:val="28"/>
          <w:szCs w:val="28"/>
        </w:rPr>
        <w:t>Bộ</w:t>
      </w:r>
      <w:r w:rsidR="00B313BE">
        <w:rPr>
          <w:rFonts w:ascii="Times New Roman" w:hAnsi="Times New Roman" w:cs="Times New Roman"/>
          <w:sz w:val="28"/>
          <w:szCs w:val="28"/>
        </w:rPr>
        <w:t xml:space="preserve">, ngành, cơ quan thuộc Chính phủ: </w:t>
      </w:r>
      <w:r w:rsidR="00B313BE" w:rsidRPr="00B313BE">
        <w:rPr>
          <w:rFonts w:ascii="Times New Roman" w:hAnsi="Times New Roman" w:cs="Times New Roman"/>
          <w:b/>
          <w:sz w:val="28"/>
          <w:szCs w:val="28"/>
        </w:rPr>
        <w:t>8</w:t>
      </w:r>
      <w:r w:rsidR="00B313BE">
        <w:rPr>
          <w:rFonts w:ascii="Times New Roman" w:hAnsi="Times New Roman" w:cs="Times New Roman"/>
          <w:sz w:val="28"/>
          <w:szCs w:val="28"/>
        </w:rPr>
        <w:t>; Tổ chức chính trị - xã hội:</w:t>
      </w:r>
      <w:r w:rsidR="001E6FFF" w:rsidRPr="00983803">
        <w:rPr>
          <w:rFonts w:ascii="Times New Roman" w:hAnsi="Times New Roman" w:cs="Times New Roman"/>
          <w:sz w:val="28"/>
          <w:szCs w:val="28"/>
        </w:rPr>
        <w:t xml:space="preserve"> </w:t>
      </w:r>
      <w:r w:rsidR="001E6FFF" w:rsidRPr="00983803">
        <w:rPr>
          <w:rFonts w:ascii="Times New Roman" w:hAnsi="Times New Roman" w:cs="Times New Roman"/>
          <w:b/>
          <w:sz w:val="28"/>
          <w:szCs w:val="28"/>
        </w:rPr>
        <w:t>1</w:t>
      </w:r>
      <w:r w:rsidR="00D958D3" w:rsidRPr="00983803">
        <w:rPr>
          <w:rFonts w:ascii="Times New Roman" w:hAnsi="Times New Roman" w:cs="Times New Roman"/>
          <w:sz w:val="28"/>
          <w:szCs w:val="28"/>
        </w:rPr>
        <w:t xml:space="preserve">; </w:t>
      </w:r>
      <w:r w:rsidR="001E6FFF" w:rsidRPr="00983803">
        <w:rPr>
          <w:rFonts w:ascii="Times New Roman" w:hAnsi="Times New Roman" w:cs="Times New Roman"/>
          <w:sz w:val="28"/>
          <w:szCs w:val="28"/>
        </w:rPr>
        <w:t xml:space="preserve">UBND cấp tỉnh: </w:t>
      </w:r>
      <w:r w:rsidR="00A95B86" w:rsidRPr="00983803">
        <w:rPr>
          <w:rFonts w:ascii="Times New Roman" w:hAnsi="Times New Roman" w:cs="Times New Roman"/>
          <w:b/>
          <w:sz w:val="28"/>
          <w:szCs w:val="28"/>
        </w:rPr>
        <w:t>21</w:t>
      </w:r>
      <w:r w:rsidR="00D958D3" w:rsidRPr="00983803">
        <w:rPr>
          <w:rFonts w:ascii="Times New Roman" w:hAnsi="Times New Roman" w:cs="Times New Roman"/>
          <w:sz w:val="28"/>
          <w:szCs w:val="28"/>
        </w:rPr>
        <w:t xml:space="preserve">; </w:t>
      </w:r>
      <w:r w:rsidR="001E6FFF" w:rsidRPr="00983803">
        <w:rPr>
          <w:rFonts w:ascii="Times New Roman" w:hAnsi="Times New Roman" w:cs="Times New Roman"/>
          <w:sz w:val="28"/>
          <w:szCs w:val="28"/>
        </w:rPr>
        <w:t>Ủy ban MTTQ Việt Nam tỉnh, thành phố</w:t>
      </w:r>
      <w:r w:rsidRPr="00983803">
        <w:rPr>
          <w:rFonts w:ascii="Times New Roman" w:hAnsi="Times New Roman" w:cs="Times New Roman"/>
          <w:sz w:val="28"/>
          <w:szCs w:val="28"/>
        </w:rPr>
        <w:t xml:space="preserve"> trực thuộc </w:t>
      </w:r>
      <w:r w:rsidR="00B313BE">
        <w:rPr>
          <w:rFonts w:ascii="Times New Roman" w:hAnsi="Times New Roman" w:cs="Times New Roman"/>
          <w:sz w:val="28"/>
          <w:szCs w:val="28"/>
        </w:rPr>
        <w:t>t</w:t>
      </w:r>
      <w:r w:rsidRPr="00983803">
        <w:rPr>
          <w:rFonts w:ascii="Times New Roman" w:hAnsi="Times New Roman" w:cs="Times New Roman"/>
          <w:sz w:val="28"/>
          <w:szCs w:val="28"/>
        </w:rPr>
        <w:t>rung ương</w:t>
      </w:r>
      <w:r w:rsidR="001E6FFF" w:rsidRPr="00983803">
        <w:rPr>
          <w:rFonts w:ascii="Times New Roman" w:hAnsi="Times New Roman" w:cs="Times New Roman"/>
          <w:sz w:val="28"/>
          <w:szCs w:val="28"/>
        </w:rPr>
        <w:t xml:space="preserve">: </w:t>
      </w:r>
      <w:r w:rsidR="001567F9" w:rsidRPr="00983803">
        <w:rPr>
          <w:rFonts w:ascii="Times New Roman" w:hAnsi="Times New Roman" w:cs="Times New Roman"/>
          <w:b/>
          <w:sz w:val="28"/>
          <w:szCs w:val="28"/>
        </w:rPr>
        <w:t>2</w:t>
      </w:r>
      <w:r w:rsidR="00622FD9">
        <w:rPr>
          <w:rFonts w:ascii="Times New Roman" w:hAnsi="Times New Roman" w:cs="Times New Roman"/>
          <w:b/>
          <w:sz w:val="28"/>
          <w:szCs w:val="28"/>
        </w:rPr>
        <w:t>9</w:t>
      </w:r>
      <w:r w:rsidR="001E6FFF" w:rsidRPr="00B313BE">
        <w:rPr>
          <w:rFonts w:ascii="Times New Roman" w:hAnsi="Times New Roman" w:cs="Times New Roman"/>
          <w:sz w:val="28"/>
          <w:szCs w:val="28"/>
        </w:rPr>
        <w:t>.</w:t>
      </w:r>
      <w:r w:rsidRPr="00B313BE">
        <w:rPr>
          <w:rFonts w:ascii="Times New Roman" w:hAnsi="Times New Roman" w:cs="Times New Roman"/>
          <w:sz w:val="28"/>
          <w:szCs w:val="28"/>
        </w:rPr>
        <w:t>)</w:t>
      </w:r>
      <w:r w:rsidR="00E012A2" w:rsidRPr="00983803">
        <w:rPr>
          <w:rFonts w:ascii="Times New Roman" w:hAnsi="Times New Roman" w:cs="Times New Roman"/>
          <w:b/>
          <w:sz w:val="28"/>
          <w:szCs w:val="28"/>
        </w:rPr>
        <w:br w:type="page"/>
      </w:r>
    </w:p>
    <w:p w14:paraId="11043DC6" w14:textId="25419AC4" w:rsidR="00FC52AC" w:rsidRPr="00983803" w:rsidRDefault="00171C03" w:rsidP="001E6FFF">
      <w:pPr>
        <w:rPr>
          <w:rFonts w:ascii="Times New Roman" w:hAnsi="Times New Roman" w:cs="Times New Roman"/>
          <w:b/>
          <w:sz w:val="28"/>
          <w:szCs w:val="28"/>
        </w:rPr>
      </w:pPr>
      <w:r w:rsidRPr="00983803">
        <w:rPr>
          <w:rFonts w:ascii="Times New Roman" w:hAnsi="Times New Roman" w:cs="Times New Roman"/>
          <w:b/>
          <w:sz w:val="28"/>
          <w:szCs w:val="28"/>
        </w:rPr>
        <w:lastRenderedPageBreak/>
        <w:t>III. Danh sách</w:t>
      </w:r>
      <w:r w:rsidR="00B313BE">
        <w:rPr>
          <w:rFonts w:ascii="Times New Roman" w:hAnsi="Times New Roman" w:cs="Times New Roman"/>
          <w:b/>
          <w:sz w:val="28"/>
          <w:szCs w:val="28"/>
        </w:rPr>
        <w:t>,</w:t>
      </w:r>
      <w:r w:rsidRPr="00983803">
        <w:rPr>
          <w:rFonts w:ascii="Times New Roman" w:hAnsi="Times New Roman" w:cs="Times New Roman"/>
          <w:b/>
          <w:sz w:val="28"/>
          <w:szCs w:val="28"/>
        </w:rPr>
        <w:t xml:space="preserve"> </w:t>
      </w:r>
      <w:r w:rsidR="00FC52AC" w:rsidRPr="00983803">
        <w:rPr>
          <w:rFonts w:ascii="Times New Roman" w:hAnsi="Times New Roman" w:cs="Times New Roman"/>
          <w:b/>
          <w:sz w:val="28"/>
          <w:szCs w:val="28"/>
        </w:rPr>
        <w:t>nội dung góp ý củ</w:t>
      </w:r>
      <w:r w:rsidR="001E6FFF" w:rsidRPr="00983803">
        <w:rPr>
          <w:rFonts w:ascii="Times New Roman" w:hAnsi="Times New Roman" w:cs="Times New Roman"/>
          <w:b/>
          <w:sz w:val="28"/>
          <w:szCs w:val="28"/>
        </w:rPr>
        <w:t xml:space="preserve">a các bộ, ngành, </w:t>
      </w:r>
      <w:r w:rsidR="00B313BE">
        <w:rPr>
          <w:rFonts w:ascii="Times New Roman" w:hAnsi="Times New Roman" w:cs="Times New Roman"/>
          <w:b/>
          <w:sz w:val="28"/>
          <w:szCs w:val="28"/>
        </w:rPr>
        <w:t xml:space="preserve">cơ quan thuộc chính phủ, </w:t>
      </w:r>
      <w:r w:rsidR="001E6FFF" w:rsidRPr="00983803">
        <w:rPr>
          <w:rFonts w:ascii="Times New Roman" w:hAnsi="Times New Roman" w:cs="Times New Roman"/>
          <w:b/>
          <w:sz w:val="28"/>
          <w:szCs w:val="28"/>
        </w:rPr>
        <w:t>tổ chức, địa phương, cá nhân</w:t>
      </w:r>
    </w:p>
    <w:tbl>
      <w:tblPr>
        <w:tblStyle w:val="TableGrid"/>
        <w:tblW w:w="15451" w:type="dxa"/>
        <w:tblInd w:w="-572" w:type="dxa"/>
        <w:tblLayout w:type="fixed"/>
        <w:tblLook w:val="04A0" w:firstRow="1" w:lastRow="0" w:firstColumn="1" w:lastColumn="0" w:noHBand="0" w:noVBand="1"/>
      </w:tblPr>
      <w:tblGrid>
        <w:gridCol w:w="567"/>
        <w:gridCol w:w="23"/>
        <w:gridCol w:w="1962"/>
        <w:gridCol w:w="1814"/>
        <w:gridCol w:w="7229"/>
        <w:gridCol w:w="3856"/>
      </w:tblGrid>
      <w:tr w:rsidR="006E533C" w:rsidRPr="00983803" w14:paraId="5F862C06" w14:textId="77777777" w:rsidTr="00F50A48">
        <w:tc>
          <w:tcPr>
            <w:tcW w:w="590" w:type="dxa"/>
            <w:gridSpan w:val="2"/>
            <w:vAlign w:val="center"/>
          </w:tcPr>
          <w:p w14:paraId="6AC28721" w14:textId="77777777" w:rsidR="006E533C" w:rsidRPr="005B5BA7" w:rsidRDefault="006E533C" w:rsidP="002F2CBE">
            <w:pPr>
              <w:spacing w:before="100" w:after="100"/>
              <w:jc w:val="center"/>
              <w:rPr>
                <w:rFonts w:ascii="Times New Roman" w:hAnsi="Times New Roman" w:cs="Times New Roman"/>
                <w:b/>
                <w:sz w:val="26"/>
                <w:szCs w:val="26"/>
              </w:rPr>
            </w:pPr>
            <w:r w:rsidRPr="005B5BA7">
              <w:rPr>
                <w:rFonts w:ascii="Times New Roman" w:hAnsi="Times New Roman" w:cs="Times New Roman"/>
                <w:b/>
                <w:sz w:val="26"/>
                <w:szCs w:val="26"/>
              </w:rPr>
              <w:t>TT</w:t>
            </w:r>
          </w:p>
        </w:tc>
        <w:tc>
          <w:tcPr>
            <w:tcW w:w="1962" w:type="dxa"/>
            <w:vAlign w:val="center"/>
          </w:tcPr>
          <w:p w14:paraId="43C6F1A7" w14:textId="4EFB4444" w:rsidR="006E533C" w:rsidRPr="005B5BA7" w:rsidRDefault="006E533C" w:rsidP="002F2CBE">
            <w:pPr>
              <w:spacing w:before="100" w:after="100"/>
              <w:jc w:val="center"/>
              <w:rPr>
                <w:rFonts w:ascii="Times New Roman" w:hAnsi="Times New Roman" w:cs="Times New Roman"/>
                <w:b/>
                <w:spacing w:val="-10"/>
                <w:sz w:val="26"/>
                <w:szCs w:val="26"/>
              </w:rPr>
            </w:pPr>
            <w:r w:rsidRPr="005B5BA7">
              <w:rPr>
                <w:rFonts w:ascii="Times New Roman" w:hAnsi="Times New Roman" w:cs="Times New Roman"/>
                <w:b/>
                <w:spacing w:val="-10"/>
                <w:sz w:val="26"/>
                <w:szCs w:val="26"/>
              </w:rPr>
              <w:t xml:space="preserve">Tên </w:t>
            </w:r>
            <w:r w:rsidR="007B7729" w:rsidRPr="005B5BA7">
              <w:rPr>
                <w:rFonts w:ascii="Times New Roman" w:hAnsi="Times New Roman" w:cs="Times New Roman"/>
                <w:b/>
                <w:spacing w:val="-10"/>
                <w:sz w:val="26"/>
                <w:szCs w:val="26"/>
              </w:rPr>
              <w:t>đơn vị</w:t>
            </w:r>
            <w:r w:rsidRPr="005B5BA7">
              <w:rPr>
                <w:rFonts w:ascii="Times New Roman" w:hAnsi="Times New Roman" w:cs="Times New Roman"/>
                <w:b/>
                <w:spacing w:val="-10"/>
                <w:sz w:val="26"/>
                <w:szCs w:val="26"/>
              </w:rPr>
              <w:t xml:space="preserve"> </w:t>
            </w:r>
            <w:r w:rsidR="005B5BA7" w:rsidRPr="005B5BA7">
              <w:rPr>
                <w:rFonts w:ascii="Times New Roman" w:hAnsi="Times New Roman" w:cs="Times New Roman"/>
                <w:b/>
                <w:spacing w:val="-10"/>
                <w:sz w:val="26"/>
                <w:szCs w:val="26"/>
              </w:rPr>
              <w:t>g</w:t>
            </w:r>
            <w:r w:rsidRPr="005B5BA7">
              <w:rPr>
                <w:rFonts w:ascii="Times New Roman" w:hAnsi="Times New Roman" w:cs="Times New Roman"/>
                <w:b/>
                <w:spacing w:val="-10"/>
                <w:sz w:val="26"/>
                <w:szCs w:val="26"/>
              </w:rPr>
              <w:t>ửi văn bản góp ý</w:t>
            </w:r>
          </w:p>
        </w:tc>
        <w:tc>
          <w:tcPr>
            <w:tcW w:w="1814" w:type="dxa"/>
            <w:vAlign w:val="center"/>
          </w:tcPr>
          <w:p w14:paraId="42316664" w14:textId="4DE9D4D9" w:rsidR="006E533C" w:rsidRPr="005B5BA7" w:rsidRDefault="006E533C" w:rsidP="002F2CBE">
            <w:pPr>
              <w:spacing w:before="100" w:after="100"/>
              <w:jc w:val="center"/>
              <w:rPr>
                <w:rFonts w:ascii="Times New Roman" w:hAnsi="Times New Roman" w:cs="Times New Roman"/>
                <w:b/>
                <w:sz w:val="26"/>
                <w:szCs w:val="26"/>
              </w:rPr>
            </w:pPr>
            <w:r w:rsidRPr="005B5BA7">
              <w:rPr>
                <w:rFonts w:ascii="Times New Roman" w:hAnsi="Times New Roman" w:cs="Times New Roman"/>
                <w:b/>
                <w:sz w:val="26"/>
                <w:szCs w:val="26"/>
              </w:rPr>
              <w:t>Số văn</w:t>
            </w:r>
            <w:r w:rsidR="007B7729" w:rsidRPr="005B5BA7">
              <w:rPr>
                <w:rFonts w:ascii="Times New Roman" w:hAnsi="Times New Roman" w:cs="Times New Roman"/>
                <w:b/>
                <w:sz w:val="26"/>
                <w:szCs w:val="26"/>
              </w:rPr>
              <w:t xml:space="preserve"> bản</w:t>
            </w:r>
          </w:p>
        </w:tc>
        <w:tc>
          <w:tcPr>
            <w:tcW w:w="7229" w:type="dxa"/>
            <w:vAlign w:val="center"/>
          </w:tcPr>
          <w:p w14:paraId="7C31D22E" w14:textId="77777777" w:rsidR="006E533C" w:rsidRPr="005B5BA7" w:rsidRDefault="006E533C" w:rsidP="002F2CBE">
            <w:pPr>
              <w:spacing w:before="100" w:after="100"/>
              <w:jc w:val="center"/>
              <w:rPr>
                <w:rFonts w:ascii="Times New Roman" w:hAnsi="Times New Roman" w:cs="Times New Roman"/>
                <w:b/>
                <w:sz w:val="26"/>
                <w:szCs w:val="26"/>
              </w:rPr>
            </w:pPr>
            <w:r w:rsidRPr="005B5BA7">
              <w:rPr>
                <w:rFonts w:ascii="Times New Roman" w:hAnsi="Times New Roman" w:cs="Times New Roman"/>
                <w:b/>
                <w:sz w:val="26"/>
                <w:szCs w:val="26"/>
              </w:rPr>
              <w:t>Nội dung góp ý</w:t>
            </w:r>
          </w:p>
        </w:tc>
        <w:tc>
          <w:tcPr>
            <w:tcW w:w="3856" w:type="dxa"/>
            <w:vAlign w:val="center"/>
          </w:tcPr>
          <w:p w14:paraId="1E593655" w14:textId="0D98993D" w:rsidR="006E533C" w:rsidRPr="005B5BA7" w:rsidRDefault="006E533C" w:rsidP="005B5BA7">
            <w:pPr>
              <w:spacing w:before="60" w:after="60"/>
              <w:jc w:val="center"/>
              <w:rPr>
                <w:rFonts w:ascii="Times New Roman" w:hAnsi="Times New Roman" w:cs="Times New Roman"/>
                <w:b/>
                <w:sz w:val="26"/>
                <w:szCs w:val="26"/>
              </w:rPr>
            </w:pPr>
            <w:r w:rsidRPr="005B5BA7">
              <w:rPr>
                <w:rFonts w:ascii="Times New Roman" w:hAnsi="Times New Roman" w:cs="Times New Roman"/>
                <w:b/>
                <w:sz w:val="26"/>
                <w:szCs w:val="26"/>
              </w:rPr>
              <w:t>Phản hồi từ phía</w:t>
            </w:r>
            <w:r w:rsidR="007B7729" w:rsidRPr="005B5BA7">
              <w:rPr>
                <w:rFonts w:ascii="Times New Roman" w:hAnsi="Times New Roman" w:cs="Times New Roman"/>
                <w:b/>
                <w:sz w:val="26"/>
                <w:szCs w:val="26"/>
              </w:rPr>
              <w:br/>
            </w:r>
            <w:r w:rsidRPr="005B5BA7">
              <w:rPr>
                <w:rFonts w:ascii="Times New Roman" w:hAnsi="Times New Roman" w:cs="Times New Roman"/>
                <w:b/>
                <w:sz w:val="26"/>
                <w:szCs w:val="26"/>
              </w:rPr>
              <w:t>Ban Soạn thảo</w:t>
            </w:r>
          </w:p>
        </w:tc>
      </w:tr>
      <w:tr w:rsidR="00225697" w:rsidRPr="00983803" w14:paraId="607FCE06" w14:textId="77777777" w:rsidTr="00345C9C">
        <w:tc>
          <w:tcPr>
            <w:tcW w:w="15451" w:type="dxa"/>
            <w:gridSpan w:val="6"/>
          </w:tcPr>
          <w:p w14:paraId="3953D785" w14:textId="247393A0" w:rsidR="00225697" w:rsidRPr="00983803" w:rsidRDefault="00225697" w:rsidP="00B313BE">
            <w:pPr>
              <w:spacing w:before="100" w:after="100"/>
              <w:jc w:val="both"/>
              <w:rPr>
                <w:rFonts w:ascii="Times New Roman" w:hAnsi="Times New Roman" w:cs="Times New Roman"/>
                <w:b/>
                <w:sz w:val="28"/>
                <w:szCs w:val="28"/>
              </w:rPr>
            </w:pPr>
            <w:r w:rsidRPr="00983803">
              <w:rPr>
                <w:rFonts w:ascii="Times New Roman" w:hAnsi="Times New Roman" w:cs="Times New Roman"/>
                <w:b/>
                <w:i/>
                <w:sz w:val="28"/>
                <w:szCs w:val="28"/>
              </w:rPr>
              <w:t xml:space="preserve">  </w:t>
            </w:r>
            <w:r w:rsidR="003B71A8" w:rsidRPr="00983803">
              <w:rPr>
                <w:rFonts w:ascii="Times New Roman" w:hAnsi="Times New Roman" w:cs="Times New Roman"/>
                <w:b/>
                <w:i/>
                <w:sz w:val="28"/>
                <w:szCs w:val="28"/>
              </w:rPr>
              <w:t xml:space="preserve"> </w:t>
            </w:r>
            <w:r w:rsidRPr="00983803">
              <w:rPr>
                <w:rFonts w:ascii="Times New Roman" w:hAnsi="Times New Roman" w:cs="Times New Roman"/>
                <w:b/>
                <w:i/>
                <w:sz w:val="28"/>
                <w:szCs w:val="28"/>
              </w:rPr>
              <w:t xml:space="preserve">    3.1. Bộ</w:t>
            </w:r>
            <w:r w:rsidR="00B313BE">
              <w:rPr>
                <w:rFonts w:ascii="Times New Roman" w:hAnsi="Times New Roman" w:cs="Times New Roman"/>
                <w:b/>
                <w:i/>
                <w:sz w:val="28"/>
                <w:szCs w:val="28"/>
              </w:rPr>
              <w:t>, ngành, cơ quan thuộc Chính phủ</w:t>
            </w:r>
          </w:p>
        </w:tc>
      </w:tr>
      <w:tr w:rsidR="006E533C" w:rsidRPr="00983803" w14:paraId="00B81D78" w14:textId="77777777" w:rsidTr="00F50A48">
        <w:tc>
          <w:tcPr>
            <w:tcW w:w="590" w:type="dxa"/>
            <w:gridSpan w:val="2"/>
            <w:vMerge w:val="restart"/>
          </w:tcPr>
          <w:p w14:paraId="220FABAD" w14:textId="77777777" w:rsidR="006E533C" w:rsidRPr="00983803" w:rsidRDefault="006E533C" w:rsidP="002F2CBE">
            <w:pPr>
              <w:pStyle w:val="ListParagraph"/>
              <w:numPr>
                <w:ilvl w:val="0"/>
                <w:numId w:val="7"/>
              </w:numPr>
              <w:spacing w:before="100" w:after="100"/>
              <w:rPr>
                <w:rFonts w:ascii="Times New Roman" w:hAnsi="Times New Roman" w:cs="Times New Roman"/>
                <w:sz w:val="28"/>
                <w:szCs w:val="28"/>
              </w:rPr>
            </w:pPr>
          </w:p>
        </w:tc>
        <w:tc>
          <w:tcPr>
            <w:tcW w:w="1962" w:type="dxa"/>
            <w:vMerge w:val="restart"/>
          </w:tcPr>
          <w:p w14:paraId="4E39CA1D" w14:textId="77777777" w:rsidR="006E533C" w:rsidRPr="00F50A48" w:rsidRDefault="006E533C" w:rsidP="002F2CBE">
            <w:pPr>
              <w:spacing w:before="100" w:after="100"/>
              <w:jc w:val="both"/>
              <w:rPr>
                <w:rFonts w:ascii="Times New Roman" w:hAnsi="Times New Roman" w:cs="Times New Roman"/>
                <w:spacing w:val="-4"/>
                <w:sz w:val="26"/>
                <w:szCs w:val="26"/>
              </w:rPr>
            </w:pPr>
            <w:r w:rsidRPr="00F50A48">
              <w:rPr>
                <w:rFonts w:ascii="Times New Roman" w:hAnsi="Times New Roman" w:cs="Times New Roman"/>
                <w:spacing w:val="-4"/>
                <w:sz w:val="26"/>
                <w:szCs w:val="26"/>
              </w:rPr>
              <w:t>Bộ Công thương</w:t>
            </w:r>
          </w:p>
        </w:tc>
        <w:tc>
          <w:tcPr>
            <w:tcW w:w="1814" w:type="dxa"/>
            <w:vMerge w:val="restart"/>
          </w:tcPr>
          <w:p w14:paraId="1A0B9234" w14:textId="77777777" w:rsidR="006E533C" w:rsidRPr="00F50A48" w:rsidRDefault="006E533C" w:rsidP="002F2CBE">
            <w:pPr>
              <w:spacing w:before="100" w:after="100"/>
              <w:ind w:right="-108"/>
              <w:jc w:val="center"/>
              <w:rPr>
                <w:rFonts w:ascii="Times New Roman" w:hAnsi="Times New Roman" w:cs="Times New Roman"/>
                <w:sz w:val="26"/>
                <w:szCs w:val="26"/>
              </w:rPr>
            </w:pPr>
            <w:r w:rsidRPr="00F50A48">
              <w:rPr>
                <w:rFonts w:ascii="Times New Roman" w:hAnsi="Times New Roman" w:cs="Times New Roman"/>
                <w:sz w:val="26"/>
                <w:szCs w:val="26"/>
              </w:rPr>
              <w:t>CV số 4401/BCT-TTTN ngày 27/7/2022</w:t>
            </w:r>
          </w:p>
        </w:tc>
        <w:tc>
          <w:tcPr>
            <w:tcW w:w="7229" w:type="dxa"/>
          </w:tcPr>
          <w:p w14:paraId="48F49C4C"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6B1CED6B" w14:textId="77777777" w:rsidR="006E533C" w:rsidRPr="00F50A48" w:rsidRDefault="006E533C" w:rsidP="002F2CBE">
            <w:pPr>
              <w:spacing w:before="100" w:after="100"/>
              <w:jc w:val="both"/>
              <w:rPr>
                <w:rFonts w:ascii="Times New Roman" w:hAnsi="Times New Roman" w:cs="Times New Roman"/>
                <w:spacing w:val="2"/>
                <w:sz w:val="26"/>
                <w:szCs w:val="26"/>
              </w:rPr>
            </w:pPr>
            <w:r w:rsidRPr="00F50A48">
              <w:rPr>
                <w:rFonts w:ascii="Times New Roman" w:hAnsi="Times New Roman" w:cs="Times New Roman"/>
                <w:i/>
                <w:spacing w:val="2"/>
                <w:sz w:val="26"/>
                <w:szCs w:val="26"/>
              </w:rPr>
              <w:t xml:space="preserve">+ </w:t>
            </w:r>
            <w:r w:rsidRPr="00F50A48">
              <w:rPr>
                <w:rFonts w:ascii="Times New Roman" w:hAnsi="Times New Roman" w:cs="Times New Roman"/>
                <w:spacing w:val="2"/>
                <w:sz w:val="26"/>
                <w:szCs w:val="26"/>
              </w:rPr>
              <w:t>Tại điểm 2.2, mục 2, phần III (Kết quả thực hiện), đề nghị cân nhắc bổ sung, làm rõ hơn các kết quả đã đạt được về Cuộc vận động “Người Việt Nam ưu tiên dùng hàng Việt Nam” (Lấy từ báo cáo triển khai Cuộc vận động hằng năm và báo cáo 10 năm tình hình triển khai Cuộc vận động của Ban Chỉ đạo Trung ương Cuộc vận động).</w:t>
            </w:r>
          </w:p>
          <w:p w14:paraId="4FCD0B98" w14:textId="77777777" w:rsidR="006E533C" w:rsidRPr="00F50A48" w:rsidRDefault="006E533C" w:rsidP="002F2CBE">
            <w:pPr>
              <w:spacing w:before="100" w:after="100" w:line="245" w:lineRule="auto"/>
              <w:jc w:val="both"/>
              <w:rPr>
                <w:rFonts w:ascii="Times New Roman" w:hAnsi="Times New Roman" w:cs="Times New Roman"/>
                <w:sz w:val="26"/>
                <w:szCs w:val="26"/>
              </w:rPr>
            </w:pPr>
            <w:r w:rsidRPr="00F50A48">
              <w:rPr>
                <w:rFonts w:ascii="Times New Roman" w:hAnsi="Times New Roman" w:cs="Times New Roman"/>
                <w:sz w:val="26"/>
                <w:szCs w:val="26"/>
              </w:rPr>
              <w:t xml:space="preserve">+ Đề nghị bổ sung thêm một số văn bản đã được các cơ quan Đảng, Nhà nước ban hành trong triển khai Cuộc vận động “Người Việt Nam ưu tiên dùng hàng Việt Nam” như: Chỉ thị 24/CT-TTg ngày 17/9/2021 của Thủ tướng Chính phủ về tăng cường thực hiện cuộc vận động “Người Việt Nam ưu tiên dùng hàng Việt Nam”; Quyết định số 634/QĐ-TTg ngày 29/4/2014 của Thủ tướng Chính phủ về phê duyệt Đề án Phát triển thị trường trong nước gắn với Cuộc vận động giai đoạn 2014-2020; Kết luận số 107-KL/TW ngày 10/4/2015 của Ban Bí thư Trung ương Đảng về việc tiếp tục tăng cường sự lãnh đạo của Đảng đối với việc thực hiện Cuộc vận động “Người </w:t>
            </w:r>
            <w:r w:rsidR="00F4674D" w:rsidRPr="00F50A48">
              <w:rPr>
                <w:rFonts w:ascii="Times New Roman" w:hAnsi="Times New Roman" w:cs="Times New Roman"/>
                <w:sz w:val="26"/>
                <w:szCs w:val="26"/>
              </w:rPr>
              <w:t>V</w:t>
            </w:r>
            <w:r w:rsidRPr="00F50A48">
              <w:rPr>
                <w:rFonts w:ascii="Times New Roman" w:hAnsi="Times New Roman" w:cs="Times New Roman"/>
                <w:sz w:val="26"/>
                <w:szCs w:val="26"/>
              </w:rPr>
              <w:t xml:space="preserve">iệt Nam ưu tiên dùng hàng Việt Nam”; Kết luận số 77-KL/TW ngày 05/6/2020 của Bộ Chính trị về chủ trương khắc phục tác động của đại dịch Covid-19 để phục hồi và phát triển nền kinh tế đất nước, trong đó nhấn mạnh: </w:t>
            </w:r>
            <w:r w:rsidRPr="00F50A48">
              <w:rPr>
                <w:rFonts w:ascii="Times New Roman" w:hAnsi="Times New Roman" w:cs="Times New Roman"/>
                <w:i/>
                <w:sz w:val="26"/>
                <w:szCs w:val="26"/>
              </w:rPr>
              <w:t xml:space="preserve">tập trung phát triển mạnh thị trường trong nước, thực hiện có hiệu quả các giải pháp kích thích tiêu dùng nội địa, đẩy mạnh phong trào “Người </w:t>
            </w:r>
            <w:r w:rsidR="00F4674D" w:rsidRPr="00F50A48">
              <w:rPr>
                <w:rFonts w:ascii="Times New Roman" w:hAnsi="Times New Roman" w:cs="Times New Roman"/>
                <w:i/>
                <w:sz w:val="26"/>
                <w:szCs w:val="26"/>
              </w:rPr>
              <w:t>V</w:t>
            </w:r>
            <w:r w:rsidRPr="00F50A48">
              <w:rPr>
                <w:rFonts w:ascii="Times New Roman" w:hAnsi="Times New Roman" w:cs="Times New Roman"/>
                <w:i/>
                <w:sz w:val="26"/>
                <w:szCs w:val="26"/>
              </w:rPr>
              <w:t xml:space="preserve">iệt Nam ưu tiên dùng hàng Việt Nam”; </w:t>
            </w:r>
            <w:r w:rsidRPr="00F50A48">
              <w:rPr>
                <w:rFonts w:ascii="Times New Roman" w:hAnsi="Times New Roman" w:cs="Times New Roman"/>
                <w:sz w:val="26"/>
                <w:szCs w:val="26"/>
              </w:rPr>
              <w:t xml:space="preserve">Chỉ thị số 03-CT/TW ngày 19/5/2021 của Ban Bí thư về tăng </w:t>
            </w:r>
            <w:r w:rsidRPr="00F50A48">
              <w:rPr>
                <w:rFonts w:ascii="Times New Roman" w:hAnsi="Times New Roman" w:cs="Times New Roman"/>
                <w:sz w:val="26"/>
                <w:szCs w:val="26"/>
              </w:rPr>
              <w:lastRenderedPageBreak/>
              <w:t xml:space="preserve">cường sự lãnh đạo của Đảng đối với Cuộc vận động “Người </w:t>
            </w:r>
            <w:r w:rsidR="00F4674D" w:rsidRPr="00F50A48">
              <w:rPr>
                <w:rFonts w:ascii="Times New Roman" w:hAnsi="Times New Roman" w:cs="Times New Roman"/>
                <w:sz w:val="26"/>
                <w:szCs w:val="26"/>
              </w:rPr>
              <w:t>V</w:t>
            </w:r>
            <w:r w:rsidRPr="00F50A48">
              <w:rPr>
                <w:rFonts w:ascii="Times New Roman" w:hAnsi="Times New Roman" w:cs="Times New Roman"/>
                <w:sz w:val="26"/>
                <w:szCs w:val="26"/>
              </w:rPr>
              <w:t>iệt Nam ưu tiên dùng hàng Việt Nam” trong tình hình mới.</w:t>
            </w:r>
          </w:p>
        </w:tc>
        <w:tc>
          <w:tcPr>
            <w:tcW w:w="3856" w:type="dxa"/>
          </w:tcPr>
          <w:p w14:paraId="547192AA" w14:textId="77777777" w:rsidR="003855AD" w:rsidRPr="00F50A48" w:rsidRDefault="003855AD" w:rsidP="00F50A48">
            <w:pPr>
              <w:spacing w:before="60" w:after="60"/>
              <w:ind w:right="-108"/>
              <w:rPr>
                <w:rFonts w:ascii="Times New Roman" w:hAnsi="Times New Roman" w:cs="Times New Roman"/>
                <w:sz w:val="26"/>
                <w:szCs w:val="26"/>
              </w:rPr>
            </w:pPr>
          </w:p>
          <w:p w14:paraId="3C3509CE" w14:textId="77777777" w:rsidR="003855AD" w:rsidRPr="00F50A48" w:rsidRDefault="003855AD" w:rsidP="00F50A48">
            <w:pPr>
              <w:spacing w:before="60" w:after="60"/>
              <w:ind w:right="-108"/>
              <w:rPr>
                <w:rFonts w:ascii="Times New Roman" w:hAnsi="Times New Roman" w:cs="Times New Roman"/>
                <w:sz w:val="26"/>
                <w:szCs w:val="26"/>
              </w:rPr>
            </w:pPr>
          </w:p>
          <w:p w14:paraId="0842AB73" w14:textId="2C9F8D76" w:rsidR="006E533C" w:rsidRPr="00F50A48" w:rsidRDefault="006E533C" w:rsidP="00F50A48">
            <w:pPr>
              <w:spacing w:before="60" w:after="60"/>
              <w:ind w:right="-108"/>
              <w:rPr>
                <w:rFonts w:ascii="Times New Roman" w:hAnsi="Times New Roman" w:cs="Times New Roman"/>
                <w:sz w:val="26"/>
                <w:szCs w:val="26"/>
              </w:rPr>
            </w:pPr>
            <w:r w:rsidRPr="00F50A48">
              <w:rPr>
                <w:rFonts w:ascii="Times New Roman" w:hAnsi="Times New Roman" w:cs="Times New Roman"/>
                <w:sz w:val="26"/>
                <w:szCs w:val="26"/>
              </w:rPr>
              <w:t>Tiếp thu</w:t>
            </w:r>
            <w:r w:rsidR="003855AD" w:rsidRPr="00F50A48">
              <w:rPr>
                <w:rFonts w:ascii="Times New Roman" w:hAnsi="Times New Roman" w:cs="Times New Roman"/>
                <w:sz w:val="26"/>
                <w:szCs w:val="26"/>
              </w:rPr>
              <w:t xml:space="preserve">, </w:t>
            </w:r>
            <w:r w:rsidR="00DB4A82" w:rsidRPr="00F50A48">
              <w:rPr>
                <w:rFonts w:ascii="Times New Roman" w:hAnsi="Times New Roman" w:cs="Times New Roman"/>
                <w:sz w:val="26"/>
                <w:szCs w:val="26"/>
              </w:rPr>
              <w:t>đã</w:t>
            </w:r>
            <w:r w:rsidR="003855AD" w:rsidRPr="00F50A48">
              <w:rPr>
                <w:rFonts w:ascii="Times New Roman" w:hAnsi="Times New Roman" w:cs="Times New Roman"/>
                <w:sz w:val="26"/>
                <w:szCs w:val="26"/>
              </w:rPr>
              <w:t xml:space="preserve"> thể hiện trong dự thảo Báo cáo</w:t>
            </w:r>
            <w:r w:rsidR="00DB4A82" w:rsidRPr="00F50A48">
              <w:rPr>
                <w:rFonts w:ascii="Times New Roman" w:hAnsi="Times New Roman" w:cs="Times New Roman"/>
                <w:sz w:val="26"/>
                <w:szCs w:val="26"/>
              </w:rPr>
              <w:t xml:space="preserve"> và phụ lục kèm theo</w:t>
            </w:r>
            <w:r w:rsidRPr="00F50A48">
              <w:rPr>
                <w:rFonts w:ascii="Times New Roman" w:hAnsi="Times New Roman" w:cs="Times New Roman"/>
                <w:sz w:val="26"/>
                <w:szCs w:val="26"/>
              </w:rPr>
              <w:t>.</w:t>
            </w:r>
          </w:p>
        </w:tc>
      </w:tr>
      <w:tr w:rsidR="006E533C" w:rsidRPr="00983803" w14:paraId="6484C28A" w14:textId="77777777" w:rsidTr="00F50A48">
        <w:tc>
          <w:tcPr>
            <w:tcW w:w="590" w:type="dxa"/>
            <w:gridSpan w:val="2"/>
            <w:vMerge/>
          </w:tcPr>
          <w:p w14:paraId="324F2B08"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2232B2B8"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0DFEEF89"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08381CD3"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6BB66F67"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Đề nghị xác định thể thức văn bản của Nghị quyết liên tịch ban hành Quy chế phối hợp công tác giữa Chính phủ và Đoàn Chủ tịch </w:t>
            </w:r>
            <w:r w:rsidR="00DB0510" w:rsidRPr="00F50A48">
              <w:rPr>
                <w:rFonts w:ascii="Times New Roman" w:hAnsi="Times New Roman" w:cs="Times New Roman"/>
                <w:sz w:val="26"/>
                <w:szCs w:val="26"/>
              </w:rPr>
              <w:t>UBTW</w:t>
            </w:r>
            <w:r w:rsidRPr="00F50A48">
              <w:rPr>
                <w:rFonts w:ascii="Times New Roman" w:hAnsi="Times New Roman" w:cs="Times New Roman"/>
                <w:sz w:val="26"/>
                <w:szCs w:val="26"/>
              </w:rPr>
              <w:t xml:space="preserve"> MTTQ Việt Nam. Trong trường hợp Nghị quyết liên tịch là văn bản </w:t>
            </w:r>
            <w:r w:rsidR="00F4674D" w:rsidRPr="00F50A48">
              <w:rPr>
                <w:rFonts w:ascii="Times New Roman" w:hAnsi="Times New Roman" w:cs="Times New Roman"/>
                <w:sz w:val="26"/>
                <w:szCs w:val="26"/>
              </w:rPr>
              <w:t>QPPL</w:t>
            </w:r>
            <w:r w:rsidRPr="00F50A48">
              <w:rPr>
                <w:rFonts w:ascii="Times New Roman" w:hAnsi="Times New Roman" w:cs="Times New Roman"/>
                <w:sz w:val="26"/>
                <w:szCs w:val="26"/>
              </w:rPr>
              <w:t xml:space="preserve">, đề nghị rà soát việc trình bày dự thảo để thực hiện theo Nghị định 34/2016/NĐ-CP ngày 14/5/2016 của Chính phủ quy định chi tiết một số điều và biện pháp thi hành Luật Ban hành văn bản </w:t>
            </w:r>
            <w:r w:rsidR="00F4674D" w:rsidRPr="00F50A48">
              <w:rPr>
                <w:rFonts w:ascii="Times New Roman" w:hAnsi="Times New Roman" w:cs="Times New Roman"/>
                <w:sz w:val="26"/>
                <w:szCs w:val="26"/>
              </w:rPr>
              <w:t>QPPL</w:t>
            </w:r>
            <w:r w:rsidRPr="00F50A48">
              <w:rPr>
                <w:rFonts w:ascii="Times New Roman" w:hAnsi="Times New Roman" w:cs="Times New Roman"/>
                <w:sz w:val="26"/>
                <w:szCs w:val="26"/>
              </w:rPr>
              <w:t>, được sửa đổi, bổ sung bởi Nghị định số 154/2020/NĐ-CP ngày 31/12/2020 của Chính phủ.</w:t>
            </w:r>
          </w:p>
        </w:tc>
        <w:tc>
          <w:tcPr>
            <w:tcW w:w="3856" w:type="dxa"/>
          </w:tcPr>
          <w:p w14:paraId="305FDF78" w14:textId="11F2F042" w:rsidR="003855AD" w:rsidRPr="00F50A48" w:rsidRDefault="003855AD" w:rsidP="00F50A48">
            <w:pPr>
              <w:spacing w:before="60" w:after="60"/>
              <w:jc w:val="both"/>
              <w:rPr>
                <w:rFonts w:ascii="Times New Roman" w:hAnsi="Times New Roman" w:cs="Times New Roman"/>
                <w:color w:val="0D0D0D" w:themeColor="text1" w:themeTint="F2"/>
                <w:sz w:val="26"/>
                <w:szCs w:val="26"/>
              </w:rPr>
            </w:pPr>
          </w:p>
          <w:p w14:paraId="0A5E7395" w14:textId="3A741268" w:rsidR="006E533C" w:rsidRPr="00F50A48" w:rsidRDefault="00DB4A82" w:rsidP="00F50A48">
            <w:pPr>
              <w:spacing w:before="60" w:after="60"/>
              <w:jc w:val="both"/>
              <w:rPr>
                <w:rFonts w:ascii="Times New Roman" w:hAnsi="Times New Roman" w:cs="Times New Roman"/>
                <w:color w:val="0D0D0D" w:themeColor="text1" w:themeTint="F2"/>
                <w:sz w:val="26"/>
                <w:szCs w:val="26"/>
              </w:rPr>
            </w:pPr>
            <w:r w:rsidRPr="00F50A48">
              <w:rPr>
                <w:rFonts w:ascii="Times New Roman" w:hAnsi="Times New Roman" w:cs="Times New Roman"/>
                <w:color w:val="0D0D0D" w:themeColor="text1" w:themeTint="F2"/>
                <w:sz w:val="26"/>
                <w:szCs w:val="26"/>
              </w:rPr>
              <w:t xml:space="preserve">Tiếp thu, </w:t>
            </w:r>
            <w:r w:rsidR="005B5BA7" w:rsidRPr="00F50A48">
              <w:rPr>
                <w:rFonts w:ascii="Times New Roman" w:hAnsi="Times New Roman" w:cs="Times New Roman"/>
                <w:color w:val="0D0D0D" w:themeColor="text1" w:themeTint="F2"/>
                <w:sz w:val="26"/>
                <w:szCs w:val="26"/>
              </w:rPr>
              <w:t xml:space="preserve">đã chỉnh lý dự thảo </w:t>
            </w:r>
            <w:r w:rsidR="00345C9C" w:rsidRPr="00F50A48">
              <w:rPr>
                <w:rFonts w:ascii="Times New Roman" w:hAnsi="Times New Roman" w:cs="Times New Roman"/>
                <w:color w:val="0D0D0D" w:themeColor="text1" w:themeTint="F2"/>
                <w:sz w:val="26"/>
                <w:szCs w:val="26"/>
              </w:rPr>
              <w:t xml:space="preserve">Nghị quyết liên tịch </w:t>
            </w:r>
            <w:r w:rsidR="005B5BA7" w:rsidRPr="00F50A48">
              <w:rPr>
                <w:rFonts w:ascii="Times New Roman" w:hAnsi="Times New Roman" w:cs="Times New Roman"/>
                <w:color w:val="0D0D0D" w:themeColor="text1" w:themeTint="F2"/>
                <w:sz w:val="26"/>
                <w:szCs w:val="26"/>
              </w:rPr>
              <w:t>để trình C</w:t>
            </w:r>
            <w:r w:rsidR="00345C9C" w:rsidRPr="00F50A48">
              <w:rPr>
                <w:rFonts w:ascii="Times New Roman" w:hAnsi="Times New Roman" w:cs="Times New Roman"/>
                <w:color w:val="0D0D0D" w:themeColor="text1" w:themeTint="F2"/>
                <w:sz w:val="26"/>
                <w:szCs w:val="26"/>
              </w:rPr>
              <w:t>hính phủ và Đoàn Chủ tịch Ủy ban Trung ương MTTQ Việt Nam cho ý kiến</w:t>
            </w:r>
            <w:r w:rsidR="006E533C" w:rsidRPr="00F50A48">
              <w:rPr>
                <w:rFonts w:ascii="Times New Roman" w:hAnsi="Times New Roman" w:cs="Times New Roman"/>
                <w:color w:val="0D0D0D" w:themeColor="text1" w:themeTint="F2"/>
                <w:sz w:val="26"/>
                <w:szCs w:val="26"/>
              </w:rPr>
              <w:t>.</w:t>
            </w:r>
          </w:p>
        </w:tc>
      </w:tr>
      <w:tr w:rsidR="006E533C" w:rsidRPr="00983803" w14:paraId="7A59F673" w14:textId="77777777" w:rsidTr="00F50A48">
        <w:tc>
          <w:tcPr>
            <w:tcW w:w="590" w:type="dxa"/>
            <w:gridSpan w:val="2"/>
            <w:vMerge/>
          </w:tcPr>
          <w:p w14:paraId="542816CD"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20FF9B2E"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08F0EBFC" w14:textId="77777777" w:rsidR="006E533C" w:rsidRPr="00F50A48" w:rsidRDefault="006E533C" w:rsidP="002F2CBE">
            <w:pPr>
              <w:spacing w:before="100" w:after="100"/>
              <w:jc w:val="both"/>
              <w:rPr>
                <w:rFonts w:ascii="Times New Roman" w:hAnsi="Times New Roman" w:cs="Times New Roman"/>
                <w:sz w:val="26"/>
                <w:szCs w:val="26"/>
              </w:rPr>
            </w:pPr>
          </w:p>
        </w:tc>
        <w:tc>
          <w:tcPr>
            <w:tcW w:w="7229" w:type="dxa"/>
          </w:tcPr>
          <w:p w14:paraId="1D99E5D6"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thống nhất tên các Điều của Dự thảo Quy chế phối hợp trong Dự thảo Nghị quyết với các điều của Dự thảo Quy chế phối hợp trong Dự thảo Tờ trình về Dự thảo Nghị quyết.</w:t>
            </w:r>
          </w:p>
          <w:p w14:paraId="3412FA91"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Tên Điều 5 tại Dự thảo Nghị quyết là “Phối hợp công tác tuyên truyền” và tên Điều 5 tại Dự thảo Tờ trình là “Phối hợp công tác tuyên truyền, vận động Nhân dân”.</w:t>
            </w:r>
          </w:p>
          <w:p w14:paraId="57234C83"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Tên Điều 6 tại Dự thảo Nghị quyết là “Phối hợp trong việc thực hiện quản lý và tham gia quản lý nhà nước về phát triển kinh tế - xã hội và một số lĩnh vực của đời sống xã hội” và tên Điều 6 tại Dự thảo Tờ trình là “Phối hợp vận động nhân dân tham gia phát triển kinh tế - xã hội”.</w:t>
            </w:r>
          </w:p>
        </w:tc>
        <w:tc>
          <w:tcPr>
            <w:tcW w:w="3856" w:type="dxa"/>
          </w:tcPr>
          <w:p w14:paraId="003B3481" w14:textId="0747D106" w:rsidR="006E533C" w:rsidRPr="00F50A48" w:rsidRDefault="00345C9C">
            <w:pPr>
              <w:spacing w:before="60" w:after="60"/>
              <w:jc w:val="both"/>
              <w:rPr>
                <w:rFonts w:ascii="Times New Roman" w:hAnsi="Times New Roman" w:cs="Times New Roman"/>
                <w:sz w:val="26"/>
                <w:szCs w:val="26"/>
              </w:rPr>
              <w:pPrChange w:id="0" w:author="Nguyen Minh" w:date="2022-11-13T07:35:00Z">
                <w:pPr>
                  <w:spacing w:before="60" w:after="60"/>
                  <w:ind w:right="-108"/>
                </w:pPr>
              </w:pPrChange>
            </w:pPr>
            <w:r w:rsidRPr="00F50A48">
              <w:rPr>
                <w:rFonts w:ascii="Times New Roman" w:hAnsi="Times New Roman" w:cs="Times New Roman"/>
                <w:color w:val="0D0D0D" w:themeColor="text1" w:themeTint="F2"/>
                <w:sz w:val="26"/>
                <w:szCs w:val="26"/>
              </w:rPr>
              <w:t>Tiếp thu, đã nghiên cứu, chỉnh lý trong dự thảo Nghị quyết liên tịch để trình Chính phủ và Đoàn Chủ tịch Ủy ban Trung ương MTTQ Việt Nam cho ý kiến</w:t>
            </w:r>
          </w:p>
        </w:tc>
      </w:tr>
      <w:tr w:rsidR="006E533C" w:rsidRPr="00983803" w14:paraId="18119580" w14:textId="77777777" w:rsidTr="00F50A48">
        <w:tc>
          <w:tcPr>
            <w:tcW w:w="590" w:type="dxa"/>
            <w:gridSpan w:val="2"/>
            <w:vMerge w:val="restart"/>
          </w:tcPr>
          <w:p w14:paraId="6850A5D1" w14:textId="77777777" w:rsidR="006E533C" w:rsidRPr="00983803" w:rsidRDefault="006E533C"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vMerge w:val="restart"/>
          </w:tcPr>
          <w:p w14:paraId="78F63DE1" w14:textId="756EACC9"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Bộ Lao động, T</w:t>
            </w:r>
            <w:r w:rsidR="00F50A48">
              <w:rPr>
                <w:rFonts w:ascii="Times New Roman" w:hAnsi="Times New Roman" w:cs="Times New Roman"/>
                <w:sz w:val="26"/>
                <w:szCs w:val="26"/>
              </w:rPr>
              <w:t xml:space="preserve">hương binh và </w:t>
            </w:r>
            <w:r w:rsidR="009D343F" w:rsidRPr="00F50A48">
              <w:rPr>
                <w:rFonts w:ascii="Times New Roman" w:hAnsi="Times New Roman" w:cs="Times New Roman"/>
                <w:sz w:val="26"/>
                <w:szCs w:val="26"/>
              </w:rPr>
              <w:t>X</w:t>
            </w:r>
            <w:r w:rsidR="00F50A48">
              <w:rPr>
                <w:rFonts w:ascii="Times New Roman" w:hAnsi="Times New Roman" w:cs="Times New Roman"/>
                <w:sz w:val="26"/>
                <w:szCs w:val="26"/>
              </w:rPr>
              <w:t>ã hội</w:t>
            </w:r>
          </w:p>
        </w:tc>
        <w:tc>
          <w:tcPr>
            <w:tcW w:w="1814" w:type="dxa"/>
            <w:vMerge w:val="restart"/>
          </w:tcPr>
          <w:p w14:paraId="19B0E3B7" w14:textId="77777777" w:rsidR="006E533C" w:rsidRPr="00F50A48" w:rsidRDefault="009D343F"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xml:space="preserve">Cá nhân đ/c Lê Tấn Dũng </w:t>
            </w:r>
            <w:r w:rsidR="00F4674D" w:rsidRPr="00F50A48">
              <w:rPr>
                <w:rFonts w:ascii="Times New Roman" w:hAnsi="Times New Roman" w:cs="Times New Roman"/>
                <w:i/>
                <w:sz w:val="26"/>
                <w:szCs w:val="26"/>
              </w:rPr>
              <w:t>-</w:t>
            </w:r>
            <w:r w:rsidRPr="00F50A48">
              <w:rPr>
                <w:rFonts w:ascii="Times New Roman" w:hAnsi="Times New Roman" w:cs="Times New Roman"/>
                <w:i/>
                <w:sz w:val="26"/>
                <w:szCs w:val="26"/>
              </w:rPr>
              <w:t xml:space="preserve"> Thứ trưởng</w:t>
            </w:r>
          </w:p>
        </w:tc>
        <w:tc>
          <w:tcPr>
            <w:tcW w:w="7229" w:type="dxa"/>
          </w:tcPr>
          <w:p w14:paraId="321CAA70"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10C3650E"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Dự thảo Báo cáo là tài liệu quan trọng để minh chứng cho sự cần thiết phải thay thế, sửa đổi, bổ sung Nghị quyết cũng như đánh giá được những thành tựu, hạn chế trong công tác phối hợp thực hiện Nghị quyết liên tịch số 19 năm 2008.</w:t>
            </w:r>
            <w:del w:id="1" w:author="Nguyen Minh" w:date="2022-11-13T07:36:00Z">
              <w:r w:rsidRPr="00F50A48" w:rsidDel="003F05C5">
                <w:rPr>
                  <w:rFonts w:ascii="Times New Roman" w:hAnsi="Times New Roman" w:cs="Times New Roman"/>
                  <w:sz w:val="26"/>
                  <w:szCs w:val="26"/>
                </w:rPr>
                <w:delText xml:space="preserve"> </w:delText>
              </w:r>
              <w:r w:rsidRPr="00F50A48" w:rsidDel="003F05C5">
                <w:rPr>
                  <w:rFonts w:ascii="Times New Roman" w:hAnsi="Times New Roman" w:cs="Times New Roman"/>
                  <w:color w:val="FF0000"/>
                  <w:sz w:val="26"/>
                  <w:szCs w:val="26"/>
                </w:rPr>
                <w:delText>=&gt;</w:delText>
              </w:r>
            </w:del>
            <w:r w:rsidRPr="00F50A48">
              <w:rPr>
                <w:rFonts w:ascii="Times New Roman" w:hAnsi="Times New Roman" w:cs="Times New Roman"/>
                <w:sz w:val="26"/>
                <w:szCs w:val="26"/>
              </w:rPr>
              <w:t xml:space="preserve"> Do đó, Dự thảo Báo cáo cần được xây dựng trên sự phối hợp, tổng kết của các cơ quan chủ trì thực hiện cũng như các cơ quan khác có liên quan trực tiếp nhằm </w:t>
            </w:r>
            <w:r w:rsidRPr="00F50A48">
              <w:rPr>
                <w:rFonts w:ascii="Times New Roman" w:hAnsi="Times New Roman" w:cs="Times New Roman"/>
                <w:sz w:val="26"/>
                <w:szCs w:val="26"/>
              </w:rPr>
              <w:lastRenderedPageBreak/>
              <w:t>hạn chế việc nhận định một chiều hoặc chưa đầy đủ thông tin, số liệu minh chứng.</w:t>
            </w:r>
          </w:p>
          <w:p w14:paraId="33087FD0"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Dự thảo Báo cáo cần kết cấu và làm rõ 02 nhóm nội dung chính là đánh giá công tác triển khai thi hành Nghị quyết và đánh giá tình hình thực hiện các quy định trong quy chế phối hợp của Nghị quyết. Trong đó, đối với từng đầu việc phối hợp giữa các bên như việc phối hợp, tập hợp xây dựng khối đại đoàn kết toàn dân tộc thì cần thể hiện cụ thể mặt được, hạn chế của từng nội dung, để từ đó xác định được cơ sở thực tiễn cho việc cần thiết phải sửa đổi, bổ sung các nội dung, cơ chế phối hợp của Nghị quyết hiện hành.</w:t>
            </w:r>
          </w:p>
          <w:p w14:paraId="681C0B1A"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Dựa trên 7 nhóm nội dung phối hợp chủ yếu (từ Điều 1 đến Điều 7 của Nghị quyết liên tịch số 19/2008/NQLT/CP-UBTWMTTQVN </w:t>
            </w:r>
            <w:r w:rsidRPr="00F50A48">
              <w:rPr>
                <w:rFonts w:ascii="Times New Roman" w:hAnsi="Times New Roman" w:cs="Times New Roman"/>
                <w:color w:val="FF0000"/>
                <w:sz w:val="26"/>
                <w:szCs w:val="26"/>
              </w:rPr>
              <w:t>=&gt;</w:t>
            </w:r>
            <w:r w:rsidRPr="00F50A48">
              <w:rPr>
                <w:rFonts w:ascii="Times New Roman" w:hAnsi="Times New Roman" w:cs="Times New Roman"/>
                <w:sz w:val="26"/>
                <w:szCs w:val="26"/>
              </w:rPr>
              <w:t xml:space="preserve"> Đề nghị cân nhắc đánh giá cụ thể về kết quả hoạt động của MTTQ Trung ương và hoạt động của MTTQ ở địa phương để có được bức tranh tổng thể về chất lượng hoạt động, thực hiện các nhiệm vụ.</w:t>
            </w:r>
          </w:p>
        </w:tc>
        <w:tc>
          <w:tcPr>
            <w:tcW w:w="3856" w:type="dxa"/>
          </w:tcPr>
          <w:p w14:paraId="4BA9C701" w14:textId="77777777" w:rsidR="003855AD" w:rsidRPr="00F50A48" w:rsidRDefault="003855AD">
            <w:pPr>
              <w:spacing w:before="60" w:after="60"/>
              <w:jc w:val="both"/>
              <w:rPr>
                <w:rFonts w:ascii="Times New Roman" w:hAnsi="Times New Roman" w:cs="Times New Roman"/>
                <w:sz w:val="26"/>
                <w:szCs w:val="26"/>
              </w:rPr>
              <w:pPrChange w:id="2" w:author="Nguyen Minh" w:date="2022-11-13T07:35:00Z">
                <w:pPr>
                  <w:spacing w:before="60" w:after="60"/>
                </w:pPr>
              </w:pPrChange>
            </w:pPr>
          </w:p>
          <w:p w14:paraId="14BB4A70" w14:textId="77777777" w:rsidR="003855AD" w:rsidRPr="00F50A48" w:rsidRDefault="003855AD">
            <w:pPr>
              <w:spacing w:before="60" w:after="60"/>
              <w:jc w:val="both"/>
              <w:rPr>
                <w:rFonts w:ascii="Times New Roman" w:hAnsi="Times New Roman" w:cs="Times New Roman"/>
                <w:sz w:val="26"/>
                <w:szCs w:val="26"/>
              </w:rPr>
              <w:pPrChange w:id="3" w:author="Nguyen Minh" w:date="2022-11-13T07:35:00Z">
                <w:pPr>
                  <w:spacing w:before="60" w:after="60"/>
                </w:pPr>
              </w:pPrChange>
            </w:pPr>
          </w:p>
          <w:p w14:paraId="16E2DBA9" w14:textId="52DC2C22" w:rsidR="006E533C" w:rsidRPr="00F50A48" w:rsidRDefault="006E533C">
            <w:pPr>
              <w:spacing w:before="60" w:after="60"/>
              <w:jc w:val="both"/>
              <w:rPr>
                <w:rFonts w:ascii="Times New Roman" w:hAnsi="Times New Roman" w:cs="Times New Roman"/>
                <w:b/>
                <w:sz w:val="26"/>
                <w:szCs w:val="26"/>
              </w:rPr>
              <w:pPrChange w:id="4" w:author="Nguyen Minh" w:date="2022-11-13T07:35:00Z">
                <w:pPr>
                  <w:spacing w:before="60" w:after="60"/>
                </w:pPr>
              </w:pPrChange>
            </w:pPr>
            <w:r w:rsidRPr="00F50A48">
              <w:rPr>
                <w:rFonts w:ascii="Times New Roman" w:hAnsi="Times New Roman" w:cs="Times New Roman"/>
                <w:sz w:val="26"/>
                <w:szCs w:val="26"/>
              </w:rPr>
              <w:t>Nghiên cứu, rà soát</w:t>
            </w:r>
            <w:r w:rsidR="00DB4A82" w:rsidRPr="00F50A48">
              <w:rPr>
                <w:rFonts w:ascii="Times New Roman" w:hAnsi="Times New Roman" w:cs="Times New Roman"/>
                <w:sz w:val="26"/>
                <w:szCs w:val="26"/>
              </w:rPr>
              <w:t xml:space="preserve"> và</w:t>
            </w:r>
            <w:r w:rsidRPr="00F50A48">
              <w:rPr>
                <w:rFonts w:ascii="Times New Roman" w:hAnsi="Times New Roman" w:cs="Times New Roman"/>
                <w:sz w:val="26"/>
                <w:szCs w:val="26"/>
              </w:rPr>
              <w:t xml:space="preserve"> </w:t>
            </w:r>
            <w:r w:rsidR="00DB4A82" w:rsidRPr="00F50A48">
              <w:rPr>
                <w:rFonts w:ascii="Times New Roman" w:hAnsi="Times New Roman" w:cs="Times New Roman"/>
                <w:sz w:val="26"/>
                <w:szCs w:val="26"/>
              </w:rPr>
              <w:t>đã</w:t>
            </w:r>
            <w:r w:rsidR="003855AD" w:rsidRPr="00F50A48">
              <w:rPr>
                <w:rFonts w:ascii="Times New Roman" w:hAnsi="Times New Roman" w:cs="Times New Roman"/>
                <w:sz w:val="26"/>
                <w:szCs w:val="26"/>
              </w:rPr>
              <w:t xml:space="preserve"> </w:t>
            </w:r>
            <w:r w:rsidRPr="00F50A48">
              <w:rPr>
                <w:rFonts w:ascii="Times New Roman" w:hAnsi="Times New Roman" w:cs="Times New Roman"/>
                <w:sz w:val="26"/>
                <w:szCs w:val="26"/>
              </w:rPr>
              <w:t>tiếp thu</w:t>
            </w:r>
            <w:r w:rsidR="003855AD" w:rsidRPr="00F50A48">
              <w:rPr>
                <w:rFonts w:ascii="Times New Roman" w:hAnsi="Times New Roman" w:cs="Times New Roman"/>
                <w:sz w:val="26"/>
                <w:szCs w:val="26"/>
              </w:rPr>
              <w:t xml:space="preserve"> trong dự thảo</w:t>
            </w:r>
            <w:r w:rsidR="00DB4A82" w:rsidRPr="00F50A48">
              <w:rPr>
                <w:rFonts w:ascii="Times New Roman" w:hAnsi="Times New Roman" w:cs="Times New Roman"/>
                <w:sz w:val="26"/>
                <w:szCs w:val="26"/>
              </w:rPr>
              <w:t xml:space="preserve"> Báo cáo và phụ lục kèm theo</w:t>
            </w:r>
            <w:r w:rsidRPr="00F50A48">
              <w:rPr>
                <w:rFonts w:ascii="Times New Roman" w:hAnsi="Times New Roman" w:cs="Times New Roman"/>
                <w:sz w:val="26"/>
                <w:szCs w:val="26"/>
              </w:rPr>
              <w:t>.</w:t>
            </w:r>
          </w:p>
        </w:tc>
      </w:tr>
      <w:tr w:rsidR="006E533C" w:rsidRPr="00983803" w14:paraId="4C5FBCDD" w14:textId="77777777" w:rsidTr="00F50A48">
        <w:tc>
          <w:tcPr>
            <w:tcW w:w="590" w:type="dxa"/>
            <w:gridSpan w:val="2"/>
            <w:vMerge/>
          </w:tcPr>
          <w:p w14:paraId="75A0FE54" w14:textId="77777777" w:rsidR="006E533C" w:rsidRPr="00983803" w:rsidRDefault="006E533C"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vMerge/>
          </w:tcPr>
          <w:p w14:paraId="3C49CA83"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75EACFF0"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4C382DE9"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 Nghị quyết liên tịch:</w:t>
            </w:r>
          </w:p>
          <w:p w14:paraId="22462A13" w14:textId="46877E1C" w:rsidR="00580B4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Phần I (Sự cần thiết và cơ sở ban hành Nghị quyết liên tịch mới thay thế Nghị quyết liên tịch hiện hành) hiện đang thể hiện sự dàn trải, mang tính liệt kê, trích dẫn nội dung của văn bản mà chưa nêu được cơ sở thực tiễn, cơ sở pháp lý của việc cần thiết phải sửa đổi, thay thế Nghị quyết số 19/2008/NQLT/CP-UBTWMTTQVN. </w:t>
            </w:r>
            <w:ins w:id="5" w:author="Nguyen Minh" w:date="2022-11-13T07:36:00Z">
              <w:r w:rsidR="003F05C5" w:rsidRPr="003F05C5">
                <w:rPr>
                  <w:rFonts w:ascii="Times New Roman" w:hAnsi="Times New Roman" w:cs="Times New Roman"/>
                  <w:color w:val="000000" w:themeColor="text1"/>
                  <w:sz w:val="26"/>
                  <w:szCs w:val="26"/>
                  <w:rPrChange w:id="6" w:author="Nguyen Minh" w:date="2022-11-13T07:36:00Z">
                    <w:rPr>
                      <w:rFonts w:ascii="Times New Roman" w:hAnsi="Times New Roman" w:cs="Times New Roman"/>
                      <w:color w:val="FF0000"/>
                      <w:sz w:val="26"/>
                      <w:szCs w:val="26"/>
                    </w:rPr>
                  </w:rPrChange>
                </w:rPr>
                <w:t>Do</w:t>
              </w:r>
              <w:r w:rsidR="003F05C5" w:rsidRPr="003F05C5">
                <w:rPr>
                  <w:rFonts w:ascii="Times New Roman" w:hAnsi="Times New Roman" w:cs="Times New Roman"/>
                  <w:color w:val="000000" w:themeColor="text1"/>
                  <w:sz w:val="26"/>
                  <w:szCs w:val="26"/>
                  <w:lang w:val="vi-VN"/>
                  <w:rPrChange w:id="7" w:author="Nguyen Minh" w:date="2022-11-13T07:36:00Z">
                    <w:rPr>
                      <w:rFonts w:ascii="Times New Roman" w:hAnsi="Times New Roman" w:cs="Times New Roman"/>
                      <w:color w:val="FF0000"/>
                      <w:sz w:val="26"/>
                      <w:szCs w:val="26"/>
                      <w:lang w:val="vi-VN"/>
                    </w:rPr>
                  </w:rPrChange>
                </w:rPr>
                <w:t xml:space="preserve"> đó, </w:t>
              </w:r>
            </w:ins>
            <w:del w:id="8" w:author="Nguyen Minh" w:date="2022-11-13T07:36:00Z">
              <w:r w:rsidRPr="003F05C5" w:rsidDel="003F05C5">
                <w:rPr>
                  <w:rFonts w:ascii="Times New Roman" w:hAnsi="Times New Roman" w:cs="Times New Roman"/>
                  <w:color w:val="000000" w:themeColor="text1"/>
                  <w:sz w:val="26"/>
                  <w:szCs w:val="26"/>
                  <w:rPrChange w:id="9" w:author="Nguyen Minh" w:date="2022-11-13T07:36:00Z">
                    <w:rPr>
                      <w:rFonts w:ascii="Times New Roman" w:hAnsi="Times New Roman" w:cs="Times New Roman"/>
                      <w:sz w:val="26"/>
                      <w:szCs w:val="26"/>
                    </w:rPr>
                  </w:rPrChange>
                </w:rPr>
                <w:delText xml:space="preserve"> </w:delText>
              </w:r>
              <w:r w:rsidRPr="003F05C5" w:rsidDel="003F05C5">
                <w:rPr>
                  <w:rFonts w:ascii="Times New Roman" w:hAnsi="Times New Roman" w:cs="Times New Roman"/>
                  <w:color w:val="000000" w:themeColor="text1"/>
                  <w:sz w:val="26"/>
                  <w:szCs w:val="26"/>
                  <w:rPrChange w:id="10" w:author="Nguyen Minh" w:date="2022-11-13T07:36:00Z">
                    <w:rPr>
                      <w:rFonts w:ascii="Times New Roman" w:hAnsi="Times New Roman" w:cs="Times New Roman"/>
                      <w:color w:val="FF0000"/>
                      <w:sz w:val="26"/>
                      <w:szCs w:val="26"/>
                    </w:rPr>
                  </w:rPrChange>
                </w:rPr>
                <w:delText>=&gt;</w:delText>
              </w:r>
              <w:r w:rsidR="003F05C5" w:rsidRPr="003F05C5" w:rsidDel="003F05C5">
                <w:rPr>
                  <w:rFonts w:ascii="Times New Roman" w:hAnsi="Times New Roman" w:cs="Times New Roman"/>
                  <w:color w:val="000000" w:themeColor="text1"/>
                  <w:sz w:val="26"/>
                  <w:szCs w:val="26"/>
                  <w:rPrChange w:id="11" w:author="Nguyen Minh" w:date="2022-11-13T07:36:00Z">
                    <w:rPr>
                      <w:rFonts w:ascii="Times New Roman" w:hAnsi="Times New Roman" w:cs="Times New Roman"/>
                      <w:color w:val="FF0000"/>
                      <w:sz w:val="26"/>
                      <w:szCs w:val="26"/>
                    </w:rPr>
                  </w:rPrChange>
                </w:rPr>
                <w:delText xml:space="preserve"> </w:delText>
              </w:r>
              <w:r w:rsidR="003F05C5" w:rsidRPr="003F05C5" w:rsidDel="003F05C5">
                <w:rPr>
                  <w:rFonts w:ascii="Times New Roman" w:hAnsi="Times New Roman" w:cs="Times New Roman"/>
                  <w:color w:val="000000" w:themeColor="text1"/>
                  <w:sz w:val="26"/>
                  <w:szCs w:val="26"/>
                  <w:rPrChange w:id="12" w:author="Nguyen Minh" w:date="2022-11-13T07:36:00Z">
                    <w:rPr>
                      <w:rFonts w:ascii="Times New Roman" w:hAnsi="Times New Roman" w:cs="Times New Roman"/>
                      <w:sz w:val="26"/>
                      <w:szCs w:val="26"/>
                    </w:rPr>
                  </w:rPrChange>
                </w:rPr>
                <w:delText>Đ</w:delText>
              </w:r>
            </w:del>
            <w:ins w:id="13" w:author="Nguyen Minh" w:date="2022-11-13T07:36:00Z">
              <w:r w:rsidR="003F05C5" w:rsidRPr="003F05C5">
                <w:rPr>
                  <w:rFonts w:ascii="Times New Roman" w:hAnsi="Times New Roman" w:cs="Times New Roman"/>
                  <w:color w:val="000000" w:themeColor="text1"/>
                  <w:sz w:val="26"/>
                  <w:szCs w:val="26"/>
                  <w:rPrChange w:id="14" w:author="Nguyen Minh" w:date="2022-11-13T07:36:00Z">
                    <w:rPr>
                      <w:rFonts w:ascii="Times New Roman" w:hAnsi="Times New Roman" w:cs="Times New Roman"/>
                      <w:sz w:val="26"/>
                      <w:szCs w:val="26"/>
                    </w:rPr>
                  </w:rPrChange>
                </w:rPr>
                <w:t>đ</w:t>
              </w:r>
            </w:ins>
            <w:r w:rsidRPr="003F05C5">
              <w:rPr>
                <w:rFonts w:ascii="Times New Roman" w:hAnsi="Times New Roman" w:cs="Times New Roman"/>
                <w:color w:val="000000" w:themeColor="text1"/>
                <w:sz w:val="26"/>
                <w:szCs w:val="26"/>
                <w:rPrChange w:id="15" w:author="Nguyen Minh" w:date="2022-11-13T07:36:00Z">
                  <w:rPr>
                    <w:rFonts w:ascii="Times New Roman" w:hAnsi="Times New Roman" w:cs="Times New Roman"/>
                    <w:sz w:val="26"/>
                    <w:szCs w:val="26"/>
                  </w:rPr>
                </w:rPrChange>
              </w:rPr>
              <w:t xml:space="preserve">ề </w:t>
            </w:r>
            <w:r w:rsidRPr="00F50A48">
              <w:rPr>
                <w:rFonts w:ascii="Times New Roman" w:hAnsi="Times New Roman" w:cs="Times New Roman"/>
                <w:sz w:val="26"/>
                <w:szCs w:val="26"/>
              </w:rPr>
              <w:t>nghị làm sâu sắc thêm về cơ sở thực tiễn, đặc biệt là cơ sở pháp lý để lý giải, minh chứng được về sự cần thiết phải thay thế Nghị quyết số 19 năm 2008.</w:t>
            </w:r>
          </w:p>
        </w:tc>
        <w:tc>
          <w:tcPr>
            <w:tcW w:w="3856" w:type="dxa"/>
          </w:tcPr>
          <w:p w14:paraId="26D52709" w14:textId="77777777" w:rsidR="003855AD" w:rsidRPr="00F50A48" w:rsidRDefault="003855AD" w:rsidP="00F50A48">
            <w:pPr>
              <w:spacing w:before="60" w:after="60"/>
              <w:jc w:val="both"/>
              <w:rPr>
                <w:rFonts w:ascii="Times New Roman" w:hAnsi="Times New Roman" w:cs="Times New Roman"/>
                <w:sz w:val="26"/>
                <w:szCs w:val="26"/>
              </w:rPr>
            </w:pPr>
          </w:p>
          <w:p w14:paraId="78C8D9FD" w14:textId="42665906" w:rsidR="006E533C" w:rsidRPr="00F50A48" w:rsidRDefault="006E533C" w:rsidP="00F50A48">
            <w:pPr>
              <w:spacing w:before="60" w:after="60"/>
              <w:jc w:val="both"/>
              <w:rPr>
                <w:rFonts w:ascii="Times New Roman" w:hAnsi="Times New Roman" w:cs="Times New Roman"/>
                <w:b/>
                <w:sz w:val="26"/>
                <w:szCs w:val="26"/>
              </w:rPr>
            </w:pPr>
            <w:r w:rsidRPr="00F50A48">
              <w:rPr>
                <w:rFonts w:ascii="Times New Roman" w:hAnsi="Times New Roman" w:cs="Times New Roman"/>
                <w:sz w:val="26"/>
                <w:szCs w:val="26"/>
              </w:rPr>
              <w:t xml:space="preserve">Tiếp thu, </w:t>
            </w:r>
            <w:r w:rsidR="00DB4A82" w:rsidRPr="00F50A48">
              <w:rPr>
                <w:rFonts w:ascii="Times New Roman" w:hAnsi="Times New Roman" w:cs="Times New Roman"/>
                <w:sz w:val="26"/>
                <w:szCs w:val="26"/>
              </w:rPr>
              <w:t xml:space="preserve">đã </w:t>
            </w:r>
            <w:r w:rsidRPr="00F50A48">
              <w:rPr>
                <w:rFonts w:ascii="Times New Roman" w:hAnsi="Times New Roman" w:cs="Times New Roman"/>
                <w:sz w:val="26"/>
                <w:szCs w:val="26"/>
              </w:rPr>
              <w:t xml:space="preserve">biên tập lại </w:t>
            </w:r>
            <w:r w:rsidR="003855AD" w:rsidRPr="00F50A48">
              <w:rPr>
                <w:rFonts w:ascii="Times New Roman" w:hAnsi="Times New Roman" w:cs="Times New Roman"/>
                <w:sz w:val="26"/>
                <w:szCs w:val="26"/>
              </w:rPr>
              <w:t xml:space="preserve">nội dung này trong Tờ trình </w:t>
            </w:r>
            <w:r w:rsidRPr="00F50A48">
              <w:rPr>
                <w:rFonts w:ascii="Times New Roman" w:hAnsi="Times New Roman" w:cs="Times New Roman"/>
                <w:sz w:val="26"/>
                <w:szCs w:val="26"/>
              </w:rPr>
              <w:t xml:space="preserve">theo hướng </w:t>
            </w:r>
            <w:r w:rsidR="00580B4C" w:rsidRPr="00F50A48">
              <w:rPr>
                <w:rFonts w:ascii="Times New Roman" w:hAnsi="Times New Roman" w:cs="Times New Roman"/>
                <w:sz w:val="26"/>
                <w:szCs w:val="26"/>
              </w:rPr>
              <w:t xml:space="preserve">ngắn </w:t>
            </w:r>
            <w:r w:rsidRPr="00F50A48">
              <w:rPr>
                <w:rFonts w:ascii="Times New Roman" w:hAnsi="Times New Roman" w:cs="Times New Roman"/>
                <w:sz w:val="26"/>
                <w:szCs w:val="26"/>
              </w:rPr>
              <w:t>gọn, khái quát.</w:t>
            </w:r>
          </w:p>
        </w:tc>
      </w:tr>
      <w:tr w:rsidR="006E533C" w:rsidRPr="00983803" w14:paraId="2E7D005A" w14:textId="77777777" w:rsidTr="00F50A48">
        <w:tc>
          <w:tcPr>
            <w:tcW w:w="590" w:type="dxa"/>
            <w:gridSpan w:val="2"/>
            <w:vMerge/>
          </w:tcPr>
          <w:p w14:paraId="0FDD512A"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387F7ACC"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0D96A2FA" w14:textId="77777777" w:rsidR="006E533C" w:rsidRPr="00F50A48" w:rsidRDefault="006E533C" w:rsidP="002F2CBE">
            <w:pPr>
              <w:spacing w:before="100" w:after="100"/>
              <w:jc w:val="both"/>
              <w:rPr>
                <w:rFonts w:ascii="Times New Roman" w:hAnsi="Times New Roman" w:cs="Times New Roman"/>
                <w:sz w:val="26"/>
                <w:szCs w:val="26"/>
              </w:rPr>
            </w:pPr>
          </w:p>
        </w:tc>
        <w:tc>
          <w:tcPr>
            <w:tcW w:w="7229" w:type="dxa"/>
          </w:tcPr>
          <w:p w14:paraId="66F71381"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Phần IV (về bố cục, nội dung cơ bản): Đề nghị thể hiện, làm rõ các nội dung mới (các điều mới) được bổ sung ở Quy chế phối hợp là dựa trên cơ sở nào (thực tiễn, pháp lý), tránh trình bày chung chung, như: “Điều này được xây dựng mới nhằm cụ thể hóa nhiệm vụ được Đảng phân công và Hiến pháp quy định” (trang 9, 10) </w:t>
            </w:r>
            <w:r w:rsidRPr="00F50A48">
              <w:rPr>
                <w:rFonts w:ascii="Times New Roman" w:hAnsi="Times New Roman" w:cs="Times New Roman"/>
                <w:sz w:val="26"/>
                <w:szCs w:val="26"/>
              </w:rPr>
              <w:lastRenderedPageBreak/>
              <w:t>nhưng không rõ là cụ thể hóa điều, quy định nào và Đảng phân công ở văn bản nào.</w:t>
            </w:r>
          </w:p>
        </w:tc>
        <w:tc>
          <w:tcPr>
            <w:tcW w:w="3856" w:type="dxa"/>
          </w:tcPr>
          <w:p w14:paraId="5B93915C" w14:textId="77777777" w:rsidR="00580B4C" w:rsidRPr="00F50A48" w:rsidRDefault="00580B4C" w:rsidP="00F50A48">
            <w:pPr>
              <w:spacing w:before="60" w:after="60"/>
              <w:jc w:val="both"/>
              <w:rPr>
                <w:rFonts w:ascii="Times New Roman" w:hAnsi="Times New Roman" w:cs="Times New Roman"/>
                <w:sz w:val="26"/>
                <w:szCs w:val="26"/>
              </w:rPr>
            </w:pPr>
          </w:p>
          <w:p w14:paraId="2FB42F08" w14:textId="2548B2DD" w:rsidR="006E533C" w:rsidRPr="00F50A48" w:rsidRDefault="006E533C" w:rsidP="00F50A48">
            <w:pPr>
              <w:spacing w:before="60" w:after="60"/>
              <w:jc w:val="both"/>
              <w:rPr>
                <w:rFonts w:ascii="Times New Roman" w:hAnsi="Times New Roman" w:cs="Times New Roman"/>
                <w:b/>
                <w:sz w:val="26"/>
                <w:szCs w:val="26"/>
              </w:rPr>
            </w:pPr>
            <w:r w:rsidRPr="00F50A48">
              <w:rPr>
                <w:rFonts w:ascii="Times New Roman" w:hAnsi="Times New Roman" w:cs="Times New Roman"/>
                <w:sz w:val="26"/>
                <w:szCs w:val="26"/>
              </w:rPr>
              <w:t xml:space="preserve">Tiếp thu, </w:t>
            </w:r>
            <w:r w:rsidR="00DB4A82" w:rsidRPr="00F50A48">
              <w:rPr>
                <w:rFonts w:ascii="Times New Roman" w:hAnsi="Times New Roman" w:cs="Times New Roman"/>
                <w:sz w:val="26"/>
                <w:szCs w:val="26"/>
              </w:rPr>
              <w:t xml:space="preserve">đã </w:t>
            </w:r>
            <w:r w:rsidRPr="00F50A48">
              <w:rPr>
                <w:rFonts w:ascii="Times New Roman" w:hAnsi="Times New Roman" w:cs="Times New Roman"/>
                <w:sz w:val="26"/>
                <w:szCs w:val="26"/>
              </w:rPr>
              <w:t xml:space="preserve">biên tập lại theo hướng gọn, khái quát và </w:t>
            </w:r>
            <w:r w:rsidR="00983803" w:rsidRPr="00F50A48">
              <w:rPr>
                <w:rFonts w:ascii="Times New Roman" w:hAnsi="Times New Roman" w:cs="Times New Roman"/>
                <w:sz w:val="26"/>
                <w:szCs w:val="26"/>
              </w:rPr>
              <w:t xml:space="preserve">bổ sung </w:t>
            </w:r>
            <w:r w:rsidR="00580B4C" w:rsidRPr="00F50A48">
              <w:rPr>
                <w:rFonts w:ascii="Times New Roman" w:hAnsi="Times New Roman" w:cs="Times New Roman"/>
                <w:sz w:val="26"/>
                <w:szCs w:val="26"/>
              </w:rPr>
              <w:t>căn cứ trong các văn bản</w:t>
            </w:r>
            <w:r w:rsidRPr="00F50A48">
              <w:rPr>
                <w:rFonts w:ascii="Times New Roman" w:hAnsi="Times New Roman" w:cs="Times New Roman"/>
                <w:sz w:val="26"/>
                <w:szCs w:val="26"/>
              </w:rPr>
              <w:t>.</w:t>
            </w:r>
          </w:p>
        </w:tc>
      </w:tr>
      <w:tr w:rsidR="006E533C" w:rsidRPr="00983803" w14:paraId="1F1AD12F" w14:textId="77777777" w:rsidTr="00F50A48">
        <w:tc>
          <w:tcPr>
            <w:tcW w:w="590" w:type="dxa"/>
            <w:gridSpan w:val="2"/>
            <w:vMerge/>
          </w:tcPr>
          <w:p w14:paraId="0C834A40"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23C42CA7"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37F1CD5F" w14:textId="77777777" w:rsidR="006E533C" w:rsidRPr="00F50A48" w:rsidRDefault="006E533C" w:rsidP="002F2CBE">
            <w:pPr>
              <w:spacing w:before="100" w:after="100"/>
              <w:jc w:val="both"/>
              <w:rPr>
                <w:rFonts w:ascii="Times New Roman" w:hAnsi="Times New Roman" w:cs="Times New Roman"/>
                <w:sz w:val="26"/>
                <w:szCs w:val="26"/>
              </w:rPr>
            </w:pPr>
          </w:p>
        </w:tc>
        <w:tc>
          <w:tcPr>
            <w:tcW w:w="7229" w:type="dxa"/>
          </w:tcPr>
          <w:p w14:paraId="52609305"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Đề nghị bổ sung 01 mục về những vấn đề còn có ý kiến khác nhau để bảo đảm các ý kiến được tiếp thu, nghiên cứu, giải trình đầy đủ, đặc biệt là những vấn đề được xác định là vấn đề lớn của dự thảo Nghị quyết.</w:t>
            </w:r>
          </w:p>
        </w:tc>
        <w:tc>
          <w:tcPr>
            <w:tcW w:w="3856" w:type="dxa"/>
          </w:tcPr>
          <w:p w14:paraId="523508C4" w14:textId="77777777" w:rsidR="00345C9C" w:rsidRPr="00F50A48" w:rsidRDefault="00345C9C" w:rsidP="00F50A48">
            <w:pPr>
              <w:spacing w:before="60" w:after="60"/>
              <w:jc w:val="both"/>
              <w:rPr>
                <w:rFonts w:ascii="Times New Roman" w:hAnsi="Times New Roman" w:cs="Times New Roman"/>
                <w:color w:val="0D0D0D" w:themeColor="text1" w:themeTint="F2"/>
                <w:sz w:val="26"/>
                <w:szCs w:val="26"/>
              </w:rPr>
            </w:pPr>
          </w:p>
          <w:p w14:paraId="5DF51B07" w14:textId="4D019EC7" w:rsidR="006E533C" w:rsidRPr="00F50A48" w:rsidRDefault="006E533C" w:rsidP="00F50A48">
            <w:pPr>
              <w:spacing w:before="60" w:after="60"/>
              <w:jc w:val="both"/>
              <w:rPr>
                <w:rFonts w:ascii="Times New Roman" w:hAnsi="Times New Roman" w:cs="Times New Roman"/>
                <w:b/>
                <w:sz w:val="26"/>
                <w:szCs w:val="26"/>
              </w:rPr>
            </w:pPr>
            <w:r w:rsidRPr="00F50A48">
              <w:rPr>
                <w:rFonts w:ascii="Times New Roman" w:hAnsi="Times New Roman" w:cs="Times New Roman"/>
                <w:color w:val="0D0D0D" w:themeColor="text1" w:themeTint="F2"/>
                <w:sz w:val="26"/>
                <w:szCs w:val="26"/>
              </w:rPr>
              <w:t xml:space="preserve">Tiếp thu, </w:t>
            </w:r>
            <w:r w:rsidR="00DB4A82" w:rsidRPr="00F50A48">
              <w:rPr>
                <w:rFonts w:ascii="Times New Roman" w:hAnsi="Times New Roman" w:cs="Times New Roman"/>
                <w:color w:val="0D0D0D" w:themeColor="text1" w:themeTint="F2"/>
                <w:sz w:val="26"/>
                <w:szCs w:val="26"/>
              </w:rPr>
              <w:t>đã bổ sung trong Tờ trình nội dung xin ý kiến</w:t>
            </w:r>
            <w:r w:rsidRPr="00F50A48">
              <w:rPr>
                <w:rFonts w:ascii="Times New Roman" w:hAnsi="Times New Roman" w:cs="Times New Roman"/>
                <w:color w:val="0D0D0D" w:themeColor="text1" w:themeTint="F2"/>
                <w:sz w:val="26"/>
                <w:szCs w:val="26"/>
              </w:rPr>
              <w:t>.</w:t>
            </w:r>
          </w:p>
        </w:tc>
      </w:tr>
      <w:tr w:rsidR="006E533C" w:rsidRPr="00983803" w14:paraId="5B66BA1B" w14:textId="77777777" w:rsidTr="00F50A48">
        <w:tc>
          <w:tcPr>
            <w:tcW w:w="590" w:type="dxa"/>
            <w:gridSpan w:val="2"/>
            <w:vMerge/>
          </w:tcPr>
          <w:p w14:paraId="62D7B24B"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07DFC642"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2EC591BE"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6C74EF9A"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1BCAD832" w14:textId="61B976E8" w:rsidR="006E533C" w:rsidRPr="00F50A48" w:rsidRDefault="003F05C5" w:rsidP="002F2CBE">
            <w:pPr>
              <w:spacing w:before="100" w:after="100"/>
              <w:jc w:val="both"/>
              <w:rPr>
                <w:rFonts w:ascii="Times New Roman" w:hAnsi="Times New Roman" w:cs="Times New Roman"/>
                <w:sz w:val="26"/>
                <w:szCs w:val="26"/>
              </w:rPr>
            </w:pPr>
            <w:ins w:id="16" w:author="Nguyen Minh" w:date="2022-11-13T07:36:00Z">
              <w:r>
                <w:rPr>
                  <w:rFonts w:ascii="Times New Roman" w:hAnsi="Times New Roman" w:cs="Times New Roman"/>
                  <w:sz w:val="26"/>
                  <w:szCs w:val="26"/>
                  <w:lang w:val="vi-VN"/>
                </w:rPr>
                <w:t xml:space="preserve">+ </w:t>
              </w:r>
            </w:ins>
            <w:del w:id="17" w:author="Nguyen Minh" w:date="2022-11-13T07:36:00Z">
              <w:r w:rsidR="006E533C" w:rsidRPr="00F50A48" w:rsidDel="003F05C5">
                <w:rPr>
                  <w:rFonts w:ascii="Times New Roman" w:hAnsi="Times New Roman" w:cs="Times New Roman"/>
                  <w:sz w:val="26"/>
                  <w:szCs w:val="26"/>
                </w:rPr>
                <w:delText xml:space="preserve">+ </w:delText>
              </w:r>
            </w:del>
            <w:r w:rsidR="006E533C" w:rsidRPr="00F50A48">
              <w:rPr>
                <w:rFonts w:ascii="Times New Roman" w:hAnsi="Times New Roman" w:cs="Times New Roman"/>
                <w:sz w:val="26"/>
                <w:szCs w:val="26"/>
              </w:rPr>
              <w:t xml:space="preserve">Nghị quyết </w:t>
            </w:r>
            <w:r w:rsidR="00580B4C" w:rsidRPr="00F50A48">
              <w:rPr>
                <w:rFonts w:ascii="Times New Roman" w:hAnsi="Times New Roman" w:cs="Times New Roman"/>
                <w:sz w:val="26"/>
                <w:szCs w:val="26"/>
              </w:rPr>
              <w:t xml:space="preserve">liên tịch </w:t>
            </w:r>
            <w:r w:rsidR="006E533C" w:rsidRPr="00F50A48">
              <w:rPr>
                <w:rFonts w:ascii="Times New Roman" w:hAnsi="Times New Roman" w:cs="Times New Roman"/>
                <w:sz w:val="26"/>
                <w:szCs w:val="26"/>
              </w:rPr>
              <w:t>số 19/2008/NQLT/CP-UBTWMTTQVN được căn cứ vào Luật Ban hành văn bả</w:t>
            </w:r>
            <w:r w:rsidR="00F4674D" w:rsidRPr="00F50A48">
              <w:rPr>
                <w:rFonts w:ascii="Times New Roman" w:hAnsi="Times New Roman" w:cs="Times New Roman"/>
                <w:sz w:val="26"/>
                <w:szCs w:val="26"/>
              </w:rPr>
              <w:t>n QPPL</w:t>
            </w:r>
            <w:r w:rsidR="006E533C" w:rsidRPr="00F50A48">
              <w:rPr>
                <w:rFonts w:ascii="Times New Roman" w:hAnsi="Times New Roman" w:cs="Times New Roman"/>
                <w:sz w:val="26"/>
                <w:szCs w:val="26"/>
              </w:rPr>
              <w:t xml:space="preserve"> năm 1996 (sửa đổi, bổ sung năm 2002) để ban hành và được xác định là một văn bản QPPL. Tuy vậy, nội dung về quy chế phối hợp công tác được thể hiện trong Nghị quyết giữa Chính phủ và UBTW</w:t>
            </w:r>
            <w:r w:rsidR="0066643B" w:rsidRPr="00F50A48">
              <w:rPr>
                <w:rFonts w:ascii="Times New Roman" w:hAnsi="Times New Roman" w:cs="Times New Roman"/>
                <w:sz w:val="26"/>
                <w:szCs w:val="26"/>
              </w:rPr>
              <w:t xml:space="preserve"> </w:t>
            </w:r>
            <w:r w:rsidR="006E533C" w:rsidRPr="00F50A48">
              <w:rPr>
                <w:rFonts w:ascii="Times New Roman" w:hAnsi="Times New Roman" w:cs="Times New Roman"/>
                <w:sz w:val="26"/>
                <w:szCs w:val="26"/>
              </w:rPr>
              <w:t>MTTQ Việt Nam trên cơ sở chức năng, nhiệm vụ và quyền hạn của mỗi bên thực chất không chứa QPPL mà hầu hết có nội dung như một văn bản hành chính đơn thuần.</w:t>
            </w:r>
            <w:r w:rsidR="00DB4A82" w:rsidRPr="00F50A48">
              <w:rPr>
                <w:rFonts w:ascii="Times New Roman" w:hAnsi="Times New Roman" w:cs="Times New Roman"/>
                <w:sz w:val="26"/>
                <w:szCs w:val="26"/>
              </w:rPr>
              <w:t xml:space="preserve"> </w:t>
            </w:r>
            <w:r w:rsidR="006E533C" w:rsidRPr="00F50A48">
              <w:rPr>
                <w:rFonts w:ascii="Times New Roman" w:hAnsi="Times New Roman" w:cs="Times New Roman"/>
                <w:sz w:val="26"/>
                <w:szCs w:val="26"/>
              </w:rPr>
              <w:t>Dự thảo Nghị quyết được xây dựng với 20 điều, chia thành 3 chương về cơ bản cụ thể hóa trách nhiệm phối hợp của 02 bên trong thực hiện một số chức năng, nhiệm vụ nhưng bản chất các nội dung này không chứa quy phạm.</w:t>
            </w:r>
            <w:del w:id="18" w:author="Nguyen Minh" w:date="2022-11-13T07:36:00Z">
              <w:r w:rsidR="0066643B" w:rsidRPr="00F50A48" w:rsidDel="003F05C5">
                <w:rPr>
                  <w:rFonts w:ascii="Times New Roman" w:hAnsi="Times New Roman" w:cs="Times New Roman"/>
                  <w:sz w:val="26"/>
                  <w:szCs w:val="26"/>
                </w:rPr>
                <w:delText xml:space="preserve"> </w:delText>
              </w:r>
              <w:r w:rsidR="006E533C" w:rsidRPr="00F50A48" w:rsidDel="003F05C5">
                <w:rPr>
                  <w:rFonts w:ascii="Times New Roman" w:hAnsi="Times New Roman" w:cs="Times New Roman"/>
                  <w:color w:val="FF0000"/>
                  <w:sz w:val="26"/>
                  <w:szCs w:val="26"/>
                </w:rPr>
                <w:delText>=&gt;</w:delText>
              </w:r>
            </w:del>
            <w:r w:rsidR="006E533C" w:rsidRPr="00F50A48">
              <w:rPr>
                <w:rFonts w:ascii="Times New Roman" w:hAnsi="Times New Roman" w:cs="Times New Roman"/>
                <w:sz w:val="26"/>
                <w:szCs w:val="26"/>
              </w:rPr>
              <w:t xml:space="preserve"> Do đó, trong trường hợp dùng nội dung của văn bản để xác định dự thảo Nghị quyết có phải là văn bản QPPL hay không thì Dự thảo đang chưa được xác định là một văn bản QPPL mà chỉ có hình thức là được xác định văn bản QPPL mà thôi.</w:t>
            </w:r>
          </w:p>
        </w:tc>
        <w:tc>
          <w:tcPr>
            <w:tcW w:w="3856" w:type="dxa"/>
          </w:tcPr>
          <w:p w14:paraId="116B9747" w14:textId="77777777" w:rsidR="00580B4C" w:rsidRPr="00F50A48" w:rsidRDefault="00580B4C" w:rsidP="00F50A48">
            <w:pPr>
              <w:pStyle w:val="ListParagraph"/>
              <w:spacing w:before="60" w:after="60"/>
              <w:ind w:left="-29"/>
              <w:jc w:val="both"/>
              <w:rPr>
                <w:rFonts w:ascii="Times New Roman" w:hAnsi="Times New Roman" w:cs="Times New Roman"/>
                <w:color w:val="0D0D0D" w:themeColor="text1" w:themeTint="F2"/>
                <w:sz w:val="26"/>
                <w:szCs w:val="26"/>
              </w:rPr>
            </w:pPr>
          </w:p>
          <w:p w14:paraId="313C128A" w14:textId="77777777" w:rsidR="00580B4C" w:rsidRPr="00F50A48" w:rsidRDefault="00580B4C" w:rsidP="00F50A48">
            <w:pPr>
              <w:pStyle w:val="ListParagraph"/>
              <w:spacing w:before="60" w:after="60"/>
              <w:ind w:left="-29"/>
              <w:jc w:val="both"/>
              <w:rPr>
                <w:rFonts w:ascii="Times New Roman" w:hAnsi="Times New Roman" w:cs="Times New Roman"/>
                <w:color w:val="0D0D0D" w:themeColor="text1" w:themeTint="F2"/>
                <w:sz w:val="26"/>
                <w:szCs w:val="26"/>
              </w:rPr>
            </w:pPr>
          </w:p>
          <w:p w14:paraId="4FD4C6C9" w14:textId="76C537C3" w:rsidR="006E533C" w:rsidRPr="00F50A48" w:rsidRDefault="009906A5" w:rsidP="00F50A48">
            <w:pPr>
              <w:pStyle w:val="ListParagraph"/>
              <w:spacing w:before="60" w:after="60"/>
              <w:ind w:left="-29"/>
              <w:jc w:val="both"/>
              <w:rPr>
                <w:rFonts w:ascii="Times New Roman" w:hAnsi="Times New Roman" w:cs="Times New Roman"/>
                <w:color w:val="0D0D0D" w:themeColor="text1" w:themeTint="F2"/>
                <w:sz w:val="26"/>
                <w:szCs w:val="26"/>
              </w:rPr>
            </w:pPr>
            <w:commentRangeStart w:id="19"/>
            <w:r w:rsidRPr="00F50A48">
              <w:rPr>
                <w:rFonts w:ascii="Times New Roman" w:hAnsi="Times New Roman" w:cs="Times New Roman"/>
                <w:color w:val="0D0D0D" w:themeColor="text1" w:themeTint="F2"/>
                <w:sz w:val="26"/>
                <w:szCs w:val="26"/>
              </w:rPr>
              <w:t xml:space="preserve">Sẽ </w:t>
            </w:r>
            <w:r w:rsidR="006E533C" w:rsidRPr="00F50A48">
              <w:rPr>
                <w:rFonts w:ascii="Times New Roman" w:hAnsi="Times New Roman" w:cs="Times New Roman"/>
                <w:color w:val="0D0D0D" w:themeColor="text1" w:themeTint="F2"/>
                <w:sz w:val="26"/>
                <w:szCs w:val="26"/>
              </w:rPr>
              <w:t>rà soát, nghiên cứu, tiếp thu, hoàn thiện</w:t>
            </w:r>
            <w:r w:rsidR="005D5EFD" w:rsidRPr="00F50A48">
              <w:rPr>
                <w:rFonts w:ascii="Times New Roman" w:hAnsi="Times New Roman" w:cs="Times New Roman"/>
                <w:color w:val="0D0D0D" w:themeColor="text1" w:themeTint="F2"/>
                <w:sz w:val="26"/>
                <w:szCs w:val="26"/>
              </w:rPr>
              <w:t xml:space="preserve"> nội dung của dự thảo</w:t>
            </w:r>
            <w:commentRangeEnd w:id="19"/>
            <w:r w:rsidR="003F05C5">
              <w:rPr>
                <w:rStyle w:val="CommentReference"/>
              </w:rPr>
              <w:commentReference w:id="19"/>
            </w:r>
            <w:r w:rsidR="006E533C" w:rsidRPr="00F50A48">
              <w:rPr>
                <w:rFonts w:ascii="Times New Roman" w:hAnsi="Times New Roman" w:cs="Times New Roman"/>
                <w:color w:val="0D0D0D" w:themeColor="text1" w:themeTint="F2"/>
                <w:sz w:val="26"/>
                <w:szCs w:val="26"/>
              </w:rPr>
              <w:t>.</w:t>
            </w:r>
          </w:p>
          <w:p w14:paraId="30DAF7F2" w14:textId="77777777" w:rsidR="006E533C" w:rsidRPr="00F50A48" w:rsidRDefault="006E533C" w:rsidP="00F50A48">
            <w:pPr>
              <w:spacing w:before="60" w:after="60"/>
              <w:jc w:val="center"/>
              <w:rPr>
                <w:rFonts w:ascii="Times New Roman" w:hAnsi="Times New Roman" w:cs="Times New Roman"/>
                <w:b/>
                <w:sz w:val="26"/>
                <w:szCs w:val="26"/>
              </w:rPr>
            </w:pPr>
          </w:p>
        </w:tc>
      </w:tr>
      <w:tr w:rsidR="006E533C" w:rsidRPr="00983803" w14:paraId="21786D1C" w14:textId="77777777" w:rsidTr="00F50A48">
        <w:tc>
          <w:tcPr>
            <w:tcW w:w="590" w:type="dxa"/>
            <w:gridSpan w:val="2"/>
            <w:vMerge/>
          </w:tcPr>
          <w:p w14:paraId="0EFE8AAF"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561B0C20"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66AD1C70" w14:textId="77777777" w:rsidR="006E533C" w:rsidRPr="00F50A48" w:rsidRDefault="006E533C" w:rsidP="002F2CBE">
            <w:pPr>
              <w:spacing w:before="100" w:after="100"/>
              <w:jc w:val="both"/>
              <w:rPr>
                <w:rFonts w:ascii="Times New Roman" w:hAnsi="Times New Roman" w:cs="Times New Roman"/>
                <w:sz w:val="26"/>
                <w:szCs w:val="26"/>
              </w:rPr>
            </w:pPr>
          </w:p>
        </w:tc>
        <w:tc>
          <w:tcPr>
            <w:tcW w:w="7229" w:type="dxa"/>
          </w:tcPr>
          <w:p w14:paraId="09F4E0B9" w14:textId="77777777" w:rsidR="00885A13" w:rsidRDefault="006E533C" w:rsidP="00885A13">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Dự thảo Nghị quyết cần được tiếp tục nghiên cứu, rà soát kỹ về nội dung, chọn lọc những nội dung lớn, có tính khả thi cao, bảo đảm phù hợp với thực tiễn cũng như sự đồng bộ, thống nhất của hệ thống pháp luật. Ví dụ:</w:t>
            </w:r>
          </w:p>
          <w:p w14:paraId="3BAE7379" w14:textId="77777777" w:rsidR="00885A13" w:rsidRDefault="00885A13" w:rsidP="00885A13">
            <w:pPr>
              <w:spacing w:before="100" w:after="100"/>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lang w:val="vi-VN"/>
              </w:rPr>
              <w:t xml:space="preserve"> </w:t>
            </w:r>
            <w:r w:rsidR="006E533C" w:rsidRPr="00885A13">
              <w:rPr>
                <w:rFonts w:ascii="Times New Roman" w:hAnsi="Times New Roman" w:cs="Times New Roman"/>
                <w:spacing w:val="-2"/>
                <w:sz w:val="26"/>
                <w:szCs w:val="26"/>
              </w:rPr>
              <w:t>Khoản 3 Điều 4 dự thảo bắt buộc “hằng năm, Thủ tướng, Phó Thủ tướng và các thành viên Chính phủ tham dự Ngày hội Đại đoàn kết dân tộc ở khu dân cư” nhưng không đưa ra luận giải, căn cứ để bổ sung quy định này là rất khó để tổ chức thực hiện được trên thực tiễn.</w:t>
            </w:r>
          </w:p>
          <w:p w14:paraId="7E49CA90" w14:textId="7F7D2115" w:rsidR="006E533C" w:rsidRPr="00F50A48" w:rsidRDefault="00885A13" w:rsidP="00885A13">
            <w:pPr>
              <w:spacing w:before="100" w:after="100"/>
              <w:jc w:val="both"/>
              <w:rPr>
                <w:rFonts w:ascii="Times New Roman" w:hAnsi="Times New Roman" w:cs="Times New Roman"/>
                <w:sz w:val="26"/>
                <w:szCs w:val="26"/>
              </w:rPr>
            </w:pPr>
            <w:r>
              <w:rPr>
                <w:rFonts w:ascii="Times New Roman" w:hAnsi="Times New Roman" w:cs="Times New Roman"/>
                <w:sz w:val="26"/>
                <w:szCs w:val="26"/>
              </w:rPr>
              <w:lastRenderedPageBreak/>
              <w:t>•</w:t>
            </w:r>
            <w:r>
              <w:rPr>
                <w:rFonts w:ascii="Times New Roman" w:hAnsi="Times New Roman" w:cs="Times New Roman"/>
                <w:sz w:val="26"/>
                <w:szCs w:val="26"/>
                <w:lang w:val="vi-VN"/>
              </w:rPr>
              <w:t xml:space="preserve">  </w:t>
            </w:r>
            <w:r w:rsidR="006E533C" w:rsidRPr="00F50A48">
              <w:rPr>
                <w:rFonts w:ascii="Times New Roman" w:hAnsi="Times New Roman" w:cs="Times New Roman"/>
                <w:sz w:val="26"/>
                <w:szCs w:val="26"/>
              </w:rPr>
              <w:t>Khoản 2 Điều 6, khoản 2 Điều 7, khoản 1 Điều 8… quy định Chính phủ pháp tham khảo ý kiến của Đoàn Chủ tịch UBTW MTTQ Việt Nam trước khi quyết định và tổ chức thực hiện các chính sách cụ thể nhưng không thể hiện trình tự, thời gian cụ thể của quá trình lấy ý kiến, cơ chế lấy ý kiến cũng như hình thức lấy ý kiến…</w:t>
            </w:r>
          </w:p>
          <w:p w14:paraId="6FECF46A"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color w:val="FF0000"/>
                <w:sz w:val="26"/>
                <w:szCs w:val="26"/>
              </w:rPr>
              <w:t xml:space="preserve">=&gt; </w:t>
            </w:r>
            <w:r w:rsidRPr="00F50A48">
              <w:rPr>
                <w:rFonts w:ascii="Times New Roman" w:hAnsi="Times New Roman" w:cs="Times New Roman"/>
                <w:sz w:val="26"/>
                <w:szCs w:val="26"/>
              </w:rPr>
              <w:t>Đề nghị xem xét lại tính phù hợp của các quy định này.</w:t>
            </w:r>
          </w:p>
        </w:tc>
        <w:tc>
          <w:tcPr>
            <w:tcW w:w="3856" w:type="dxa"/>
          </w:tcPr>
          <w:p w14:paraId="70697B52" w14:textId="77777777" w:rsidR="006E533C" w:rsidRPr="00F50A48" w:rsidRDefault="006E533C" w:rsidP="00F50A48">
            <w:pPr>
              <w:spacing w:before="60" w:after="60"/>
              <w:jc w:val="both"/>
              <w:rPr>
                <w:rFonts w:ascii="Times New Roman" w:hAnsi="Times New Roman" w:cs="Times New Roman"/>
                <w:b/>
                <w:sz w:val="26"/>
                <w:szCs w:val="26"/>
              </w:rPr>
            </w:pPr>
          </w:p>
          <w:p w14:paraId="1F628441" w14:textId="0D16B0A4" w:rsidR="006E533C" w:rsidRPr="00F50A48" w:rsidRDefault="005E60E9" w:rsidP="00F50A48">
            <w:pPr>
              <w:spacing w:before="60" w:after="60"/>
              <w:rPr>
                <w:rFonts w:ascii="Times New Roman" w:hAnsi="Times New Roman" w:cs="Times New Roman"/>
                <w:bCs/>
                <w:sz w:val="26"/>
                <w:szCs w:val="26"/>
              </w:rPr>
            </w:pPr>
            <w:r w:rsidRPr="00F50A48">
              <w:rPr>
                <w:rFonts w:ascii="Times New Roman" w:hAnsi="Times New Roman" w:cs="Times New Roman"/>
                <w:bCs/>
                <w:sz w:val="26"/>
                <w:szCs w:val="26"/>
              </w:rPr>
              <w:t>Tiếp thu và đã rà soát điều chỉnh</w:t>
            </w:r>
            <w:r w:rsidR="00345C9C" w:rsidRPr="00F50A48">
              <w:rPr>
                <w:rFonts w:ascii="Times New Roman" w:hAnsi="Times New Roman" w:cs="Times New Roman"/>
                <w:bCs/>
                <w:sz w:val="26"/>
                <w:szCs w:val="26"/>
              </w:rPr>
              <w:t>, biên tập</w:t>
            </w:r>
            <w:r w:rsidRPr="00F50A48">
              <w:rPr>
                <w:rFonts w:ascii="Times New Roman" w:hAnsi="Times New Roman" w:cs="Times New Roman"/>
                <w:bCs/>
                <w:sz w:val="26"/>
                <w:szCs w:val="26"/>
              </w:rPr>
              <w:t xml:space="preserve"> trong văn bản</w:t>
            </w:r>
          </w:p>
        </w:tc>
      </w:tr>
      <w:tr w:rsidR="006E533C" w:rsidRPr="00983803" w14:paraId="5D61E802" w14:textId="77777777" w:rsidTr="00F50A48">
        <w:tc>
          <w:tcPr>
            <w:tcW w:w="590" w:type="dxa"/>
            <w:gridSpan w:val="2"/>
            <w:vMerge w:val="restart"/>
          </w:tcPr>
          <w:p w14:paraId="23FE8731" w14:textId="77777777" w:rsidR="006E533C" w:rsidRPr="00983803" w:rsidRDefault="006E533C"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vMerge w:val="restart"/>
          </w:tcPr>
          <w:p w14:paraId="7695293B"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Bộ Nội vụ</w:t>
            </w:r>
          </w:p>
        </w:tc>
        <w:tc>
          <w:tcPr>
            <w:tcW w:w="1814" w:type="dxa"/>
            <w:vMerge w:val="restart"/>
          </w:tcPr>
          <w:p w14:paraId="535BB2BF" w14:textId="77777777" w:rsidR="006E533C" w:rsidRPr="00F50A48" w:rsidRDefault="006E533C"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3615/BNV-TCPCP ngày 30/7/2022</w:t>
            </w:r>
          </w:p>
        </w:tc>
        <w:tc>
          <w:tcPr>
            <w:tcW w:w="7229" w:type="dxa"/>
          </w:tcPr>
          <w:p w14:paraId="7FE51C07"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13714629"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w:t>
            </w:r>
            <w:r w:rsidRPr="00F50A48">
              <w:rPr>
                <w:rFonts w:ascii="Times New Roman" w:hAnsi="Times New Roman" w:cs="Times New Roman"/>
                <w:spacing w:val="-2"/>
                <w:sz w:val="26"/>
                <w:szCs w:val="26"/>
              </w:rPr>
              <w:t xml:space="preserve">Tại khoản 3, mục III của Dự thảo Báo cáo về phối hợp xây dựng pháp luật: đề nghị bổ sung nội dung đánh giá kết quả thực hiện chức năng phản biện xã hội của MTTQ Việt Nam đối với các dự thảo văn bản </w:t>
            </w:r>
            <w:r w:rsidR="00F4674D" w:rsidRPr="00F50A48">
              <w:rPr>
                <w:rFonts w:ascii="Times New Roman" w:hAnsi="Times New Roman" w:cs="Times New Roman"/>
                <w:spacing w:val="-2"/>
                <w:sz w:val="26"/>
                <w:szCs w:val="26"/>
              </w:rPr>
              <w:t>QPPL</w:t>
            </w:r>
            <w:r w:rsidRPr="00F50A48">
              <w:rPr>
                <w:rFonts w:ascii="Times New Roman" w:hAnsi="Times New Roman" w:cs="Times New Roman"/>
                <w:spacing w:val="-2"/>
                <w:sz w:val="26"/>
                <w:szCs w:val="26"/>
              </w:rPr>
              <w:t xml:space="preserve"> theo quy định của Luật Ban hành văn bản </w:t>
            </w:r>
            <w:r w:rsidR="00F4674D" w:rsidRPr="00F50A48">
              <w:rPr>
                <w:rFonts w:ascii="Times New Roman" w:hAnsi="Times New Roman" w:cs="Times New Roman"/>
                <w:spacing w:val="-2"/>
                <w:sz w:val="26"/>
                <w:szCs w:val="26"/>
              </w:rPr>
              <w:t>QPPL</w:t>
            </w:r>
            <w:r w:rsidRPr="00F50A48">
              <w:rPr>
                <w:rFonts w:ascii="Times New Roman" w:hAnsi="Times New Roman" w:cs="Times New Roman"/>
                <w:spacing w:val="-2"/>
                <w:sz w:val="26"/>
                <w:szCs w:val="26"/>
              </w:rPr>
              <w:t xml:space="preserve"> năm 2015 (sửa đổi, bổ sung năm 2020) và Luật MTTQ Việt Nam</w:t>
            </w:r>
            <w:r w:rsidR="0066643B" w:rsidRPr="00F50A48">
              <w:rPr>
                <w:rFonts w:ascii="Times New Roman" w:hAnsi="Times New Roman" w:cs="Times New Roman"/>
                <w:spacing w:val="-2"/>
                <w:sz w:val="26"/>
                <w:szCs w:val="26"/>
              </w:rPr>
              <w:t xml:space="preserve"> năm 2015</w:t>
            </w:r>
            <w:r w:rsidRPr="00F50A48">
              <w:rPr>
                <w:rFonts w:ascii="Times New Roman" w:hAnsi="Times New Roman" w:cs="Times New Roman"/>
                <w:spacing w:val="-2"/>
                <w:sz w:val="26"/>
                <w:szCs w:val="26"/>
              </w:rPr>
              <w:t>.</w:t>
            </w:r>
          </w:p>
        </w:tc>
        <w:tc>
          <w:tcPr>
            <w:tcW w:w="3856" w:type="dxa"/>
          </w:tcPr>
          <w:p w14:paraId="03B7B1DD" w14:textId="77777777" w:rsidR="005D5EFD" w:rsidRPr="00F50A48" w:rsidRDefault="005D5EFD" w:rsidP="00F50A48">
            <w:pPr>
              <w:spacing w:before="60" w:after="60"/>
              <w:rPr>
                <w:rFonts w:ascii="Times New Roman" w:hAnsi="Times New Roman" w:cs="Times New Roman"/>
                <w:sz w:val="26"/>
                <w:szCs w:val="26"/>
              </w:rPr>
            </w:pPr>
          </w:p>
          <w:p w14:paraId="7B9D520E" w14:textId="412F2C17" w:rsidR="006E533C" w:rsidRPr="00F50A48" w:rsidRDefault="006E533C" w:rsidP="00F50A48">
            <w:pPr>
              <w:spacing w:before="60" w:after="60"/>
              <w:rPr>
                <w:rFonts w:ascii="Times New Roman" w:hAnsi="Times New Roman" w:cs="Times New Roman"/>
                <w:b/>
                <w:sz w:val="26"/>
                <w:szCs w:val="26"/>
              </w:rPr>
            </w:pPr>
            <w:r w:rsidRPr="00F50A48">
              <w:rPr>
                <w:rFonts w:ascii="Times New Roman" w:hAnsi="Times New Roman" w:cs="Times New Roman"/>
                <w:sz w:val="26"/>
                <w:szCs w:val="26"/>
              </w:rPr>
              <w:t>Nghiên cứu, rà soát</w:t>
            </w:r>
            <w:r w:rsidR="005D5EFD" w:rsidRPr="00F50A48">
              <w:rPr>
                <w:rFonts w:ascii="Times New Roman" w:hAnsi="Times New Roman" w:cs="Times New Roman"/>
                <w:sz w:val="26"/>
                <w:szCs w:val="26"/>
              </w:rPr>
              <w:t xml:space="preserve"> và</w:t>
            </w:r>
            <w:r w:rsidRPr="00F50A48">
              <w:rPr>
                <w:rFonts w:ascii="Times New Roman" w:hAnsi="Times New Roman" w:cs="Times New Roman"/>
                <w:sz w:val="26"/>
                <w:szCs w:val="26"/>
              </w:rPr>
              <w:t xml:space="preserve"> </w:t>
            </w:r>
            <w:r w:rsidR="00825047" w:rsidRPr="00F50A48">
              <w:rPr>
                <w:rFonts w:ascii="Times New Roman" w:hAnsi="Times New Roman" w:cs="Times New Roman"/>
                <w:sz w:val="26"/>
                <w:szCs w:val="26"/>
              </w:rPr>
              <w:t xml:space="preserve">đã </w:t>
            </w:r>
            <w:r w:rsidRPr="00F50A48">
              <w:rPr>
                <w:rFonts w:ascii="Times New Roman" w:hAnsi="Times New Roman" w:cs="Times New Roman"/>
                <w:sz w:val="26"/>
                <w:szCs w:val="26"/>
              </w:rPr>
              <w:t>tiếp thu</w:t>
            </w:r>
            <w:r w:rsidR="005D5EFD" w:rsidRPr="00F50A48">
              <w:rPr>
                <w:rFonts w:ascii="Times New Roman" w:hAnsi="Times New Roman" w:cs="Times New Roman"/>
                <w:sz w:val="26"/>
                <w:szCs w:val="26"/>
              </w:rPr>
              <w:t xml:space="preserve"> trong dự thảo</w:t>
            </w:r>
            <w:r w:rsidR="00825047" w:rsidRPr="00F50A48">
              <w:rPr>
                <w:rFonts w:ascii="Times New Roman" w:hAnsi="Times New Roman" w:cs="Times New Roman"/>
                <w:sz w:val="26"/>
                <w:szCs w:val="26"/>
              </w:rPr>
              <w:t xml:space="preserve"> Báo cáo</w:t>
            </w:r>
            <w:r w:rsidRPr="00F50A48">
              <w:rPr>
                <w:rFonts w:ascii="Times New Roman" w:hAnsi="Times New Roman" w:cs="Times New Roman"/>
                <w:sz w:val="26"/>
                <w:szCs w:val="26"/>
              </w:rPr>
              <w:t>.</w:t>
            </w:r>
          </w:p>
        </w:tc>
      </w:tr>
      <w:tr w:rsidR="006E533C" w:rsidRPr="00983803" w14:paraId="2620B6F1" w14:textId="77777777" w:rsidTr="00F50A48">
        <w:tc>
          <w:tcPr>
            <w:tcW w:w="590" w:type="dxa"/>
            <w:gridSpan w:val="2"/>
            <w:vMerge/>
          </w:tcPr>
          <w:p w14:paraId="100E778F" w14:textId="77777777" w:rsidR="006E533C" w:rsidRPr="00983803" w:rsidRDefault="006E533C" w:rsidP="002F2CBE">
            <w:pPr>
              <w:spacing w:before="100" w:after="100"/>
              <w:ind w:left="90"/>
              <w:jc w:val="center"/>
              <w:rPr>
                <w:rFonts w:ascii="Times New Roman" w:hAnsi="Times New Roman" w:cs="Times New Roman"/>
                <w:sz w:val="28"/>
                <w:szCs w:val="28"/>
              </w:rPr>
            </w:pPr>
          </w:p>
        </w:tc>
        <w:tc>
          <w:tcPr>
            <w:tcW w:w="1962" w:type="dxa"/>
            <w:vMerge/>
          </w:tcPr>
          <w:p w14:paraId="160D72D5"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1CFB0C9B"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661F44C3"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tên gọi của Nghị quyết liên tịch:</w:t>
            </w:r>
          </w:p>
          <w:p w14:paraId="589DDE5B"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Căn cứ quy định tại Điều 9 Hiến pháp, Điều 26 Luật Tổ chức Chính phủ năm 2015 và Điều 3, Điều 7 Luật MTTQ Việt Nam </w:t>
            </w:r>
            <w:r w:rsidR="00E91F78" w:rsidRPr="00F50A48">
              <w:rPr>
                <w:rFonts w:ascii="Times New Roman" w:hAnsi="Times New Roman" w:cs="Times New Roman"/>
                <w:sz w:val="26"/>
                <w:szCs w:val="26"/>
              </w:rPr>
              <w:t xml:space="preserve">năm 2015 </w:t>
            </w:r>
            <w:r w:rsidRPr="00F50A48">
              <w:rPr>
                <w:rFonts w:ascii="Times New Roman" w:hAnsi="Times New Roman" w:cs="Times New Roman"/>
                <w:sz w:val="26"/>
                <w:szCs w:val="26"/>
              </w:rPr>
              <w:t xml:space="preserve">quy định về quan hệ của Chính phủ với </w:t>
            </w:r>
            <w:r w:rsidR="00DB0510" w:rsidRPr="00F50A48">
              <w:rPr>
                <w:rFonts w:ascii="Times New Roman" w:hAnsi="Times New Roman" w:cs="Times New Roman"/>
                <w:sz w:val="26"/>
                <w:szCs w:val="26"/>
              </w:rPr>
              <w:t>UBTW</w:t>
            </w:r>
            <w:r w:rsidRPr="00F50A48">
              <w:rPr>
                <w:rFonts w:ascii="Times New Roman" w:hAnsi="Times New Roman" w:cs="Times New Roman"/>
                <w:sz w:val="26"/>
                <w:szCs w:val="26"/>
              </w:rPr>
              <w:t xml:space="preserve"> MTTQ Việt Nam và các tổ chức chính trị - xã hội thì: Chính phủ và UBTW MTTQ Việt Nam, cơ </w:t>
            </w:r>
            <w:r w:rsidR="00E91F78" w:rsidRPr="00F50A48">
              <w:rPr>
                <w:rFonts w:ascii="Times New Roman" w:hAnsi="Times New Roman" w:cs="Times New Roman"/>
                <w:sz w:val="26"/>
                <w:szCs w:val="26"/>
              </w:rPr>
              <w:t>quan trung ương</w:t>
            </w:r>
            <w:r w:rsidRPr="00F50A48">
              <w:rPr>
                <w:rFonts w:ascii="Times New Roman" w:hAnsi="Times New Roman" w:cs="Times New Roman"/>
                <w:sz w:val="26"/>
                <w:szCs w:val="26"/>
              </w:rPr>
              <w:t xml:space="preserve"> của tổ chức chính trị - xã hội xây dựng quy chế phối hợp công tác”. </w:t>
            </w:r>
            <w:r w:rsidRPr="00F50A48">
              <w:rPr>
                <w:rFonts w:ascii="Times New Roman" w:hAnsi="Times New Roman" w:cs="Times New Roman"/>
                <w:color w:val="FF0000"/>
                <w:sz w:val="26"/>
                <w:szCs w:val="26"/>
              </w:rPr>
              <w:t>=&gt;</w:t>
            </w:r>
            <w:r w:rsidRPr="00F50A48">
              <w:rPr>
                <w:rFonts w:ascii="Times New Roman" w:hAnsi="Times New Roman" w:cs="Times New Roman"/>
                <w:sz w:val="26"/>
                <w:szCs w:val="26"/>
              </w:rPr>
              <w:t xml:space="preserve"> </w:t>
            </w:r>
            <w:r w:rsidR="00DB0510" w:rsidRPr="00F50A48">
              <w:rPr>
                <w:rFonts w:ascii="Times New Roman" w:hAnsi="Times New Roman" w:cs="Times New Roman"/>
                <w:sz w:val="26"/>
                <w:szCs w:val="26"/>
              </w:rPr>
              <w:t>Đ</w:t>
            </w:r>
            <w:r w:rsidRPr="00F50A48">
              <w:rPr>
                <w:rFonts w:ascii="Times New Roman" w:hAnsi="Times New Roman" w:cs="Times New Roman"/>
                <w:sz w:val="26"/>
                <w:szCs w:val="26"/>
              </w:rPr>
              <w:t>ề nghị cân nhắc tên gọi Nghị quyết cho phù hợp.</w:t>
            </w:r>
          </w:p>
        </w:tc>
        <w:tc>
          <w:tcPr>
            <w:tcW w:w="3856" w:type="dxa"/>
          </w:tcPr>
          <w:p w14:paraId="572602C8" w14:textId="77777777" w:rsidR="00345C9C" w:rsidRPr="00F50A48" w:rsidRDefault="00345C9C" w:rsidP="00F50A48">
            <w:pPr>
              <w:spacing w:before="60" w:after="60"/>
              <w:jc w:val="both"/>
              <w:rPr>
                <w:rFonts w:ascii="Times New Roman" w:hAnsi="Times New Roman" w:cs="Times New Roman"/>
                <w:sz w:val="26"/>
                <w:szCs w:val="26"/>
              </w:rPr>
            </w:pPr>
          </w:p>
          <w:p w14:paraId="3B682A04" w14:textId="281625E5" w:rsidR="006E533C" w:rsidRPr="00F50A48" w:rsidRDefault="000036FC" w:rsidP="00F50A48">
            <w:pPr>
              <w:spacing w:before="60" w:after="60"/>
              <w:jc w:val="both"/>
              <w:rPr>
                <w:rFonts w:ascii="Times New Roman" w:hAnsi="Times New Roman" w:cs="Times New Roman"/>
                <w:sz w:val="26"/>
                <w:szCs w:val="26"/>
              </w:rPr>
            </w:pPr>
            <w:r w:rsidRPr="00F50A48">
              <w:rPr>
                <w:rFonts w:ascii="Times New Roman" w:hAnsi="Times New Roman" w:cs="Times New Roman"/>
                <w:color w:val="0D0D0D" w:themeColor="text1" w:themeTint="F2"/>
                <w:sz w:val="26"/>
                <w:szCs w:val="26"/>
              </w:rPr>
              <w:t>Tiếp thu, đã nghiên cứu, chỉnh lý trong dự thảo Nghị quyết liên tịch để trình Chính phủ và Đoàn Chủ tịch Ủy ban Trung ương MTTQ Việt Nam cho ý kiến</w:t>
            </w:r>
          </w:p>
        </w:tc>
      </w:tr>
      <w:tr w:rsidR="006E533C" w:rsidRPr="00983803" w14:paraId="00112FF9" w14:textId="77777777" w:rsidTr="00F50A48">
        <w:tc>
          <w:tcPr>
            <w:tcW w:w="590" w:type="dxa"/>
            <w:gridSpan w:val="2"/>
            <w:vMerge/>
          </w:tcPr>
          <w:p w14:paraId="50170D12"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1F5D5D5C"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5BD34286" w14:textId="77777777" w:rsidR="006E533C" w:rsidRPr="00F50A48" w:rsidRDefault="006E533C" w:rsidP="002F2CBE">
            <w:pPr>
              <w:spacing w:before="100" w:after="100"/>
              <w:jc w:val="both"/>
              <w:rPr>
                <w:rFonts w:ascii="Times New Roman" w:hAnsi="Times New Roman" w:cs="Times New Roman"/>
                <w:sz w:val="26"/>
                <w:szCs w:val="26"/>
              </w:rPr>
            </w:pPr>
          </w:p>
        </w:tc>
        <w:tc>
          <w:tcPr>
            <w:tcW w:w="7229" w:type="dxa"/>
          </w:tcPr>
          <w:p w14:paraId="52AC000C"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Đối với Điều 2 về thời điểm có hiệu lực: đề nghị </w:t>
            </w:r>
            <w:r w:rsidR="00E91F78" w:rsidRPr="00F50A48">
              <w:rPr>
                <w:rFonts w:ascii="Times New Roman" w:hAnsi="Times New Roman" w:cs="Times New Roman"/>
                <w:sz w:val="26"/>
                <w:szCs w:val="26"/>
              </w:rPr>
              <w:t>điều chỉnh</w:t>
            </w:r>
            <w:r w:rsidRPr="00F50A48">
              <w:rPr>
                <w:rFonts w:ascii="Times New Roman" w:hAnsi="Times New Roman" w:cs="Times New Roman"/>
                <w:sz w:val="26"/>
                <w:szCs w:val="26"/>
              </w:rPr>
              <w:t xml:space="preserve"> cho phù hợp với quy định tại khoản 1 Điều 151 Luật Ban hành văn bản QPPL năm 2015 được sửa đổi bởi khoản 48 Điều 1 Luật sửa đổi, bổ sung một số điều của Luật Ban hành văn bản QPPL: “Thời điểm có hiệu lực của toàn bộ hoặc một phần văn bản </w:t>
            </w:r>
            <w:r w:rsidR="00F4674D" w:rsidRPr="00F50A48">
              <w:rPr>
                <w:rFonts w:ascii="Times New Roman" w:hAnsi="Times New Roman" w:cs="Times New Roman"/>
                <w:sz w:val="26"/>
                <w:szCs w:val="26"/>
              </w:rPr>
              <w:t>QPPL</w:t>
            </w:r>
            <w:r w:rsidRPr="00F50A48">
              <w:rPr>
                <w:rFonts w:ascii="Times New Roman" w:hAnsi="Times New Roman" w:cs="Times New Roman"/>
                <w:sz w:val="26"/>
                <w:szCs w:val="26"/>
              </w:rPr>
              <w:t xml:space="preserve"> được quy định tại văn bản đó nhưng không sớm hơn 45 ngày kể từ ngày thông qua hoặc ký ban hành đối với văn bản QPPL của cơ quan nhà nước ở trung ương”.</w:t>
            </w:r>
          </w:p>
        </w:tc>
        <w:tc>
          <w:tcPr>
            <w:tcW w:w="3856" w:type="dxa"/>
          </w:tcPr>
          <w:p w14:paraId="5A76F1C6" w14:textId="77777777" w:rsidR="005D5EFD" w:rsidRPr="00F50A48" w:rsidRDefault="005D5EFD" w:rsidP="00F50A48">
            <w:pPr>
              <w:spacing w:before="60" w:after="60"/>
              <w:rPr>
                <w:rFonts w:ascii="Times New Roman" w:hAnsi="Times New Roman" w:cs="Times New Roman"/>
                <w:sz w:val="26"/>
                <w:szCs w:val="26"/>
              </w:rPr>
            </w:pPr>
          </w:p>
          <w:p w14:paraId="2B8A9F62" w14:textId="6B0F1922" w:rsidR="006E533C" w:rsidRPr="00F50A48" w:rsidRDefault="006E533C" w:rsidP="00F50A48">
            <w:pPr>
              <w:spacing w:before="60" w:after="60"/>
              <w:rPr>
                <w:rFonts w:ascii="Times New Roman" w:hAnsi="Times New Roman" w:cs="Times New Roman"/>
                <w:sz w:val="26"/>
                <w:szCs w:val="26"/>
              </w:rPr>
            </w:pPr>
            <w:r w:rsidRPr="00F50A48">
              <w:rPr>
                <w:rFonts w:ascii="Times New Roman" w:hAnsi="Times New Roman" w:cs="Times New Roman"/>
                <w:sz w:val="26"/>
                <w:szCs w:val="26"/>
              </w:rPr>
              <w:t>Tiếp thu</w:t>
            </w:r>
            <w:r w:rsidR="005D5EFD" w:rsidRPr="00F50A48">
              <w:rPr>
                <w:rFonts w:ascii="Times New Roman" w:hAnsi="Times New Roman" w:cs="Times New Roman"/>
                <w:sz w:val="26"/>
                <w:szCs w:val="26"/>
              </w:rPr>
              <w:t xml:space="preserve"> và </w:t>
            </w:r>
            <w:r w:rsidR="000036FC" w:rsidRPr="00F50A48">
              <w:rPr>
                <w:rFonts w:ascii="Times New Roman" w:hAnsi="Times New Roman" w:cs="Times New Roman"/>
                <w:sz w:val="26"/>
                <w:szCs w:val="26"/>
              </w:rPr>
              <w:t>đã</w:t>
            </w:r>
            <w:r w:rsidR="005D5EFD" w:rsidRPr="00F50A48">
              <w:rPr>
                <w:rFonts w:ascii="Times New Roman" w:hAnsi="Times New Roman" w:cs="Times New Roman"/>
                <w:sz w:val="26"/>
                <w:szCs w:val="26"/>
              </w:rPr>
              <w:t xml:space="preserve"> điều chỉnh trong dự thảo</w:t>
            </w:r>
            <w:r w:rsidR="000036FC" w:rsidRPr="00F50A48">
              <w:rPr>
                <w:rFonts w:ascii="Times New Roman" w:hAnsi="Times New Roman" w:cs="Times New Roman"/>
                <w:sz w:val="26"/>
                <w:szCs w:val="26"/>
              </w:rPr>
              <w:t xml:space="preserve"> Nghị quyết liên tịch theo quy định của Luật Ban hành văn bản quy phạm pháp luật</w:t>
            </w:r>
            <w:r w:rsidRPr="00F50A48">
              <w:rPr>
                <w:rFonts w:ascii="Times New Roman" w:hAnsi="Times New Roman" w:cs="Times New Roman"/>
                <w:sz w:val="26"/>
                <w:szCs w:val="26"/>
              </w:rPr>
              <w:t>.</w:t>
            </w:r>
          </w:p>
        </w:tc>
      </w:tr>
      <w:tr w:rsidR="006E533C" w:rsidRPr="00983803" w14:paraId="264FB9DB" w14:textId="77777777" w:rsidTr="00F50A48">
        <w:tc>
          <w:tcPr>
            <w:tcW w:w="590" w:type="dxa"/>
            <w:gridSpan w:val="2"/>
            <w:vMerge/>
          </w:tcPr>
          <w:p w14:paraId="2E6A0DDE" w14:textId="77777777" w:rsidR="006E533C" w:rsidRPr="00983803" w:rsidRDefault="006E533C" w:rsidP="002F2CBE">
            <w:pPr>
              <w:spacing w:before="100" w:after="100"/>
              <w:ind w:left="90"/>
              <w:jc w:val="center"/>
              <w:rPr>
                <w:rFonts w:ascii="Times New Roman" w:hAnsi="Times New Roman" w:cs="Times New Roman"/>
                <w:sz w:val="28"/>
                <w:szCs w:val="28"/>
              </w:rPr>
            </w:pPr>
          </w:p>
        </w:tc>
        <w:tc>
          <w:tcPr>
            <w:tcW w:w="1962" w:type="dxa"/>
            <w:vMerge/>
          </w:tcPr>
          <w:p w14:paraId="35A2D026"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42180265"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2E20A633"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Quy chế phối hợp:</w:t>
            </w:r>
          </w:p>
          <w:p w14:paraId="3594AD46" w14:textId="674403CA"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Đề nghị rà soát để đảm bảo đúng tên gọi, phạm vi Nghị quyết liên tịch “Chính phủ và UBTW</w:t>
            </w:r>
            <w:r w:rsidR="002A6DDB" w:rsidRPr="00F50A48">
              <w:rPr>
                <w:rFonts w:ascii="Times New Roman" w:hAnsi="Times New Roman" w:cs="Times New Roman"/>
                <w:sz w:val="26"/>
                <w:szCs w:val="26"/>
              </w:rPr>
              <w:t xml:space="preserve"> </w:t>
            </w:r>
            <w:r w:rsidRPr="00F50A48">
              <w:rPr>
                <w:rFonts w:ascii="Times New Roman" w:hAnsi="Times New Roman" w:cs="Times New Roman"/>
                <w:sz w:val="26"/>
                <w:szCs w:val="26"/>
              </w:rPr>
              <w:t>MTTQ Việt Nam” trong tất cả các tên điều (không phải với Đoàn Chủ tịch). Đồng thời, cần xác định phương thức, phạm vi đối tượng đối với từng nội dung phối hợp, trong đó tập trung vào những vấn đề lớn, quan trọng của quốc gia theo quy định của pháp luật và Điều lệ MTTQ Việt Nam.</w:t>
            </w:r>
          </w:p>
          <w:p w14:paraId="23C8197E"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Về quy định phối hợp xây dựng chính sách, pháp luật tại Điều 9 Quy chế phối hợp công tác ban hành kèm theo Nghị quyết liên tịch: đề nghị rà soát, nghiên cứu để quy định cho phù hợp với quy định tại Điều 6 Luật Ban hành văn bản QPPL năm 2015 được sửa đổi bởi khoản 2 Điều 1 Luật sửa đổi, bổ sung một số điều của Luật Ban hành văn bản QPPL.</w:t>
            </w:r>
          </w:p>
          <w:p w14:paraId="4E86C00E"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cân nhắc một số lỗi kỹ thuật tại Phụ lục kèm theo.</w:t>
            </w:r>
          </w:p>
          <w:p w14:paraId="2282A54A"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w:t>
            </w:r>
            <w:r w:rsidRPr="00F50A48">
              <w:rPr>
                <w:rFonts w:ascii="Times New Roman" w:hAnsi="Times New Roman" w:cs="Times New Roman"/>
                <w:i/>
                <w:sz w:val="26"/>
                <w:szCs w:val="26"/>
              </w:rPr>
              <w:t>Về các nội dung khác trong Dự thảo Nghị quyết liên tịch:</w:t>
            </w:r>
            <w:r w:rsidRPr="00F50A48">
              <w:rPr>
                <w:rFonts w:ascii="Times New Roman" w:hAnsi="Times New Roman" w:cs="Times New Roman"/>
                <w:sz w:val="26"/>
                <w:szCs w:val="26"/>
              </w:rPr>
              <w:t xml:space="preserve"> đề nghị lấy ý kiến các đơn vị có liên quan.</w:t>
            </w:r>
          </w:p>
        </w:tc>
        <w:tc>
          <w:tcPr>
            <w:tcW w:w="3856" w:type="dxa"/>
          </w:tcPr>
          <w:p w14:paraId="51B805C0" w14:textId="77777777" w:rsidR="005D5EFD" w:rsidRPr="00F50A48" w:rsidRDefault="005D5EFD" w:rsidP="00F50A48">
            <w:pPr>
              <w:spacing w:before="60" w:after="60"/>
              <w:jc w:val="both"/>
              <w:rPr>
                <w:rFonts w:ascii="Times New Roman" w:hAnsi="Times New Roman" w:cs="Times New Roman"/>
                <w:sz w:val="26"/>
                <w:szCs w:val="26"/>
              </w:rPr>
            </w:pPr>
          </w:p>
          <w:p w14:paraId="69AF8401" w14:textId="77777777" w:rsidR="005D5EFD" w:rsidRPr="00F50A48" w:rsidRDefault="005D5EFD" w:rsidP="00F50A48">
            <w:pPr>
              <w:spacing w:before="60" w:after="60"/>
              <w:jc w:val="both"/>
              <w:rPr>
                <w:rFonts w:ascii="Times New Roman" w:hAnsi="Times New Roman" w:cs="Times New Roman"/>
                <w:sz w:val="26"/>
                <w:szCs w:val="26"/>
              </w:rPr>
            </w:pPr>
          </w:p>
          <w:p w14:paraId="090BD74F" w14:textId="35B38357" w:rsidR="006E533C" w:rsidRPr="00F50A48" w:rsidRDefault="000036FC" w:rsidP="00F50A48">
            <w:pPr>
              <w:spacing w:before="60" w:after="60"/>
              <w:jc w:val="both"/>
              <w:rPr>
                <w:rFonts w:ascii="Times New Roman" w:hAnsi="Times New Roman" w:cs="Times New Roman"/>
                <w:sz w:val="26"/>
                <w:szCs w:val="26"/>
              </w:rPr>
            </w:pPr>
            <w:r w:rsidRPr="00F50A48">
              <w:rPr>
                <w:rFonts w:ascii="Times New Roman" w:hAnsi="Times New Roman" w:cs="Times New Roman"/>
                <w:color w:val="0D0D0D" w:themeColor="text1" w:themeTint="F2"/>
                <w:sz w:val="26"/>
                <w:szCs w:val="26"/>
              </w:rPr>
              <w:t>Tiếp thu, đã nghiên cứu, chỉnh lý trong dự thảo Nghị quyết liên tịch để trình Chính phủ và Đoàn Chủ tịch Ủy ban Trung ương MTTQ Việt Nam cho ý kiến</w:t>
            </w:r>
            <w:r w:rsidR="006E533C" w:rsidRPr="00F50A48">
              <w:rPr>
                <w:rFonts w:ascii="Times New Roman" w:hAnsi="Times New Roman" w:cs="Times New Roman"/>
                <w:sz w:val="26"/>
                <w:szCs w:val="26"/>
              </w:rPr>
              <w:t>.</w:t>
            </w:r>
          </w:p>
        </w:tc>
      </w:tr>
      <w:tr w:rsidR="006E533C" w:rsidRPr="00983803" w14:paraId="5D4C5DED" w14:textId="77777777" w:rsidTr="00F50A48">
        <w:tc>
          <w:tcPr>
            <w:tcW w:w="590" w:type="dxa"/>
            <w:gridSpan w:val="2"/>
          </w:tcPr>
          <w:p w14:paraId="5B99DD53" w14:textId="77777777" w:rsidR="006E533C" w:rsidRPr="00983803" w:rsidRDefault="006E533C"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tcPr>
          <w:p w14:paraId="38CCA008"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Bộ Ngoại giao</w:t>
            </w:r>
          </w:p>
        </w:tc>
        <w:tc>
          <w:tcPr>
            <w:tcW w:w="1814" w:type="dxa"/>
          </w:tcPr>
          <w:p w14:paraId="1D241572" w14:textId="77777777" w:rsidR="006E533C" w:rsidRPr="00F50A48" w:rsidRDefault="006E533C"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3276/BNG-UBNV ngày 05/8/2022</w:t>
            </w:r>
          </w:p>
        </w:tc>
        <w:tc>
          <w:tcPr>
            <w:tcW w:w="7229" w:type="dxa"/>
          </w:tcPr>
          <w:p w14:paraId="0C577548"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123B0DD8" w14:textId="77777777" w:rsidR="006E533C" w:rsidRPr="00F50A48" w:rsidRDefault="002A6DDB"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5, trang 4</w:t>
            </w:r>
            <w:r w:rsidR="006E533C" w:rsidRPr="00F50A48">
              <w:rPr>
                <w:rFonts w:ascii="Times New Roman" w:hAnsi="Times New Roman" w:cs="Times New Roman"/>
                <w:sz w:val="26"/>
                <w:szCs w:val="26"/>
              </w:rPr>
              <w:t xml:space="preserve">: đề nghị xem xét bổ sung thêm thông tin về Nghị quyết số 169/NQ-CP ngày 31/12/2021 của Chính phủ ban hành “Chương trình hành động của Chính phủ tiếp tục đẩy mạnh thực hiện Nghị quyết số 36-NQ/TW ngày 26/3/2004, Chỉ thị số 45-CT/TƯ ngày 19/5/2015 và Kết luận số 12-KL/TW ngày 21/8/2021 của Bộ Chính trị về công tác người Việt Nam ở nước ngoài giai đoạn 2021-2026”; Chương trình hành động của Ban Thường trực </w:t>
            </w:r>
            <w:r w:rsidR="007A1E1B" w:rsidRPr="00F50A48">
              <w:rPr>
                <w:rFonts w:ascii="Times New Roman" w:hAnsi="Times New Roman" w:cs="Times New Roman"/>
                <w:sz w:val="26"/>
                <w:szCs w:val="26"/>
              </w:rPr>
              <w:t>UBTW</w:t>
            </w:r>
            <w:r w:rsidR="006E533C" w:rsidRPr="00F50A48">
              <w:rPr>
                <w:rFonts w:ascii="Times New Roman" w:hAnsi="Times New Roman" w:cs="Times New Roman"/>
                <w:sz w:val="26"/>
                <w:szCs w:val="26"/>
              </w:rPr>
              <w:t xml:space="preserve"> MTTQ Việt Nam triển khai Chương trình hành động của Chính phủ.</w:t>
            </w:r>
          </w:p>
          <w:p w14:paraId="7E8EE444" w14:textId="77777777" w:rsidR="006E533C" w:rsidRPr="00F50A48" w:rsidRDefault="002A6DDB"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w:t>
            </w:r>
            <w:r w:rsidR="006E533C" w:rsidRPr="00F50A48">
              <w:rPr>
                <w:rFonts w:ascii="Times New Roman" w:hAnsi="Times New Roman" w:cs="Times New Roman"/>
                <w:sz w:val="26"/>
                <w:szCs w:val="26"/>
              </w:rPr>
              <w:t>Chỉnh sửa nội dung tại Chú thích (7) trang 4 cho phù hợp với sự thay đổi nội dung nêu trên.</w:t>
            </w:r>
          </w:p>
        </w:tc>
        <w:tc>
          <w:tcPr>
            <w:tcW w:w="3856" w:type="dxa"/>
          </w:tcPr>
          <w:p w14:paraId="6BB95666" w14:textId="77777777" w:rsidR="005D5EFD" w:rsidRPr="00F50A48" w:rsidRDefault="005D5EFD" w:rsidP="00F50A48">
            <w:pPr>
              <w:spacing w:before="60" w:after="60"/>
              <w:ind w:left="-108" w:right="-108"/>
              <w:jc w:val="both"/>
              <w:rPr>
                <w:rFonts w:ascii="Times New Roman" w:hAnsi="Times New Roman" w:cs="Times New Roman"/>
                <w:color w:val="0D0D0D" w:themeColor="text1" w:themeTint="F2"/>
                <w:sz w:val="26"/>
                <w:szCs w:val="26"/>
              </w:rPr>
            </w:pPr>
          </w:p>
          <w:p w14:paraId="3A07C2CB" w14:textId="77777777" w:rsidR="005D5EFD" w:rsidRPr="00F50A48" w:rsidRDefault="005D5EFD" w:rsidP="00F50A48">
            <w:pPr>
              <w:spacing w:before="60" w:after="60"/>
              <w:ind w:left="-108" w:right="-108"/>
              <w:jc w:val="both"/>
              <w:rPr>
                <w:rFonts w:ascii="Times New Roman" w:hAnsi="Times New Roman" w:cs="Times New Roman"/>
                <w:color w:val="0D0D0D" w:themeColor="text1" w:themeTint="F2"/>
                <w:sz w:val="26"/>
                <w:szCs w:val="26"/>
              </w:rPr>
            </w:pPr>
          </w:p>
          <w:p w14:paraId="4AD80BE0" w14:textId="3B55867B" w:rsidR="006E533C" w:rsidRPr="00F50A48" w:rsidRDefault="000036FC" w:rsidP="00F50A48">
            <w:pPr>
              <w:spacing w:before="60" w:after="60"/>
              <w:ind w:right="-108"/>
              <w:jc w:val="both"/>
              <w:rPr>
                <w:rFonts w:ascii="Times New Roman" w:hAnsi="Times New Roman" w:cs="Times New Roman"/>
                <w:sz w:val="26"/>
                <w:szCs w:val="26"/>
              </w:rPr>
            </w:pPr>
            <w:r w:rsidRPr="00F50A48">
              <w:rPr>
                <w:rFonts w:ascii="Times New Roman" w:hAnsi="Times New Roman" w:cs="Times New Roman"/>
                <w:sz w:val="26"/>
                <w:szCs w:val="26"/>
              </w:rPr>
              <w:t>Tiếp thu, đã thể hiện trong dự thảo Báo cáo và phụ lục kèm theo.</w:t>
            </w:r>
          </w:p>
        </w:tc>
      </w:tr>
      <w:tr w:rsidR="006E533C" w:rsidRPr="00983803" w14:paraId="0F53C22C" w14:textId="77777777" w:rsidTr="00F50A48">
        <w:tc>
          <w:tcPr>
            <w:tcW w:w="590" w:type="dxa"/>
            <w:gridSpan w:val="2"/>
            <w:vMerge w:val="restart"/>
          </w:tcPr>
          <w:p w14:paraId="55BC26DC" w14:textId="77777777" w:rsidR="006E533C" w:rsidRPr="00983803" w:rsidRDefault="006E533C"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vMerge w:val="restart"/>
          </w:tcPr>
          <w:p w14:paraId="2E2BB6FD"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Bộ Kế hoạch và Đầu tư</w:t>
            </w:r>
          </w:p>
        </w:tc>
        <w:tc>
          <w:tcPr>
            <w:tcW w:w="1814" w:type="dxa"/>
            <w:vMerge w:val="restart"/>
          </w:tcPr>
          <w:p w14:paraId="5E17E56B" w14:textId="77777777" w:rsidR="006E533C" w:rsidRPr="00F50A48" w:rsidRDefault="006E533C"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5360/BKHĐT-TH ngày 02/8/2022</w:t>
            </w:r>
          </w:p>
        </w:tc>
        <w:tc>
          <w:tcPr>
            <w:tcW w:w="7229" w:type="dxa"/>
          </w:tcPr>
          <w:p w14:paraId="55C92E15"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21F9D145"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Đề nghị sửa tiêu đề mục 2 trang 15 của Báo cáo thành “Khó khăn, hạn chế” do phần nguyên nhân đã được nêu tại mục 3 cùng trang, đồng thời nghiên cứu nêu chi tiết hơn về các nguyên nhân cụ thể để </w:t>
            </w:r>
            <w:r w:rsidRPr="00F50A48">
              <w:rPr>
                <w:rFonts w:ascii="Times New Roman" w:hAnsi="Times New Roman" w:cs="Times New Roman"/>
                <w:sz w:val="26"/>
                <w:szCs w:val="26"/>
              </w:rPr>
              <w:lastRenderedPageBreak/>
              <w:t>có kiến nghị, phương hướng, nhiệm vụ, giải pháp khắc phục hiệu quả hơn trong thời gian tới.</w:t>
            </w:r>
          </w:p>
          <w:p w14:paraId="07DDFE4A"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rà soát, cập nhật số liệu, đảm bảo tính đồng bộ và phản ánh kịp thời tình hình thực tiễn (như khổ cuối mục III, 6.1 về công tác giám sát tại trang 11, số liệu cập nhật đến tháng 8/2022).</w:t>
            </w:r>
          </w:p>
        </w:tc>
        <w:tc>
          <w:tcPr>
            <w:tcW w:w="3856" w:type="dxa"/>
          </w:tcPr>
          <w:p w14:paraId="491F1A60" w14:textId="77777777" w:rsidR="005D5EFD" w:rsidRPr="00F50A48" w:rsidRDefault="005D5EFD" w:rsidP="00F50A48">
            <w:pPr>
              <w:spacing w:before="60" w:after="60"/>
              <w:jc w:val="both"/>
              <w:rPr>
                <w:rFonts w:ascii="Times New Roman" w:hAnsi="Times New Roman" w:cs="Times New Roman"/>
                <w:color w:val="0D0D0D" w:themeColor="text1" w:themeTint="F2"/>
                <w:sz w:val="26"/>
                <w:szCs w:val="26"/>
              </w:rPr>
            </w:pPr>
          </w:p>
          <w:p w14:paraId="44E8B046" w14:textId="77777777" w:rsidR="005D5EFD" w:rsidRPr="00F50A48" w:rsidRDefault="005D5EFD" w:rsidP="00F50A48">
            <w:pPr>
              <w:spacing w:before="60" w:after="60"/>
              <w:jc w:val="both"/>
              <w:rPr>
                <w:rFonts w:ascii="Times New Roman" w:hAnsi="Times New Roman" w:cs="Times New Roman"/>
                <w:color w:val="0D0D0D" w:themeColor="text1" w:themeTint="F2"/>
                <w:sz w:val="26"/>
                <w:szCs w:val="26"/>
              </w:rPr>
            </w:pPr>
          </w:p>
          <w:p w14:paraId="6A711587" w14:textId="1065CA13" w:rsidR="006E533C" w:rsidRPr="00F50A48" w:rsidRDefault="000036FC" w:rsidP="00F50A48">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thể hiện trong dự thảo Báo cáo và phụ lục kèm theo.</w:t>
            </w:r>
          </w:p>
        </w:tc>
      </w:tr>
      <w:tr w:rsidR="006E533C" w:rsidRPr="00983803" w14:paraId="44C8E22F" w14:textId="77777777" w:rsidTr="00F50A48">
        <w:tc>
          <w:tcPr>
            <w:tcW w:w="590" w:type="dxa"/>
            <w:gridSpan w:val="2"/>
            <w:vMerge/>
          </w:tcPr>
          <w:p w14:paraId="1B4CDB91" w14:textId="77777777" w:rsidR="006E533C" w:rsidRPr="00983803" w:rsidRDefault="006E533C" w:rsidP="002F2CBE">
            <w:pPr>
              <w:pStyle w:val="ListParagraph"/>
              <w:spacing w:before="100" w:after="100"/>
              <w:ind w:left="450"/>
              <w:rPr>
                <w:rFonts w:ascii="Times New Roman" w:hAnsi="Times New Roman" w:cs="Times New Roman"/>
                <w:sz w:val="28"/>
                <w:szCs w:val="28"/>
              </w:rPr>
            </w:pPr>
          </w:p>
        </w:tc>
        <w:tc>
          <w:tcPr>
            <w:tcW w:w="1962" w:type="dxa"/>
            <w:vMerge/>
          </w:tcPr>
          <w:p w14:paraId="6E900B63" w14:textId="77777777" w:rsidR="006E533C" w:rsidRPr="00F50A48" w:rsidRDefault="006E533C" w:rsidP="002F2CBE">
            <w:pPr>
              <w:spacing w:before="100" w:after="100"/>
              <w:jc w:val="both"/>
              <w:rPr>
                <w:rFonts w:ascii="Times New Roman" w:hAnsi="Times New Roman" w:cs="Times New Roman"/>
                <w:sz w:val="26"/>
                <w:szCs w:val="26"/>
              </w:rPr>
            </w:pPr>
          </w:p>
        </w:tc>
        <w:tc>
          <w:tcPr>
            <w:tcW w:w="1814" w:type="dxa"/>
            <w:vMerge/>
          </w:tcPr>
          <w:p w14:paraId="2711BA45" w14:textId="77777777" w:rsidR="006E533C" w:rsidRPr="00F50A48" w:rsidRDefault="006E533C" w:rsidP="002F2CBE">
            <w:pPr>
              <w:spacing w:before="100" w:after="100"/>
              <w:jc w:val="both"/>
              <w:rPr>
                <w:rFonts w:ascii="Times New Roman" w:hAnsi="Times New Roman" w:cs="Times New Roman"/>
                <w:i/>
                <w:sz w:val="26"/>
                <w:szCs w:val="26"/>
              </w:rPr>
            </w:pPr>
          </w:p>
        </w:tc>
        <w:tc>
          <w:tcPr>
            <w:tcW w:w="7229" w:type="dxa"/>
          </w:tcPr>
          <w:p w14:paraId="6E23B2B8"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6A8C2BE3" w14:textId="77777777" w:rsidR="006E533C" w:rsidRPr="00F50A48" w:rsidRDefault="006E533C"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Khoản 2 Điều 18 về bảo đảm kinh phí, điều kiện hoạt động và ứng dụng công nghệ thông tin, dự kiến quy định: “Trường hợp có hoạt động đột xuất, phát sinh chưa được bố trí trong dự toán kinh phí hoạt động của </w:t>
            </w:r>
            <w:r w:rsidR="008867D7" w:rsidRPr="00F50A48">
              <w:rPr>
                <w:rFonts w:ascii="Times New Roman" w:hAnsi="Times New Roman" w:cs="Times New Roman"/>
                <w:sz w:val="26"/>
                <w:szCs w:val="26"/>
              </w:rPr>
              <w:t>UBTW</w:t>
            </w:r>
            <w:r w:rsidRPr="00F50A48">
              <w:rPr>
                <w:rFonts w:ascii="Times New Roman" w:hAnsi="Times New Roman" w:cs="Times New Roman"/>
                <w:sz w:val="26"/>
                <w:szCs w:val="26"/>
              </w:rPr>
              <w:t xml:space="preserve"> MTTQ Việt Nam thì Ban Thường trực UBTW</w:t>
            </w:r>
            <w:r w:rsidR="008867D7" w:rsidRPr="00F50A48">
              <w:rPr>
                <w:rFonts w:ascii="Times New Roman" w:hAnsi="Times New Roman" w:cs="Times New Roman"/>
                <w:sz w:val="26"/>
                <w:szCs w:val="26"/>
              </w:rPr>
              <w:t xml:space="preserve"> </w:t>
            </w:r>
            <w:r w:rsidRPr="00F50A48">
              <w:rPr>
                <w:rFonts w:ascii="Times New Roman" w:hAnsi="Times New Roman" w:cs="Times New Roman"/>
                <w:sz w:val="26"/>
                <w:szCs w:val="26"/>
              </w:rPr>
              <w:t>MTTQ Việt Nam xây dựng dự toán chi tiết gửi Bộ Tài Chính, Bộ Kế hoạch và Đầu tư để giải quyết theo thẩm quyền hoặc trình cấp có thẩm quyền xem xét, quyết định.”</w:t>
            </w:r>
          </w:p>
          <w:p w14:paraId="1E7C84CD" w14:textId="77777777" w:rsidR="006E533C" w:rsidRPr="00F50A48" w:rsidRDefault="006E533C" w:rsidP="002F2C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Tuy nhiên, việc đề nghị bổ sung vốn đầu tư công trung hạn và hằng năm cần thực hiện theo quy định của Luật Đầu tư công và các quy định có liên quan, không chỉ xây dựng dự toán chi tiết. </w:t>
            </w:r>
            <w:r w:rsidRPr="00F50A48">
              <w:rPr>
                <w:rFonts w:ascii="Times New Roman" w:hAnsi="Times New Roman" w:cs="Times New Roman"/>
                <w:color w:val="FF0000"/>
                <w:sz w:val="26"/>
                <w:szCs w:val="26"/>
              </w:rPr>
              <w:t>=&gt;</w:t>
            </w:r>
            <w:r w:rsidRPr="00F50A48">
              <w:rPr>
                <w:rFonts w:ascii="Times New Roman" w:hAnsi="Times New Roman" w:cs="Times New Roman"/>
                <w:sz w:val="26"/>
                <w:szCs w:val="26"/>
              </w:rPr>
              <w:t xml:space="preserve"> Do đó, đề nghị UBTW MTTQ Việt Nam nghiên cứu thêm về nội dung này, nếu là nhu cầu chi thường xuyên thì đề nghị nêu rõ đối với chi thường xuyên và bỏ “Bộ Kế hoạch và Đầu tư” ra khỏi nội dung cơ quan nhận đề xuất.</w:t>
            </w:r>
          </w:p>
        </w:tc>
        <w:tc>
          <w:tcPr>
            <w:tcW w:w="3856" w:type="dxa"/>
          </w:tcPr>
          <w:p w14:paraId="29FF5E14" w14:textId="66AAD48C" w:rsidR="006E533C" w:rsidRPr="00F50A48" w:rsidRDefault="007E0095" w:rsidP="00F50A48">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w:t>
            </w:r>
            <w:r w:rsidR="006E533C" w:rsidRPr="00F50A48">
              <w:rPr>
                <w:rFonts w:ascii="Times New Roman" w:hAnsi="Times New Roman" w:cs="Times New Roman"/>
                <w:sz w:val="26"/>
                <w:szCs w:val="26"/>
              </w:rPr>
              <w:t>iếp thu</w:t>
            </w:r>
            <w:r w:rsidR="000036FC" w:rsidRPr="00F50A48">
              <w:rPr>
                <w:rFonts w:ascii="Times New Roman" w:hAnsi="Times New Roman" w:cs="Times New Roman"/>
                <w:sz w:val="26"/>
                <w:szCs w:val="26"/>
              </w:rPr>
              <w:t xml:space="preserve">, </w:t>
            </w:r>
            <w:r w:rsidRPr="00F50A48">
              <w:rPr>
                <w:rFonts w:ascii="Times New Roman" w:hAnsi="Times New Roman" w:cs="Times New Roman"/>
                <w:sz w:val="26"/>
                <w:szCs w:val="26"/>
              </w:rPr>
              <w:t xml:space="preserve">đã </w:t>
            </w:r>
            <w:r w:rsidR="000036FC" w:rsidRPr="00F50A48">
              <w:rPr>
                <w:rFonts w:ascii="Times New Roman" w:hAnsi="Times New Roman" w:cs="Times New Roman"/>
                <w:sz w:val="26"/>
                <w:szCs w:val="26"/>
              </w:rPr>
              <w:t>chỉnh lý trong dự thảo Nghị quyết liên tịch</w:t>
            </w:r>
            <w:r w:rsidR="006E533C" w:rsidRPr="00F50A48">
              <w:rPr>
                <w:rFonts w:ascii="Times New Roman" w:hAnsi="Times New Roman" w:cs="Times New Roman"/>
                <w:sz w:val="26"/>
                <w:szCs w:val="26"/>
              </w:rPr>
              <w:t>.</w:t>
            </w:r>
            <w:r w:rsidR="000036FC" w:rsidRPr="00F50A48">
              <w:rPr>
                <w:rFonts w:ascii="Times New Roman" w:hAnsi="Times New Roman" w:cs="Times New Roman"/>
                <w:sz w:val="26"/>
                <w:szCs w:val="26"/>
              </w:rPr>
              <w:t xml:space="preserve"> Cụ thể như sau:</w:t>
            </w:r>
            <w:r w:rsidR="009969A9" w:rsidRPr="00F50A48">
              <w:rPr>
                <w:rFonts w:ascii="Times New Roman" w:hAnsi="Times New Roman" w:cs="Times New Roman"/>
                <w:sz w:val="26"/>
                <w:szCs w:val="26"/>
              </w:rPr>
              <w:t xml:space="preserve"> </w:t>
            </w:r>
            <w:r w:rsidR="009969A9" w:rsidRPr="00F50A48">
              <w:rPr>
                <w:rFonts w:ascii="Times New Roman" w:hAnsi="Times New Roman" w:cs="Times New Roman"/>
                <w:sz w:val="26"/>
                <w:szCs w:val="26"/>
                <w:lang w:val="vi-VN"/>
              </w:rPr>
              <w:t>“</w:t>
            </w:r>
            <w:r w:rsidR="009969A9" w:rsidRPr="00F50A48">
              <w:rPr>
                <w:rFonts w:ascii="Times New Roman" w:hAnsi="Times New Roman" w:cs="Times New Roman"/>
                <w:i/>
                <w:iCs/>
                <w:sz w:val="26"/>
                <w:szCs w:val="26"/>
                <w:lang w:val="fr-FR"/>
              </w:rPr>
              <w:t xml:space="preserve">2. Trường hợp có hoạt động đột xuất, phát sinh </w:t>
            </w:r>
            <w:r w:rsidR="009969A9" w:rsidRPr="00F50A48">
              <w:rPr>
                <w:rFonts w:ascii="Times New Roman" w:hAnsi="Times New Roman" w:cs="Times New Roman"/>
                <w:i/>
                <w:iCs/>
                <w:sz w:val="26"/>
                <w:szCs w:val="26"/>
                <w:lang w:val="vi-VN"/>
              </w:rPr>
              <w:t xml:space="preserve">do nhu cầu công tác cần đề nghị bổ sung vốn trung hạn hoặc chi thường xuyên hằng năm đối với </w:t>
            </w:r>
            <w:r w:rsidR="009969A9" w:rsidRPr="00F50A48">
              <w:rPr>
                <w:rFonts w:ascii="Times New Roman" w:hAnsi="Times New Roman" w:cs="Times New Roman"/>
                <w:i/>
                <w:iCs/>
                <w:sz w:val="26"/>
                <w:szCs w:val="26"/>
                <w:lang w:val="fr-FR"/>
              </w:rPr>
              <w:t xml:space="preserve">hoạt động của Ủy ban Trung ương MTTQ Việt Nam, Ban Thường trực Ủy ban Trung ương MTTQ Việt Nam </w:t>
            </w:r>
            <w:r w:rsidR="009969A9" w:rsidRPr="00F50A48">
              <w:rPr>
                <w:rFonts w:ascii="Times New Roman" w:hAnsi="Times New Roman" w:cs="Times New Roman"/>
                <w:i/>
                <w:iCs/>
                <w:sz w:val="26"/>
                <w:szCs w:val="26"/>
                <w:lang w:val="vi-VN"/>
              </w:rPr>
              <w:t xml:space="preserve">có văn bản </w:t>
            </w:r>
            <w:r w:rsidR="009969A9" w:rsidRPr="00F50A48">
              <w:rPr>
                <w:rFonts w:ascii="Times New Roman" w:hAnsi="Times New Roman" w:cs="Times New Roman"/>
                <w:i/>
                <w:iCs/>
                <w:sz w:val="26"/>
                <w:szCs w:val="26"/>
                <w:lang w:val="fr-FR"/>
              </w:rPr>
              <w:t xml:space="preserve">gửi </w:t>
            </w:r>
            <w:r w:rsidR="009969A9" w:rsidRPr="00F50A48">
              <w:rPr>
                <w:rFonts w:ascii="Times New Roman" w:hAnsi="Times New Roman" w:cs="Times New Roman"/>
                <w:i/>
                <w:iCs/>
                <w:sz w:val="26"/>
                <w:szCs w:val="26"/>
                <w:lang w:val="vi-VN"/>
              </w:rPr>
              <w:t xml:space="preserve">Chính phủ chỉ đạo các bộ có liên quan tổng hợp, báo cáo, đề xuất phương án trình cấp có thẩm quyền </w:t>
            </w:r>
            <w:r w:rsidR="009969A9" w:rsidRPr="00F50A48">
              <w:rPr>
                <w:rFonts w:ascii="Times New Roman" w:hAnsi="Times New Roman" w:cs="Times New Roman"/>
                <w:i/>
                <w:iCs/>
                <w:sz w:val="26"/>
                <w:szCs w:val="26"/>
                <w:lang w:val="fr-FR"/>
              </w:rPr>
              <w:t>xem xét, quyết định</w:t>
            </w:r>
            <w:r w:rsidR="009969A9" w:rsidRPr="00F50A48">
              <w:rPr>
                <w:rFonts w:ascii="Times New Roman" w:hAnsi="Times New Roman" w:cs="Times New Roman"/>
                <w:i/>
                <w:iCs/>
                <w:sz w:val="26"/>
                <w:szCs w:val="26"/>
                <w:lang w:val="vi-VN"/>
              </w:rPr>
              <w:t xml:space="preserve"> theo trình tự, thủ tục của Luật Đầu tư công và các văn bản có liên quan</w:t>
            </w:r>
            <w:r w:rsidR="009969A9" w:rsidRPr="00F50A48">
              <w:rPr>
                <w:rFonts w:ascii="Times New Roman" w:hAnsi="Times New Roman" w:cs="Times New Roman"/>
                <w:sz w:val="26"/>
                <w:szCs w:val="26"/>
                <w:lang w:val="fr-FR"/>
              </w:rPr>
              <w:t>.</w:t>
            </w:r>
            <w:r w:rsidR="009969A9" w:rsidRPr="00F50A48">
              <w:rPr>
                <w:rFonts w:ascii="Times New Roman" w:hAnsi="Times New Roman" w:cs="Times New Roman"/>
                <w:sz w:val="26"/>
                <w:szCs w:val="26"/>
                <w:lang w:val="vi-VN"/>
              </w:rPr>
              <w:t>”</w:t>
            </w:r>
          </w:p>
        </w:tc>
      </w:tr>
      <w:tr w:rsidR="005E3801" w:rsidRPr="00885A13" w14:paraId="3803B34E" w14:textId="77777777" w:rsidTr="00F50A48">
        <w:tc>
          <w:tcPr>
            <w:tcW w:w="590" w:type="dxa"/>
            <w:gridSpan w:val="2"/>
          </w:tcPr>
          <w:p w14:paraId="6999F266" w14:textId="77777777" w:rsidR="005E3801" w:rsidRPr="00983803" w:rsidRDefault="005E3801" w:rsidP="002F2CBE">
            <w:pPr>
              <w:pStyle w:val="ListParagraph"/>
              <w:numPr>
                <w:ilvl w:val="0"/>
                <w:numId w:val="7"/>
              </w:numPr>
              <w:spacing w:before="100" w:after="100"/>
              <w:rPr>
                <w:rFonts w:ascii="Times New Roman" w:hAnsi="Times New Roman" w:cs="Times New Roman"/>
                <w:sz w:val="28"/>
                <w:szCs w:val="28"/>
              </w:rPr>
            </w:pPr>
          </w:p>
        </w:tc>
        <w:tc>
          <w:tcPr>
            <w:tcW w:w="1962" w:type="dxa"/>
          </w:tcPr>
          <w:p w14:paraId="51F51E47" w14:textId="77777777" w:rsidR="005E3801" w:rsidRPr="00F50A48" w:rsidRDefault="005E3801" w:rsidP="002F2CBE">
            <w:pPr>
              <w:spacing w:before="100" w:after="100"/>
              <w:rPr>
                <w:rFonts w:ascii="Times New Roman" w:hAnsi="Times New Roman" w:cs="Times New Roman"/>
                <w:sz w:val="26"/>
                <w:szCs w:val="26"/>
              </w:rPr>
            </w:pPr>
            <w:r w:rsidRPr="00F50A48">
              <w:rPr>
                <w:rFonts w:ascii="Times New Roman" w:hAnsi="Times New Roman" w:cs="Times New Roman"/>
                <w:sz w:val="26"/>
                <w:szCs w:val="26"/>
              </w:rPr>
              <w:t>Bộ Tài nguyên và Môi trường</w:t>
            </w:r>
          </w:p>
        </w:tc>
        <w:tc>
          <w:tcPr>
            <w:tcW w:w="1814" w:type="dxa"/>
          </w:tcPr>
          <w:p w14:paraId="439760DC" w14:textId="77777777" w:rsidR="005E3801" w:rsidRPr="00F50A48" w:rsidRDefault="005E3801"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5079/TNMT-KHTC ngày 29/8/2022</w:t>
            </w:r>
          </w:p>
        </w:tc>
        <w:tc>
          <w:tcPr>
            <w:tcW w:w="7229" w:type="dxa"/>
          </w:tcPr>
          <w:p w14:paraId="216BB450" w14:textId="100F381B" w:rsidR="005E3801" w:rsidRPr="00F50A48" w:rsidRDefault="005E3801"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xml:space="preserve">- Đối với Dự thảo </w:t>
            </w:r>
            <w:r w:rsidR="007E0095" w:rsidRPr="00F50A48">
              <w:rPr>
                <w:rFonts w:ascii="Times New Roman" w:hAnsi="Times New Roman" w:cs="Times New Roman"/>
                <w:i/>
                <w:sz w:val="26"/>
                <w:szCs w:val="26"/>
              </w:rPr>
              <w:t>Báo cáo tổng kết</w:t>
            </w:r>
            <w:r w:rsidRPr="00F50A48">
              <w:rPr>
                <w:rFonts w:ascii="Times New Roman" w:hAnsi="Times New Roman" w:cs="Times New Roman"/>
                <w:i/>
                <w:sz w:val="26"/>
                <w:szCs w:val="26"/>
              </w:rPr>
              <w:t>:</w:t>
            </w:r>
          </w:p>
          <w:p w14:paraId="2D4A43C8" w14:textId="0CC97D95" w:rsidR="005E3801" w:rsidRPr="00F50A48" w:rsidRDefault="007E0095" w:rsidP="002F2CBE">
            <w:pPr>
              <w:pStyle w:val="Bodytext20"/>
              <w:shd w:val="clear" w:color="auto" w:fill="auto"/>
              <w:tabs>
                <w:tab w:val="left" w:pos="2562"/>
              </w:tabs>
              <w:spacing w:before="100" w:after="100" w:line="240" w:lineRule="auto"/>
              <w:jc w:val="both"/>
              <w:rPr>
                <w:color w:val="000000"/>
                <w:spacing w:val="-8"/>
                <w:sz w:val="26"/>
                <w:szCs w:val="26"/>
                <w:lang w:val="vi-VN" w:eastAsia="vi-VN" w:bidi="vi-VN"/>
              </w:rPr>
            </w:pPr>
            <w:r w:rsidRPr="00F50A48">
              <w:rPr>
                <w:color w:val="000000"/>
                <w:spacing w:val="-8"/>
                <w:sz w:val="26"/>
                <w:szCs w:val="26"/>
                <w:lang w:eastAsia="vi-VN" w:bidi="vi-VN"/>
              </w:rPr>
              <w:t xml:space="preserve">+ </w:t>
            </w:r>
            <w:r w:rsidR="005E3801" w:rsidRPr="00F50A48">
              <w:rPr>
                <w:color w:val="000000"/>
                <w:spacing w:val="-8"/>
                <w:sz w:val="26"/>
                <w:szCs w:val="26"/>
                <w:lang w:val="vi-VN" w:eastAsia="vi-VN" w:bidi="vi-VN"/>
              </w:rPr>
              <w:t xml:space="preserve">Tại </w:t>
            </w:r>
            <w:r w:rsidR="002A6DDB" w:rsidRPr="00F50A48">
              <w:rPr>
                <w:color w:val="000000"/>
                <w:spacing w:val="-8"/>
                <w:sz w:val="26"/>
                <w:szCs w:val="26"/>
                <w:lang w:eastAsia="vi-VN" w:bidi="vi-VN"/>
              </w:rPr>
              <w:t xml:space="preserve">tiểu mục </w:t>
            </w:r>
            <w:r w:rsidR="002A6DDB" w:rsidRPr="00F50A48">
              <w:rPr>
                <w:color w:val="000000"/>
                <w:spacing w:val="-8"/>
                <w:sz w:val="26"/>
                <w:szCs w:val="26"/>
                <w:lang w:val="vi-VN" w:eastAsia="vi-VN" w:bidi="vi-VN"/>
              </w:rPr>
              <w:t>6.1</w:t>
            </w:r>
            <w:r w:rsidR="002A6DDB" w:rsidRPr="00F50A48">
              <w:rPr>
                <w:color w:val="000000"/>
                <w:spacing w:val="-8"/>
                <w:sz w:val="26"/>
                <w:szCs w:val="26"/>
                <w:lang w:eastAsia="vi-VN" w:bidi="vi-VN"/>
              </w:rPr>
              <w:t>, mục 6, phần</w:t>
            </w:r>
            <w:r w:rsidR="005E3801" w:rsidRPr="00F50A48">
              <w:rPr>
                <w:color w:val="000000"/>
                <w:spacing w:val="-8"/>
                <w:sz w:val="26"/>
                <w:szCs w:val="26"/>
                <w:lang w:val="vi-VN" w:eastAsia="vi-VN" w:bidi="vi-VN"/>
              </w:rPr>
              <w:t xml:space="preserve"> III (khổ 3 trang 11), đề nghị cơ quan chủ trì soạn thảo xem xét cập nhật số liệu báo cáo đến thời điểm hiện nay.</w:t>
            </w:r>
          </w:p>
          <w:p w14:paraId="3BF1131D" w14:textId="3A2CC76B" w:rsidR="007E0095" w:rsidRPr="00885A13" w:rsidRDefault="007E0095" w:rsidP="002F2CBE">
            <w:pPr>
              <w:pStyle w:val="Bodytext20"/>
              <w:shd w:val="clear" w:color="auto" w:fill="auto"/>
              <w:tabs>
                <w:tab w:val="left" w:pos="2562"/>
              </w:tabs>
              <w:spacing w:before="100" w:after="100" w:line="240" w:lineRule="auto"/>
              <w:jc w:val="both"/>
              <w:rPr>
                <w:spacing w:val="-4"/>
                <w:sz w:val="26"/>
                <w:szCs w:val="26"/>
                <w:lang w:val="vi-VN"/>
              </w:rPr>
            </w:pPr>
            <w:r w:rsidRPr="00885A13">
              <w:rPr>
                <w:color w:val="000000"/>
                <w:sz w:val="26"/>
                <w:szCs w:val="26"/>
                <w:lang w:val="vi-VN" w:eastAsia="vi-VN" w:bidi="vi-VN"/>
              </w:rPr>
              <w:t xml:space="preserve">+ </w:t>
            </w:r>
            <w:r w:rsidRPr="00F50A48">
              <w:rPr>
                <w:color w:val="000000"/>
                <w:sz w:val="26"/>
                <w:szCs w:val="26"/>
                <w:lang w:val="vi-VN" w:eastAsia="vi-VN" w:bidi="vi-VN"/>
              </w:rPr>
              <w:t xml:space="preserve">Tại </w:t>
            </w:r>
            <w:r w:rsidRPr="00885A13">
              <w:rPr>
                <w:color w:val="000000"/>
                <w:sz w:val="26"/>
                <w:szCs w:val="26"/>
                <w:lang w:val="vi-VN" w:eastAsia="vi-VN" w:bidi="vi-VN"/>
              </w:rPr>
              <w:t>mục 2 phần</w:t>
            </w:r>
            <w:r w:rsidRPr="00F50A48">
              <w:rPr>
                <w:color w:val="000000"/>
                <w:sz w:val="26"/>
                <w:szCs w:val="26"/>
                <w:lang w:val="vi-VN" w:eastAsia="vi-VN" w:bidi="vi-VN"/>
              </w:rPr>
              <w:t xml:space="preserve"> IV (trang 15), đề nghị xem xét chỉnh sửa lại tên tiêu đề mục thành: “2. Khó khăn” cho phù hợp với nội dung chi tiết của mục.</w:t>
            </w:r>
          </w:p>
        </w:tc>
        <w:tc>
          <w:tcPr>
            <w:tcW w:w="3856" w:type="dxa"/>
          </w:tcPr>
          <w:p w14:paraId="4301F2A2" w14:textId="77777777" w:rsidR="005D5EFD" w:rsidRPr="00885A13" w:rsidRDefault="005D5EFD" w:rsidP="00F50A48">
            <w:pPr>
              <w:spacing w:before="60" w:after="60"/>
              <w:ind w:right="-108"/>
              <w:rPr>
                <w:rFonts w:ascii="Times New Roman" w:hAnsi="Times New Roman" w:cs="Times New Roman"/>
                <w:color w:val="FF0000"/>
                <w:sz w:val="26"/>
                <w:szCs w:val="26"/>
                <w:lang w:val="vi-VN"/>
              </w:rPr>
            </w:pPr>
          </w:p>
          <w:p w14:paraId="2A772643" w14:textId="0A9E468E" w:rsidR="005E3801" w:rsidRPr="00885A13" w:rsidRDefault="005E3801" w:rsidP="00F50A48">
            <w:pPr>
              <w:spacing w:before="60" w:after="60"/>
              <w:ind w:right="-108"/>
              <w:rPr>
                <w:rFonts w:ascii="Times New Roman" w:hAnsi="Times New Roman" w:cs="Times New Roman"/>
                <w:b/>
                <w:color w:val="FF0000"/>
                <w:sz w:val="26"/>
                <w:szCs w:val="26"/>
                <w:lang w:val="vi-VN"/>
              </w:rPr>
            </w:pPr>
            <w:r w:rsidRPr="00885A13">
              <w:rPr>
                <w:rFonts w:ascii="Times New Roman" w:hAnsi="Times New Roman" w:cs="Times New Roman"/>
                <w:sz w:val="26"/>
                <w:szCs w:val="26"/>
                <w:lang w:val="vi-VN"/>
              </w:rPr>
              <w:t>Rà soát, nghiên cứu, tiếp thu</w:t>
            </w:r>
            <w:r w:rsidR="007A14EB" w:rsidRPr="00885A13">
              <w:rPr>
                <w:rFonts w:ascii="Times New Roman" w:hAnsi="Times New Roman" w:cs="Times New Roman"/>
                <w:sz w:val="26"/>
                <w:szCs w:val="26"/>
                <w:lang w:val="vi-VN"/>
              </w:rPr>
              <w:t xml:space="preserve"> trọng dự thảo</w:t>
            </w:r>
            <w:r w:rsidRPr="00885A13">
              <w:rPr>
                <w:rFonts w:ascii="Times New Roman" w:hAnsi="Times New Roman" w:cs="Times New Roman"/>
                <w:sz w:val="26"/>
                <w:szCs w:val="26"/>
                <w:lang w:val="vi-VN"/>
              </w:rPr>
              <w:t>.</w:t>
            </w:r>
          </w:p>
        </w:tc>
      </w:tr>
      <w:tr w:rsidR="005E3801" w:rsidRPr="00983803" w14:paraId="4163EC56" w14:textId="77777777" w:rsidTr="00F50A48">
        <w:tc>
          <w:tcPr>
            <w:tcW w:w="590" w:type="dxa"/>
            <w:gridSpan w:val="2"/>
            <w:vMerge w:val="restart"/>
          </w:tcPr>
          <w:p w14:paraId="69C10E1F" w14:textId="77777777" w:rsidR="005E3801" w:rsidRPr="00885A13" w:rsidRDefault="005E3801" w:rsidP="002F2CBE">
            <w:pPr>
              <w:pStyle w:val="ListParagraph"/>
              <w:numPr>
                <w:ilvl w:val="0"/>
                <w:numId w:val="7"/>
              </w:numPr>
              <w:spacing w:before="100" w:after="100"/>
              <w:jc w:val="center"/>
              <w:rPr>
                <w:rFonts w:ascii="Times New Roman" w:hAnsi="Times New Roman" w:cs="Times New Roman"/>
                <w:sz w:val="28"/>
                <w:szCs w:val="28"/>
                <w:lang w:val="vi-VN"/>
              </w:rPr>
            </w:pPr>
          </w:p>
        </w:tc>
        <w:tc>
          <w:tcPr>
            <w:tcW w:w="1962" w:type="dxa"/>
            <w:vMerge w:val="restart"/>
          </w:tcPr>
          <w:p w14:paraId="2E47B1BA" w14:textId="77777777" w:rsidR="005E3801" w:rsidRPr="00885A13" w:rsidRDefault="005E3801" w:rsidP="002F2CBE">
            <w:pPr>
              <w:spacing w:before="100" w:after="100"/>
              <w:jc w:val="both"/>
              <w:rPr>
                <w:rFonts w:ascii="Times New Roman" w:hAnsi="Times New Roman" w:cs="Times New Roman"/>
                <w:sz w:val="26"/>
                <w:szCs w:val="26"/>
                <w:lang w:val="vi-VN"/>
              </w:rPr>
            </w:pPr>
            <w:r w:rsidRPr="00885A13">
              <w:rPr>
                <w:rFonts w:ascii="Times New Roman" w:hAnsi="Times New Roman" w:cs="Times New Roman"/>
                <w:sz w:val="26"/>
                <w:szCs w:val="26"/>
                <w:lang w:val="vi-VN"/>
              </w:rPr>
              <w:t>Bộ Thông tin và Truyền thông</w:t>
            </w:r>
          </w:p>
        </w:tc>
        <w:tc>
          <w:tcPr>
            <w:tcW w:w="1814" w:type="dxa"/>
            <w:vMerge w:val="restart"/>
          </w:tcPr>
          <w:p w14:paraId="0F79E6B8" w14:textId="77777777" w:rsidR="005E3801" w:rsidRPr="00F50A48" w:rsidRDefault="005E3801"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4017/BTTTT-</w:t>
            </w:r>
            <w:r w:rsidRPr="00F50A48">
              <w:rPr>
                <w:rFonts w:ascii="Times New Roman" w:hAnsi="Times New Roman" w:cs="Times New Roman"/>
                <w:sz w:val="26"/>
                <w:szCs w:val="26"/>
              </w:rPr>
              <w:lastRenderedPageBreak/>
              <w:t>VP ngày 01/8/2022</w:t>
            </w:r>
          </w:p>
        </w:tc>
        <w:tc>
          <w:tcPr>
            <w:tcW w:w="7229" w:type="dxa"/>
          </w:tcPr>
          <w:p w14:paraId="325D2291" w14:textId="540EB133" w:rsidR="005E3801" w:rsidRPr="00F50A48" w:rsidRDefault="005E3801" w:rsidP="002F2CBE">
            <w:pPr>
              <w:spacing w:before="100" w:after="100"/>
              <w:jc w:val="both"/>
              <w:rPr>
                <w:rFonts w:ascii="Times New Roman" w:hAnsi="Times New Roman" w:cs="Times New Roman"/>
                <w:sz w:val="26"/>
                <w:szCs w:val="26"/>
              </w:rPr>
            </w:pPr>
            <w:r w:rsidRPr="00F50A48">
              <w:rPr>
                <w:rFonts w:ascii="Times New Roman" w:hAnsi="Times New Roman" w:cs="Times New Roman"/>
                <w:i/>
                <w:sz w:val="26"/>
                <w:szCs w:val="26"/>
              </w:rPr>
              <w:lastRenderedPageBreak/>
              <w:t>- Đối với Dự thảo Báo cáo tổng kết:</w:t>
            </w:r>
            <w:r w:rsidRPr="00F50A48">
              <w:rPr>
                <w:rFonts w:ascii="Times New Roman" w:hAnsi="Times New Roman" w:cs="Times New Roman"/>
                <w:sz w:val="26"/>
                <w:szCs w:val="26"/>
              </w:rPr>
              <w:t xml:space="preserve"> </w:t>
            </w:r>
            <w:r w:rsidRPr="00F50A48">
              <w:rPr>
                <w:rFonts w:ascii="Times New Roman" w:hAnsi="Times New Roman" w:cs="Times New Roman"/>
                <w:spacing w:val="-4"/>
                <w:sz w:val="26"/>
                <w:szCs w:val="26"/>
              </w:rPr>
              <w:t>Tại mục 2.4 (trang 6, 7), đề nghị bổ sung nội dung: “Ban Thường trực UBTW</w:t>
            </w:r>
            <w:r w:rsidR="002A6DDB" w:rsidRPr="00F50A48">
              <w:rPr>
                <w:rFonts w:ascii="Times New Roman" w:hAnsi="Times New Roman" w:cs="Times New Roman"/>
                <w:spacing w:val="-4"/>
                <w:sz w:val="26"/>
                <w:szCs w:val="26"/>
              </w:rPr>
              <w:t xml:space="preserve"> </w:t>
            </w:r>
            <w:r w:rsidRPr="00F50A48">
              <w:rPr>
                <w:rFonts w:ascii="Times New Roman" w:hAnsi="Times New Roman" w:cs="Times New Roman"/>
                <w:spacing w:val="-4"/>
                <w:sz w:val="26"/>
                <w:szCs w:val="26"/>
              </w:rPr>
              <w:t xml:space="preserve">MTTQ Việt Nam đã phối hợp với Bộ Thông tin và Truyền thông và các cơ quan liên quan phát động 02 đợt vận động đóng góp, ủng hộ của các chủ thuê bao di động </w:t>
            </w:r>
            <w:r w:rsidRPr="00F50A48">
              <w:rPr>
                <w:rFonts w:ascii="Times New Roman" w:hAnsi="Times New Roman" w:cs="Times New Roman"/>
                <w:spacing w:val="-4"/>
                <w:sz w:val="26"/>
                <w:szCs w:val="26"/>
              </w:rPr>
              <w:lastRenderedPageBreak/>
              <w:t>cho công tác phòng, chống dịch bệnh Covid-19 và đã nhận được sự hưởng ứng tích cực của xã hội, lan tỏa tinh thần nhân ái, san sẻ yêu thương trong xã hội, tăng thêm nguồn kinh phí cho công tác phòng, chống dịch Covid-19”.</w:t>
            </w:r>
          </w:p>
        </w:tc>
        <w:tc>
          <w:tcPr>
            <w:tcW w:w="3856" w:type="dxa"/>
          </w:tcPr>
          <w:p w14:paraId="72BE56DD" w14:textId="77777777" w:rsidR="007E0095" w:rsidRPr="00F50A48" w:rsidRDefault="007E0095" w:rsidP="00F50A48">
            <w:pPr>
              <w:spacing w:before="60" w:after="60"/>
              <w:ind w:right="-108"/>
              <w:rPr>
                <w:rFonts w:ascii="Times New Roman" w:hAnsi="Times New Roman" w:cs="Times New Roman"/>
                <w:color w:val="0D0D0D" w:themeColor="text1" w:themeTint="F2"/>
                <w:sz w:val="26"/>
                <w:szCs w:val="26"/>
              </w:rPr>
            </w:pPr>
          </w:p>
          <w:p w14:paraId="3A03DDE2" w14:textId="3E9FADB3" w:rsidR="005E3801" w:rsidRPr="00F50A48" w:rsidRDefault="005E3801" w:rsidP="00F50A48">
            <w:pPr>
              <w:spacing w:before="60" w:after="60"/>
              <w:ind w:right="-108"/>
              <w:rPr>
                <w:rFonts w:ascii="Times New Roman" w:hAnsi="Times New Roman" w:cs="Times New Roman"/>
                <w:b/>
                <w:sz w:val="26"/>
                <w:szCs w:val="26"/>
              </w:rPr>
            </w:pPr>
            <w:r w:rsidRPr="00F50A48">
              <w:rPr>
                <w:rFonts w:ascii="Times New Roman" w:hAnsi="Times New Roman" w:cs="Times New Roman"/>
                <w:color w:val="0D0D0D" w:themeColor="text1" w:themeTint="F2"/>
                <w:sz w:val="26"/>
                <w:szCs w:val="26"/>
              </w:rPr>
              <w:t>Rà soát, nghiên cứu, tiếp thu</w:t>
            </w:r>
            <w:r w:rsidR="007A14EB" w:rsidRPr="00F50A48">
              <w:rPr>
                <w:rFonts w:ascii="Times New Roman" w:hAnsi="Times New Roman" w:cs="Times New Roman"/>
                <w:color w:val="0D0D0D" w:themeColor="text1" w:themeTint="F2"/>
                <w:sz w:val="26"/>
                <w:szCs w:val="26"/>
              </w:rPr>
              <w:t xml:space="preserve"> trong dự thảo</w:t>
            </w:r>
            <w:r w:rsidRPr="00F50A48">
              <w:rPr>
                <w:rFonts w:ascii="Times New Roman" w:hAnsi="Times New Roman" w:cs="Times New Roman"/>
                <w:color w:val="0D0D0D" w:themeColor="text1" w:themeTint="F2"/>
                <w:sz w:val="26"/>
                <w:szCs w:val="26"/>
              </w:rPr>
              <w:t>.</w:t>
            </w:r>
          </w:p>
        </w:tc>
      </w:tr>
      <w:tr w:rsidR="005E3801" w:rsidRPr="00983803" w14:paraId="06642E87" w14:textId="77777777" w:rsidTr="00F50A48">
        <w:tc>
          <w:tcPr>
            <w:tcW w:w="590" w:type="dxa"/>
            <w:gridSpan w:val="2"/>
            <w:vMerge/>
          </w:tcPr>
          <w:p w14:paraId="316E72CA" w14:textId="77777777" w:rsidR="005E3801" w:rsidRPr="00983803" w:rsidRDefault="005E3801" w:rsidP="002F2CBE">
            <w:pPr>
              <w:pStyle w:val="ListParagraph"/>
              <w:spacing w:before="100" w:after="100"/>
              <w:ind w:left="450"/>
              <w:rPr>
                <w:rFonts w:ascii="Times New Roman" w:hAnsi="Times New Roman" w:cs="Times New Roman"/>
                <w:sz w:val="28"/>
                <w:szCs w:val="28"/>
              </w:rPr>
            </w:pPr>
          </w:p>
        </w:tc>
        <w:tc>
          <w:tcPr>
            <w:tcW w:w="1962" w:type="dxa"/>
            <w:vMerge/>
          </w:tcPr>
          <w:p w14:paraId="75367729" w14:textId="77777777" w:rsidR="005E3801" w:rsidRPr="00F50A48" w:rsidRDefault="005E3801" w:rsidP="002F2CBE">
            <w:pPr>
              <w:spacing w:before="100" w:after="100"/>
              <w:jc w:val="both"/>
              <w:rPr>
                <w:rFonts w:ascii="Times New Roman" w:hAnsi="Times New Roman" w:cs="Times New Roman"/>
                <w:sz w:val="26"/>
                <w:szCs w:val="26"/>
              </w:rPr>
            </w:pPr>
          </w:p>
        </w:tc>
        <w:tc>
          <w:tcPr>
            <w:tcW w:w="1814" w:type="dxa"/>
            <w:vMerge/>
          </w:tcPr>
          <w:p w14:paraId="4586608C" w14:textId="77777777" w:rsidR="005E3801" w:rsidRPr="00F50A48" w:rsidRDefault="005E3801" w:rsidP="002F2CBE">
            <w:pPr>
              <w:spacing w:before="100" w:after="100"/>
              <w:jc w:val="both"/>
              <w:rPr>
                <w:rFonts w:ascii="Times New Roman" w:hAnsi="Times New Roman" w:cs="Times New Roman"/>
                <w:i/>
                <w:sz w:val="26"/>
                <w:szCs w:val="26"/>
              </w:rPr>
            </w:pPr>
          </w:p>
        </w:tc>
        <w:tc>
          <w:tcPr>
            <w:tcW w:w="7229" w:type="dxa"/>
          </w:tcPr>
          <w:p w14:paraId="6698D0B7" w14:textId="672B3C24" w:rsidR="005E3801" w:rsidRPr="00F50A48" w:rsidRDefault="005E3801"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r w:rsidR="00F87650">
              <w:rPr>
                <w:rFonts w:ascii="Times New Roman" w:hAnsi="Times New Roman" w:cs="Times New Roman"/>
                <w:i/>
                <w:sz w:val="26"/>
                <w:szCs w:val="26"/>
              </w:rPr>
              <w:t xml:space="preserve"> </w:t>
            </w:r>
            <w:r w:rsidRPr="00F50A48">
              <w:rPr>
                <w:rFonts w:ascii="Times New Roman" w:hAnsi="Times New Roman" w:cs="Times New Roman"/>
                <w:sz w:val="26"/>
                <w:szCs w:val="26"/>
              </w:rPr>
              <w:t>Tại tiết thứ 2 khoản 1 Điều 5 (trang 2), đề nghị biên tập lại như sau: “Chỉ đạo Bộ Thông tin và Truyền thông phối hợp với Ban Thường trực UBTW MTTQ Việt Nam chỉ đạo các cơ quan báo chí Trung ương, địa phương tăng thời lượng, đổi mới hình thức tuyên truyền thiết thực, đa dạng, hiệu quả, góp phần củng cố, phát huy sức mạnh khối đại đoàn kết dân tộc và các hoạt động của UBMTTQ Việt Nam các cấp”.</w:t>
            </w:r>
          </w:p>
        </w:tc>
        <w:tc>
          <w:tcPr>
            <w:tcW w:w="3856" w:type="dxa"/>
          </w:tcPr>
          <w:p w14:paraId="7BEFB60F" w14:textId="77777777" w:rsidR="007A14EB" w:rsidRPr="00F50A48" w:rsidRDefault="007A14EB" w:rsidP="00F50A48">
            <w:pPr>
              <w:spacing w:before="60" w:after="60"/>
              <w:ind w:right="-108"/>
              <w:rPr>
                <w:rFonts w:ascii="Times New Roman" w:hAnsi="Times New Roman" w:cs="Times New Roman"/>
                <w:color w:val="0D0D0D" w:themeColor="text1" w:themeTint="F2"/>
                <w:sz w:val="26"/>
                <w:szCs w:val="26"/>
              </w:rPr>
            </w:pPr>
          </w:p>
          <w:p w14:paraId="0F8BEF33" w14:textId="56003163" w:rsidR="005E3801" w:rsidRPr="00F50A48" w:rsidRDefault="007A14EB" w:rsidP="00F50A48">
            <w:pPr>
              <w:spacing w:before="60" w:after="60"/>
              <w:ind w:right="-108"/>
              <w:rPr>
                <w:rFonts w:ascii="Times New Roman" w:hAnsi="Times New Roman" w:cs="Times New Roman"/>
                <w:sz w:val="26"/>
                <w:szCs w:val="26"/>
              </w:rPr>
            </w:pPr>
            <w:r w:rsidRPr="00F50A48">
              <w:rPr>
                <w:rFonts w:ascii="Times New Roman" w:hAnsi="Times New Roman" w:cs="Times New Roman"/>
                <w:color w:val="0D0D0D" w:themeColor="text1" w:themeTint="F2"/>
                <w:sz w:val="26"/>
                <w:szCs w:val="26"/>
              </w:rPr>
              <w:t>T</w:t>
            </w:r>
            <w:r w:rsidR="005E3801" w:rsidRPr="00F50A48">
              <w:rPr>
                <w:rFonts w:ascii="Times New Roman" w:hAnsi="Times New Roman" w:cs="Times New Roman"/>
                <w:color w:val="0D0D0D" w:themeColor="text1" w:themeTint="F2"/>
                <w:sz w:val="26"/>
                <w:szCs w:val="26"/>
              </w:rPr>
              <w:t>iếp thu</w:t>
            </w:r>
            <w:r w:rsidRPr="00F50A48">
              <w:rPr>
                <w:rFonts w:ascii="Times New Roman" w:hAnsi="Times New Roman" w:cs="Times New Roman"/>
                <w:color w:val="0D0D0D" w:themeColor="text1" w:themeTint="F2"/>
                <w:sz w:val="26"/>
                <w:szCs w:val="26"/>
              </w:rPr>
              <w:t>, đã chỉnh lý trọng dự thảo Nghị quyết liên tịch</w:t>
            </w:r>
            <w:r w:rsidR="005E3801" w:rsidRPr="00F50A48">
              <w:rPr>
                <w:rFonts w:ascii="Times New Roman" w:hAnsi="Times New Roman" w:cs="Times New Roman"/>
                <w:color w:val="0D0D0D" w:themeColor="text1" w:themeTint="F2"/>
                <w:sz w:val="26"/>
                <w:szCs w:val="26"/>
              </w:rPr>
              <w:t>.</w:t>
            </w:r>
          </w:p>
        </w:tc>
      </w:tr>
      <w:tr w:rsidR="005E3801" w:rsidRPr="00983803" w14:paraId="70D6A26D" w14:textId="77777777" w:rsidTr="00F50A48">
        <w:tc>
          <w:tcPr>
            <w:tcW w:w="590" w:type="dxa"/>
            <w:gridSpan w:val="2"/>
            <w:vMerge w:val="restart"/>
          </w:tcPr>
          <w:p w14:paraId="4C59B0F5" w14:textId="77777777" w:rsidR="005E3801" w:rsidRPr="00983803" w:rsidRDefault="005E3801" w:rsidP="002F2CBE">
            <w:pPr>
              <w:pStyle w:val="ListParagraph"/>
              <w:numPr>
                <w:ilvl w:val="0"/>
                <w:numId w:val="7"/>
              </w:numPr>
              <w:spacing w:before="100" w:after="100"/>
              <w:rPr>
                <w:rFonts w:ascii="Times New Roman" w:hAnsi="Times New Roman" w:cs="Times New Roman"/>
                <w:sz w:val="28"/>
                <w:szCs w:val="28"/>
              </w:rPr>
            </w:pPr>
          </w:p>
        </w:tc>
        <w:tc>
          <w:tcPr>
            <w:tcW w:w="1962" w:type="dxa"/>
            <w:vMerge w:val="restart"/>
          </w:tcPr>
          <w:p w14:paraId="27E67E86" w14:textId="77777777" w:rsidR="005E3801" w:rsidRPr="00F50A48" w:rsidRDefault="005E3801" w:rsidP="002F2C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Bộ Tư pháp</w:t>
            </w:r>
          </w:p>
        </w:tc>
        <w:tc>
          <w:tcPr>
            <w:tcW w:w="1814" w:type="dxa"/>
            <w:vMerge w:val="restart"/>
          </w:tcPr>
          <w:p w14:paraId="50909426" w14:textId="77777777" w:rsidR="005E3801" w:rsidRPr="00F50A48" w:rsidRDefault="005E3801" w:rsidP="002F2C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2957/BTP-PLHSHC ngày 15/8/2022</w:t>
            </w:r>
          </w:p>
        </w:tc>
        <w:tc>
          <w:tcPr>
            <w:tcW w:w="7229" w:type="dxa"/>
          </w:tcPr>
          <w:p w14:paraId="55905BDB" w14:textId="77777777" w:rsidR="005E3801" w:rsidRPr="00F50A48" w:rsidRDefault="005E3801" w:rsidP="002F2C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1E20C989" w14:textId="4C64A4EA" w:rsidR="005E3801" w:rsidRPr="00F50A48" w:rsidRDefault="005E3801" w:rsidP="002F2CBE">
            <w:pPr>
              <w:pStyle w:val="Bodytext20"/>
              <w:shd w:val="clear" w:color="auto" w:fill="auto"/>
              <w:tabs>
                <w:tab w:val="left" w:pos="953"/>
              </w:tabs>
              <w:spacing w:before="100" w:after="100" w:line="240" w:lineRule="auto"/>
              <w:jc w:val="both"/>
              <w:rPr>
                <w:sz w:val="26"/>
                <w:szCs w:val="26"/>
              </w:rPr>
            </w:pPr>
            <w:r w:rsidRPr="00F50A48">
              <w:rPr>
                <w:rStyle w:val="Bodytext2Bold"/>
                <w:b w:val="0"/>
                <w:bCs w:val="0"/>
                <w:spacing w:val="0"/>
                <w:sz w:val="26"/>
                <w:szCs w:val="26"/>
                <w:lang w:val="en-US"/>
              </w:rPr>
              <w:t xml:space="preserve">+ </w:t>
            </w:r>
            <w:r w:rsidRPr="00F50A48">
              <w:rPr>
                <w:rStyle w:val="Bodytext2Bold"/>
                <w:b w:val="0"/>
                <w:bCs w:val="0"/>
                <w:i w:val="0"/>
                <w:spacing w:val="0"/>
                <w:sz w:val="26"/>
                <w:szCs w:val="26"/>
                <w:lang w:val="en-US"/>
              </w:rPr>
              <w:t>V</w:t>
            </w:r>
            <w:r w:rsidRPr="00F50A48">
              <w:rPr>
                <w:rStyle w:val="Bodytext2Bold"/>
                <w:b w:val="0"/>
                <w:bCs w:val="0"/>
                <w:i w:val="0"/>
                <w:spacing w:val="0"/>
                <w:sz w:val="26"/>
                <w:szCs w:val="26"/>
              </w:rPr>
              <w:t xml:space="preserve">ề </w:t>
            </w:r>
            <w:r w:rsidRPr="00F50A48">
              <w:rPr>
                <w:rStyle w:val="Bodytext2Italic"/>
                <w:i w:val="0"/>
                <w:sz w:val="26"/>
                <w:szCs w:val="26"/>
              </w:rPr>
              <w:t>hoạt động tuyên truyền, vận động Nhân dân (trang 4) và hoạt động gi</w:t>
            </w:r>
            <w:r w:rsidRPr="00F50A48">
              <w:rPr>
                <w:rStyle w:val="Bodytext2Italic"/>
                <w:i w:val="0"/>
                <w:sz w:val="26"/>
                <w:szCs w:val="26"/>
                <w:lang w:val="en-US"/>
              </w:rPr>
              <w:t>á</w:t>
            </w:r>
            <w:r w:rsidRPr="00F50A48">
              <w:rPr>
                <w:rStyle w:val="Bodytext2Italic"/>
                <w:i w:val="0"/>
                <w:sz w:val="26"/>
                <w:szCs w:val="26"/>
              </w:rPr>
              <w:t>m sát (trang 6):</w:t>
            </w:r>
            <w:r w:rsidRPr="00F50A48">
              <w:rPr>
                <w:color w:val="000000"/>
                <w:sz w:val="26"/>
                <w:szCs w:val="26"/>
                <w:lang w:val="vi-VN" w:eastAsia="vi-VN" w:bidi="vi-VN"/>
              </w:rPr>
              <w:t xml:space="preserve"> Đ</w:t>
            </w:r>
            <w:r w:rsidRPr="00F50A48">
              <w:rPr>
                <w:color w:val="000000"/>
                <w:sz w:val="26"/>
                <w:szCs w:val="26"/>
                <w:lang w:eastAsia="vi-VN" w:bidi="vi-VN"/>
              </w:rPr>
              <w:t>ề</w:t>
            </w:r>
            <w:r w:rsidRPr="00F50A48">
              <w:rPr>
                <w:color w:val="000000"/>
                <w:sz w:val="26"/>
                <w:szCs w:val="26"/>
                <w:lang w:val="vi-VN" w:eastAsia="vi-VN" w:bidi="vi-VN"/>
              </w:rPr>
              <w:t xml:space="preserve"> nghị bổ sung, lồng ghép thông tin về kết quả phối h</w:t>
            </w:r>
            <w:r w:rsidRPr="00F50A48">
              <w:rPr>
                <w:color w:val="000000"/>
                <w:sz w:val="26"/>
                <w:szCs w:val="26"/>
                <w:lang w:eastAsia="vi-VN" w:bidi="vi-VN"/>
              </w:rPr>
              <w:t>ợ</w:t>
            </w:r>
            <w:r w:rsidRPr="00F50A48">
              <w:rPr>
                <w:color w:val="000000"/>
                <w:sz w:val="26"/>
                <w:szCs w:val="26"/>
                <w:lang w:val="vi-VN" w:eastAsia="vi-VN" w:bidi="vi-VN"/>
              </w:rPr>
              <w:t>p thực hiện các quy định của Pháp lệnh Thực hiện dân chủ ở xã, phường, thị trấn, Nghị quyết liên tịch số 09/2008/NQLT-CP-UBTWMTTQVN ngày 17/4/2008 hướng dẫn thi hành các Điều 11, Điều 14, Điều 16, Điều 22 và Điều 26 của Pháp lệnh Thực hiện dân chủ ở xã, phường, thị trấn.</w:t>
            </w:r>
          </w:p>
          <w:p w14:paraId="6AE0529A" w14:textId="77777777" w:rsidR="005E3801" w:rsidRPr="00F50A48" w:rsidRDefault="005E3801" w:rsidP="002F2CBE">
            <w:pPr>
              <w:pStyle w:val="Bodytext20"/>
              <w:shd w:val="clear" w:color="auto" w:fill="auto"/>
              <w:tabs>
                <w:tab w:val="left" w:pos="953"/>
              </w:tabs>
              <w:spacing w:before="100" w:after="100" w:line="240" w:lineRule="auto"/>
              <w:jc w:val="both"/>
              <w:rPr>
                <w:sz w:val="26"/>
                <w:szCs w:val="26"/>
              </w:rPr>
            </w:pPr>
            <w:r w:rsidRPr="00F50A48">
              <w:rPr>
                <w:sz w:val="26"/>
                <w:szCs w:val="26"/>
              </w:rPr>
              <w:t xml:space="preserve">+ Về </w:t>
            </w:r>
            <w:r w:rsidRPr="00F50A48">
              <w:rPr>
                <w:rStyle w:val="Bodytext2Italic"/>
                <w:i w:val="0"/>
                <w:sz w:val="26"/>
                <w:szCs w:val="26"/>
              </w:rPr>
              <w:t>kết quả ph</w:t>
            </w:r>
            <w:r w:rsidRPr="00F50A48">
              <w:rPr>
                <w:rStyle w:val="Bodytext2Italic"/>
                <w:i w:val="0"/>
                <w:sz w:val="26"/>
                <w:szCs w:val="26"/>
                <w:lang w:val="en-US"/>
              </w:rPr>
              <w:t>ố</w:t>
            </w:r>
            <w:r w:rsidRPr="00F50A48">
              <w:rPr>
                <w:rStyle w:val="Bodytext2Italic"/>
                <w:i w:val="0"/>
                <w:sz w:val="26"/>
                <w:szCs w:val="26"/>
              </w:rPr>
              <w:t>i hợp tron</w:t>
            </w:r>
            <w:r w:rsidRPr="00F50A48">
              <w:rPr>
                <w:rStyle w:val="Bodytext2Italic"/>
                <w:i w:val="0"/>
                <w:sz w:val="26"/>
                <w:szCs w:val="26"/>
                <w:shd w:val="clear" w:color="auto" w:fill="auto"/>
              </w:rPr>
              <w:t>g</w:t>
            </w:r>
            <w:r w:rsidRPr="00F50A48">
              <w:rPr>
                <w:rStyle w:val="Bodytext2Italic"/>
                <w:i w:val="0"/>
                <w:sz w:val="26"/>
                <w:szCs w:val="26"/>
              </w:rPr>
              <w:t xml:space="preserve"> công tác xây dựng pháp luật (trang 8):</w:t>
            </w:r>
            <w:r w:rsidRPr="00F50A48">
              <w:rPr>
                <w:color w:val="000000"/>
                <w:sz w:val="26"/>
                <w:szCs w:val="26"/>
                <w:lang w:val="vi-VN" w:eastAsia="vi-VN" w:bidi="vi-VN"/>
              </w:rPr>
              <w:t xml:space="preserve"> Đ</w:t>
            </w:r>
            <w:r w:rsidRPr="00F50A48">
              <w:rPr>
                <w:color w:val="000000"/>
                <w:sz w:val="26"/>
                <w:szCs w:val="26"/>
                <w:lang w:eastAsia="vi-VN" w:bidi="vi-VN"/>
              </w:rPr>
              <w:t>ề</w:t>
            </w:r>
            <w:r w:rsidRPr="00F50A48">
              <w:rPr>
                <w:color w:val="000000"/>
                <w:sz w:val="26"/>
                <w:szCs w:val="26"/>
                <w:lang w:val="vi-VN" w:eastAsia="vi-VN" w:bidi="vi-VN"/>
              </w:rPr>
              <w:t xml:space="preserve"> nghị bổ sung thông tin về việc Bộ Tư pháp đã mời đại diện </w:t>
            </w:r>
            <w:r w:rsidRPr="00F50A48">
              <w:rPr>
                <w:sz w:val="26"/>
                <w:szCs w:val="26"/>
              </w:rPr>
              <w:t>UBTW</w:t>
            </w:r>
            <w:r w:rsidRPr="00F50A48">
              <w:rPr>
                <w:color w:val="000000"/>
                <w:sz w:val="26"/>
                <w:szCs w:val="26"/>
                <w:lang w:val="vi-VN" w:eastAsia="vi-VN" w:bidi="vi-VN"/>
              </w:rPr>
              <w:t xml:space="preserve"> </w:t>
            </w:r>
            <w:r w:rsidRPr="00F50A48">
              <w:rPr>
                <w:color w:val="000000"/>
                <w:sz w:val="26"/>
                <w:szCs w:val="26"/>
                <w:lang w:eastAsia="vi-VN" w:bidi="vi-VN"/>
              </w:rPr>
              <w:t>MTTQ</w:t>
            </w:r>
            <w:r w:rsidRPr="00F50A48">
              <w:rPr>
                <w:color w:val="000000"/>
                <w:sz w:val="26"/>
                <w:szCs w:val="26"/>
                <w:lang w:val="vi-VN" w:eastAsia="vi-VN" w:bidi="vi-VN"/>
              </w:rPr>
              <w:t xml:space="preserve"> Việt Nam tham gia Hội đồng tư vấn thẩm định các dự án luật, pháp lệnh triển khai thi hành Hiến pháp năm 2013 trong giai đoạn 2014-2016 (ví dụ như thẩm định Luật Tổ chức Chính phủ, Luật Tổ chức chính quyền địa phương, Luật Ban hành văn bản </w:t>
            </w:r>
            <w:r w:rsidR="00F4674D" w:rsidRPr="00F50A48">
              <w:rPr>
                <w:sz w:val="26"/>
                <w:szCs w:val="26"/>
              </w:rPr>
              <w:t>QPPL</w:t>
            </w:r>
            <w:r w:rsidRPr="00F50A48">
              <w:rPr>
                <w:color w:val="000000"/>
                <w:sz w:val="26"/>
                <w:szCs w:val="26"/>
                <w:lang w:val="vi-VN" w:eastAsia="vi-VN" w:bidi="vi-VN"/>
              </w:rPr>
              <w:t xml:space="preserve">...); tham gia hội đồng thẩm định các dự án, dự thảo văn bản </w:t>
            </w:r>
            <w:r w:rsidR="00F4674D" w:rsidRPr="00F50A48">
              <w:rPr>
                <w:sz w:val="26"/>
                <w:szCs w:val="26"/>
              </w:rPr>
              <w:t>QPPL</w:t>
            </w:r>
            <w:r w:rsidRPr="00F50A48">
              <w:rPr>
                <w:color w:val="000000"/>
                <w:sz w:val="26"/>
                <w:szCs w:val="26"/>
                <w:lang w:val="vi-VN" w:eastAsia="vi-VN" w:bidi="vi-VN"/>
              </w:rPr>
              <w:t xml:space="preserve"> có liên quan đến phạm vi quyền và trách nhiệm của </w:t>
            </w:r>
            <w:r w:rsidRPr="00F50A48">
              <w:rPr>
                <w:color w:val="000000"/>
                <w:sz w:val="26"/>
                <w:szCs w:val="26"/>
                <w:lang w:eastAsia="vi-VN" w:bidi="vi-VN"/>
              </w:rPr>
              <w:t>MTTQ</w:t>
            </w:r>
            <w:r w:rsidRPr="00F50A48">
              <w:rPr>
                <w:color w:val="000000"/>
                <w:sz w:val="26"/>
                <w:szCs w:val="26"/>
                <w:lang w:val="vi-VN" w:eastAsia="vi-VN" w:bidi="vi-VN"/>
              </w:rPr>
              <w:t xml:space="preserve"> Việt Nam (ví dụ như Luật Thực hiện dân chủ ở cơ sở...).</w:t>
            </w:r>
          </w:p>
          <w:p w14:paraId="3ACDC2E0" w14:textId="77777777" w:rsidR="005E3801" w:rsidRPr="00F50A48" w:rsidRDefault="005E3801" w:rsidP="002F2CBE">
            <w:pPr>
              <w:pStyle w:val="Bodytext20"/>
              <w:shd w:val="clear" w:color="auto" w:fill="auto"/>
              <w:tabs>
                <w:tab w:val="left" w:pos="953"/>
              </w:tabs>
              <w:spacing w:before="100" w:after="100" w:line="240" w:lineRule="auto"/>
              <w:jc w:val="both"/>
              <w:rPr>
                <w:sz w:val="26"/>
                <w:szCs w:val="26"/>
              </w:rPr>
            </w:pPr>
            <w:r w:rsidRPr="00F50A48">
              <w:rPr>
                <w:sz w:val="26"/>
                <w:szCs w:val="26"/>
              </w:rPr>
              <w:t>+ Về hoạt</w:t>
            </w:r>
            <w:r w:rsidRPr="00F50A48">
              <w:rPr>
                <w:rStyle w:val="Bodytext2Italic"/>
                <w:rFonts w:eastAsiaTheme="minorHAnsi"/>
                <w:i w:val="0"/>
                <w:sz w:val="26"/>
                <w:szCs w:val="26"/>
              </w:rPr>
              <w:t xml:space="preserve"> động phản biện xã hội (trang 10):</w:t>
            </w:r>
            <w:r w:rsidRPr="00F50A48">
              <w:rPr>
                <w:color w:val="000000"/>
                <w:sz w:val="26"/>
                <w:szCs w:val="26"/>
                <w:lang w:val="vi-VN" w:eastAsia="vi-VN" w:bidi="vi-VN"/>
              </w:rPr>
              <w:t xml:space="preserve"> Đề nghị bổ sung thông tin về số lượng các văn bản phản biện x</w:t>
            </w:r>
            <w:r w:rsidRPr="00F50A48">
              <w:rPr>
                <w:color w:val="000000"/>
                <w:sz w:val="26"/>
                <w:szCs w:val="26"/>
                <w:lang w:eastAsia="vi-VN" w:bidi="vi-VN"/>
              </w:rPr>
              <w:t>ã</w:t>
            </w:r>
            <w:r w:rsidRPr="00F50A48">
              <w:rPr>
                <w:color w:val="000000"/>
                <w:sz w:val="26"/>
                <w:szCs w:val="26"/>
                <w:lang w:val="vi-VN" w:eastAsia="vi-VN" w:bidi="vi-VN"/>
              </w:rPr>
              <w:t xml:space="preserve"> hội đối với dự án, dự thảo văn bản </w:t>
            </w:r>
            <w:r w:rsidR="00F4674D" w:rsidRPr="00F50A48">
              <w:rPr>
                <w:sz w:val="26"/>
                <w:szCs w:val="26"/>
              </w:rPr>
              <w:t>QPPL</w:t>
            </w:r>
            <w:r w:rsidRPr="00F50A48">
              <w:rPr>
                <w:color w:val="000000"/>
                <w:sz w:val="26"/>
                <w:szCs w:val="26"/>
                <w:lang w:val="vi-VN" w:eastAsia="vi-VN" w:bidi="vi-VN"/>
              </w:rPr>
              <w:t xml:space="preserve"> đã được </w:t>
            </w:r>
            <w:r w:rsidRPr="00F50A48">
              <w:rPr>
                <w:sz w:val="26"/>
                <w:szCs w:val="26"/>
              </w:rPr>
              <w:t>UBTW</w:t>
            </w:r>
            <w:r w:rsidRPr="00F50A48">
              <w:rPr>
                <w:color w:val="000000"/>
                <w:sz w:val="26"/>
                <w:szCs w:val="26"/>
                <w:lang w:val="vi-VN" w:eastAsia="vi-VN" w:bidi="vi-VN"/>
              </w:rPr>
              <w:t xml:space="preserve"> </w:t>
            </w:r>
            <w:r w:rsidRPr="00F50A48">
              <w:rPr>
                <w:color w:val="000000"/>
                <w:sz w:val="26"/>
                <w:szCs w:val="26"/>
                <w:lang w:eastAsia="vi-VN" w:bidi="vi-VN"/>
              </w:rPr>
              <w:t>MTTQ</w:t>
            </w:r>
            <w:r w:rsidRPr="00F50A48">
              <w:rPr>
                <w:color w:val="000000"/>
                <w:sz w:val="26"/>
                <w:szCs w:val="26"/>
                <w:lang w:val="vi-VN" w:eastAsia="vi-VN" w:bidi="vi-VN"/>
              </w:rPr>
              <w:t xml:space="preserve"> Việt Nam thực hiện theo quy </w:t>
            </w:r>
            <w:r w:rsidRPr="00F50A48">
              <w:rPr>
                <w:color w:val="000000"/>
                <w:sz w:val="26"/>
                <w:szCs w:val="26"/>
                <w:lang w:val="vi-VN" w:eastAsia="vi-VN" w:bidi="vi-VN"/>
              </w:rPr>
              <w:lastRenderedPageBreak/>
              <w:t xml:space="preserve">định mới của Luật sửa đổi, bổ sung một số điều của Luật Ban hành văn bản </w:t>
            </w:r>
            <w:r w:rsidR="00F4674D" w:rsidRPr="00F50A48">
              <w:rPr>
                <w:sz w:val="26"/>
                <w:szCs w:val="26"/>
              </w:rPr>
              <w:t>QPPL</w:t>
            </w:r>
            <w:r w:rsidRPr="00F50A48">
              <w:rPr>
                <w:color w:val="000000"/>
                <w:sz w:val="26"/>
                <w:szCs w:val="26"/>
                <w:lang w:val="vi-VN" w:eastAsia="vi-VN" w:bidi="vi-VN"/>
              </w:rPr>
              <w:t>.</w:t>
            </w:r>
          </w:p>
          <w:p w14:paraId="02B9D8A1" w14:textId="77777777" w:rsidR="005E3801" w:rsidRPr="00F50A48" w:rsidRDefault="005E3801" w:rsidP="002F2CBE">
            <w:pPr>
              <w:pStyle w:val="Bodytext20"/>
              <w:shd w:val="clear" w:color="auto" w:fill="auto"/>
              <w:spacing w:before="100" w:after="100" w:line="240" w:lineRule="auto"/>
              <w:jc w:val="both"/>
              <w:rPr>
                <w:sz w:val="26"/>
                <w:szCs w:val="26"/>
              </w:rPr>
            </w:pPr>
            <w:r w:rsidRPr="00F50A48">
              <w:rPr>
                <w:rStyle w:val="Bodytext2Italic"/>
                <w:i w:val="0"/>
                <w:sz w:val="26"/>
                <w:szCs w:val="26"/>
                <w:lang w:val="en-US"/>
              </w:rPr>
              <w:t>+ Về khó</w:t>
            </w:r>
            <w:r w:rsidRPr="00F50A48">
              <w:rPr>
                <w:rStyle w:val="Bodytext2Italic"/>
                <w:i w:val="0"/>
                <w:sz w:val="26"/>
                <w:szCs w:val="26"/>
              </w:rPr>
              <w:t xml:space="preserve"> khăn và nguyên nhân (trang 15):</w:t>
            </w:r>
            <w:r w:rsidRPr="00F50A48">
              <w:rPr>
                <w:color w:val="000000"/>
                <w:sz w:val="26"/>
                <w:szCs w:val="26"/>
                <w:lang w:val="vi-VN" w:eastAsia="vi-VN" w:bidi="vi-VN"/>
              </w:rPr>
              <w:t xml:space="preserve"> Đề nghị làm rõ những khó khăn, hạn chế xuất phát từ quy định của Quy chế phối hợp công tác và những khó khăn trong công tác tổ chức thực hiện để làm cơ sở đề xuất các nội dung cụ thể sửa đổi, bổ sung trong Quy chế công tác phối h</w:t>
            </w:r>
            <w:r w:rsidRPr="00F50A48">
              <w:rPr>
                <w:color w:val="000000"/>
                <w:sz w:val="26"/>
                <w:szCs w:val="26"/>
                <w:lang w:eastAsia="vi-VN" w:bidi="vi-VN"/>
              </w:rPr>
              <w:t>ợ</w:t>
            </w:r>
            <w:r w:rsidRPr="00F50A48">
              <w:rPr>
                <w:color w:val="000000"/>
                <w:sz w:val="26"/>
                <w:szCs w:val="26"/>
                <w:lang w:val="vi-VN" w:eastAsia="vi-VN" w:bidi="vi-VN"/>
              </w:rPr>
              <w:t>p.</w:t>
            </w:r>
          </w:p>
        </w:tc>
        <w:tc>
          <w:tcPr>
            <w:tcW w:w="3856" w:type="dxa"/>
          </w:tcPr>
          <w:p w14:paraId="46674AEA" w14:textId="77777777" w:rsidR="007A14EB" w:rsidRPr="00F50A48" w:rsidRDefault="007A14EB" w:rsidP="00F50A48">
            <w:pPr>
              <w:spacing w:before="60" w:after="60"/>
              <w:ind w:right="-108" w:hanging="108"/>
              <w:jc w:val="center"/>
              <w:rPr>
                <w:rFonts w:ascii="Times New Roman" w:hAnsi="Times New Roman" w:cs="Times New Roman"/>
                <w:sz w:val="26"/>
                <w:szCs w:val="26"/>
              </w:rPr>
            </w:pPr>
          </w:p>
          <w:p w14:paraId="2EB85661" w14:textId="541861A8" w:rsidR="005E3801" w:rsidRPr="00F50A48" w:rsidRDefault="007A14EB" w:rsidP="00F50A48">
            <w:pPr>
              <w:spacing w:before="60" w:after="60"/>
              <w:ind w:right="-108"/>
              <w:rPr>
                <w:rFonts w:ascii="Times New Roman" w:hAnsi="Times New Roman" w:cs="Times New Roman"/>
                <w:sz w:val="26"/>
                <w:szCs w:val="26"/>
              </w:rPr>
            </w:pPr>
            <w:r w:rsidRPr="00F50A48">
              <w:rPr>
                <w:rFonts w:ascii="Times New Roman" w:hAnsi="Times New Roman" w:cs="Times New Roman"/>
                <w:sz w:val="26"/>
                <w:szCs w:val="26"/>
              </w:rPr>
              <w:t>Tiếp thu, đã thể hiện trong dự thảo Báo cáo và phụ lục kèm theo.</w:t>
            </w:r>
          </w:p>
        </w:tc>
      </w:tr>
      <w:tr w:rsidR="005E3801" w:rsidRPr="00885A13" w14:paraId="49010F92" w14:textId="77777777" w:rsidTr="00F50A48">
        <w:trPr>
          <w:trHeight w:val="1269"/>
        </w:trPr>
        <w:tc>
          <w:tcPr>
            <w:tcW w:w="590" w:type="dxa"/>
            <w:gridSpan w:val="2"/>
            <w:vMerge/>
          </w:tcPr>
          <w:p w14:paraId="7522229C" w14:textId="77777777" w:rsidR="005E3801" w:rsidRPr="00983803" w:rsidRDefault="005E3801" w:rsidP="002F2CBE">
            <w:pPr>
              <w:pStyle w:val="ListParagraph"/>
              <w:numPr>
                <w:ilvl w:val="0"/>
                <w:numId w:val="7"/>
              </w:numPr>
              <w:spacing w:before="100" w:after="100"/>
              <w:jc w:val="center"/>
              <w:rPr>
                <w:rFonts w:ascii="Times New Roman" w:hAnsi="Times New Roman" w:cs="Times New Roman"/>
                <w:sz w:val="28"/>
                <w:szCs w:val="28"/>
              </w:rPr>
            </w:pPr>
          </w:p>
        </w:tc>
        <w:tc>
          <w:tcPr>
            <w:tcW w:w="1962" w:type="dxa"/>
            <w:vMerge/>
          </w:tcPr>
          <w:p w14:paraId="3996B3FB" w14:textId="77777777" w:rsidR="005E3801" w:rsidRPr="00F50A48" w:rsidRDefault="005E3801" w:rsidP="002F2CBE">
            <w:pPr>
              <w:spacing w:before="100" w:after="100"/>
              <w:jc w:val="both"/>
              <w:rPr>
                <w:rFonts w:ascii="Times New Roman" w:hAnsi="Times New Roman" w:cs="Times New Roman"/>
                <w:sz w:val="26"/>
                <w:szCs w:val="26"/>
              </w:rPr>
            </w:pPr>
          </w:p>
        </w:tc>
        <w:tc>
          <w:tcPr>
            <w:tcW w:w="1814" w:type="dxa"/>
            <w:vMerge/>
          </w:tcPr>
          <w:p w14:paraId="65838105" w14:textId="77777777" w:rsidR="005E3801" w:rsidRPr="00F50A48" w:rsidRDefault="005E3801" w:rsidP="002F2CBE">
            <w:pPr>
              <w:spacing w:before="100" w:after="100"/>
              <w:jc w:val="both"/>
              <w:rPr>
                <w:rFonts w:ascii="Times New Roman" w:hAnsi="Times New Roman" w:cs="Times New Roman"/>
                <w:i/>
                <w:sz w:val="26"/>
                <w:szCs w:val="26"/>
              </w:rPr>
            </w:pPr>
          </w:p>
        </w:tc>
        <w:tc>
          <w:tcPr>
            <w:tcW w:w="7229" w:type="dxa"/>
          </w:tcPr>
          <w:p w14:paraId="00F978AF" w14:textId="77777777" w:rsidR="005E3801" w:rsidRPr="00F50A48" w:rsidRDefault="005E3801" w:rsidP="002F2C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7D977935" w14:textId="77777777" w:rsidR="005E3801" w:rsidRPr="00885A13" w:rsidRDefault="005E3801" w:rsidP="002F2CBE">
            <w:pPr>
              <w:spacing w:before="100" w:after="100"/>
              <w:jc w:val="both"/>
              <w:rPr>
                <w:rFonts w:ascii="Times New Roman" w:hAnsi="Times New Roman" w:cs="Times New Roman"/>
                <w:color w:val="000000"/>
                <w:sz w:val="26"/>
                <w:szCs w:val="26"/>
                <w:lang w:val="vi-VN" w:eastAsia="vi-VN" w:bidi="vi-VN"/>
              </w:rPr>
            </w:pPr>
            <w:r w:rsidRPr="00F50A48">
              <w:rPr>
                <w:rFonts w:ascii="Times New Roman" w:hAnsi="Times New Roman" w:cs="Times New Roman"/>
                <w:sz w:val="26"/>
                <w:szCs w:val="26"/>
              </w:rPr>
              <w:t>+ Về s</w:t>
            </w:r>
            <w:r w:rsidRPr="00F50A48">
              <w:rPr>
                <w:rFonts w:ascii="Times New Roman" w:hAnsi="Times New Roman" w:cs="Times New Roman"/>
                <w:color w:val="000000"/>
                <w:sz w:val="26"/>
                <w:szCs w:val="26"/>
                <w:lang w:val="vi-VN" w:eastAsia="vi-VN" w:bidi="vi-VN"/>
              </w:rPr>
              <w:t>ự cần thiết xây dựng văn bản</w:t>
            </w:r>
            <w:r w:rsidRPr="00F50A48">
              <w:rPr>
                <w:rFonts w:ascii="Times New Roman" w:hAnsi="Times New Roman" w:cs="Times New Roman"/>
                <w:color w:val="000000"/>
                <w:sz w:val="26"/>
                <w:szCs w:val="26"/>
                <w:lang w:eastAsia="vi-VN" w:bidi="vi-VN"/>
              </w:rPr>
              <w:t>: t</w:t>
            </w:r>
            <w:r w:rsidRPr="00F50A48">
              <w:rPr>
                <w:rFonts w:ascii="Times New Roman" w:hAnsi="Times New Roman" w:cs="Times New Roman"/>
                <w:color w:val="000000"/>
                <w:sz w:val="26"/>
                <w:szCs w:val="26"/>
                <w:lang w:val="vi-VN" w:eastAsia="vi-VN" w:bidi="vi-VN"/>
              </w:rPr>
              <w:t xml:space="preserve">ừ khi ban hành Nghị quyết liên tịch số 19/2008/NQLT/CP- </w:t>
            </w:r>
            <w:r w:rsidRPr="00F50A48">
              <w:rPr>
                <w:rFonts w:ascii="Times New Roman" w:hAnsi="Times New Roman" w:cs="Times New Roman"/>
                <w:color w:val="000000"/>
                <w:sz w:val="26"/>
                <w:szCs w:val="26"/>
                <w:lang w:eastAsia="vi-VN" w:bidi="vi-VN"/>
              </w:rPr>
              <w:t>U</w:t>
            </w:r>
            <w:r w:rsidRPr="00F50A48">
              <w:rPr>
                <w:rFonts w:ascii="Times New Roman" w:hAnsi="Times New Roman" w:cs="Times New Roman"/>
                <w:color w:val="000000"/>
                <w:sz w:val="26"/>
                <w:szCs w:val="26"/>
                <w:lang w:val="vi-VN" w:eastAsia="vi-VN" w:bidi="vi-VN"/>
              </w:rPr>
              <w:t xml:space="preserve">BTWMTTQVN đến nay, Hiến pháp và nhiều luật liên quan đến tổ chức và hoạt động của Chính phủ và </w:t>
            </w:r>
            <w:r w:rsidRPr="00F50A48">
              <w:rPr>
                <w:rFonts w:ascii="Times New Roman" w:hAnsi="Times New Roman" w:cs="Times New Roman"/>
                <w:sz w:val="26"/>
                <w:szCs w:val="26"/>
              </w:rPr>
              <w:t>MTTQ</w:t>
            </w:r>
            <w:r w:rsidRPr="00F50A48">
              <w:rPr>
                <w:rFonts w:ascii="Times New Roman" w:hAnsi="Times New Roman" w:cs="Times New Roman"/>
                <w:color w:val="000000"/>
                <w:sz w:val="26"/>
                <w:szCs w:val="26"/>
                <w:lang w:val="vi-VN" w:eastAsia="vi-VN" w:bidi="vi-VN"/>
              </w:rPr>
              <w:t xml:space="preserve"> Việt Nam đã được ban hành mới hoặc sửa đổi, bổ sung (ví dụ như Hiến pháp năm 2013, Luật </w:t>
            </w:r>
            <w:r w:rsidRPr="00F50A48">
              <w:rPr>
                <w:rFonts w:ascii="Times New Roman" w:hAnsi="Times New Roman" w:cs="Times New Roman"/>
                <w:sz w:val="26"/>
                <w:szCs w:val="26"/>
              </w:rPr>
              <w:t>MTTQ</w:t>
            </w:r>
            <w:r w:rsidRPr="00F50A48">
              <w:rPr>
                <w:rFonts w:ascii="Times New Roman" w:hAnsi="Times New Roman" w:cs="Times New Roman"/>
                <w:color w:val="000000"/>
                <w:sz w:val="26"/>
                <w:szCs w:val="26"/>
                <w:lang w:val="vi-VN" w:eastAsia="vi-VN" w:bidi="vi-VN"/>
              </w:rPr>
              <w:t xml:space="preserve"> Việt Nam năm 2015, Luật Tổ chức Chính phủ năm 2015, sửa đổi, bổ sung năm 2019, Luật Tổ chức chính quyền địa phương năm 2015, sửa đổi, bổ sung năm 2019, Luật Ban hành văn bản </w:t>
            </w:r>
            <w:r w:rsidR="00F4674D" w:rsidRPr="00F50A48">
              <w:rPr>
                <w:rFonts w:ascii="Times New Roman" w:hAnsi="Times New Roman" w:cs="Times New Roman"/>
                <w:sz w:val="26"/>
                <w:szCs w:val="26"/>
              </w:rPr>
              <w:t>QPPL</w:t>
            </w:r>
            <w:r w:rsidRPr="00F50A48">
              <w:rPr>
                <w:rFonts w:ascii="Times New Roman" w:hAnsi="Times New Roman" w:cs="Times New Roman"/>
                <w:color w:val="000000"/>
                <w:sz w:val="26"/>
                <w:szCs w:val="26"/>
                <w:lang w:val="vi-VN" w:eastAsia="vi-VN" w:bidi="vi-VN"/>
              </w:rPr>
              <w:t xml:space="preserve"> năm 2015, sửa đổi, bổ sung năm 2020, Luật Bầu cử đại biểu Quốc hội và đại biểu Hội đồng nhân dân...). Nhiều nội dung, cách thức phối h</w:t>
            </w:r>
            <w:r w:rsidRPr="00885A13">
              <w:rPr>
                <w:rFonts w:ascii="Times New Roman" w:hAnsi="Times New Roman" w:cs="Times New Roman"/>
                <w:color w:val="000000"/>
                <w:sz w:val="26"/>
                <w:szCs w:val="26"/>
                <w:lang w:val="vi-VN" w:eastAsia="vi-VN" w:bidi="vi-VN"/>
              </w:rPr>
              <w:t>ợ</w:t>
            </w:r>
            <w:r w:rsidRPr="00F50A48">
              <w:rPr>
                <w:rFonts w:ascii="Times New Roman" w:hAnsi="Times New Roman" w:cs="Times New Roman"/>
                <w:color w:val="000000"/>
                <w:sz w:val="26"/>
                <w:szCs w:val="26"/>
                <w:lang w:val="vi-VN" w:eastAsia="vi-VN" w:bidi="vi-VN"/>
              </w:rPr>
              <w:t xml:space="preserve">p công tác giữa Chính phủ và </w:t>
            </w:r>
            <w:r w:rsidRPr="00885A13">
              <w:rPr>
                <w:rFonts w:ascii="Times New Roman" w:hAnsi="Times New Roman" w:cs="Times New Roman"/>
                <w:sz w:val="26"/>
                <w:szCs w:val="26"/>
                <w:lang w:val="vi-VN"/>
              </w:rPr>
              <w:t>UBTW</w:t>
            </w:r>
            <w:r w:rsidRPr="00F50A48">
              <w:rPr>
                <w:rFonts w:ascii="Times New Roman" w:hAnsi="Times New Roman" w:cs="Times New Roman"/>
                <w:color w:val="000000"/>
                <w:sz w:val="26"/>
                <w:szCs w:val="26"/>
                <w:lang w:val="vi-VN" w:eastAsia="vi-VN" w:bidi="vi-VN"/>
              </w:rPr>
              <w:t xml:space="preserve"> </w:t>
            </w:r>
            <w:r w:rsidRPr="00885A13">
              <w:rPr>
                <w:rFonts w:ascii="Times New Roman" w:hAnsi="Times New Roman" w:cs="Times New Roman"/>
                <w:sz w:val="26"/>
                <w:szCs w:val="26"/>
                <w:lang w:val="vi-VN"/>
              </w:rPr>
              <w:t>MTTQ</w:t>
            </w:r>
            <w:r w:rsidRPr="00F50A48">
              <w:rPr>
                <w:rFonts w:ascii="Times New Roman" w:hAnsi="Times New Roman" w:cs="Times New Roman"/>
                <w:color w:val="000000"/>
                <w:sz w:val="26"/>
                <w:szCs w:val="26"/>
                <w:lang w:val="vi-VN" w:eastAsia="vi-VN" w:bidi="vi-VN"/>
              </w:rPr>
              <w:t xml:space="preserve"> Việt Nam đã có sự thay đổi. Do đó, Bộ Tư pháp </w:t>
            </w:r>
            <w:r w:rsidRPr="00F50A48">
              <w:rPr>
                <w:rFonts w:ascii="Times New Roman" w:hAnsi="Times New Roman" w:cs="Times New Roman"/>
                <w:b/>
                <w:i/>
                <w:color w:val="000000"/>
                <w:sz w:val="26"/>
                <w:szCs w:val="26"/>
                <w:lang w:val="vi-VN" w:eastAsia="vi-VN" w:bidi="vi-VN"/>
              </w:rPr>
              <w:t>nhất trí</w:t>
            </w:r>
            <w:r w:rsidRPr="00F50A48">
              <w:rPr>
                <w:rFonts w:ascii="Times New Roman" w:hAnsi="Times New Roman" w:cs="Times New Roman"/>
                <w:color w:val="000000"/>
                <w:sz w:val="26"/>
                <w:szCs w:val="26"/>
                <w:lang w:val="vi-VN" w:eastAsia="vi-VN" w:bidi="vi-VN"/>
              </w:rPr>
              <w:t xml:space="preserve"> sự cần thiết xây dựng, ban hành Quy chế công tác mới giữa Chính phủ và </w:t>
            </w:r>
            <w:r w:rsidRPr="00885A13">
              <w:rPr>
                <w:rFonts w:ascii="Times New Roman" w:hAnsi="Times New Roman" w:cs="Times New Roman"/>
                <w:sz w:val="26"/>
                <w:szCs w:val="26"/>
                <w:lang w:val="vi-VN"/>
              </w:rPr>
              <w:t>UBTW</w:t>
            </w:r>
            <w:r w:rsidRPr="00F50A48">
              <w:rPr>
                <w:rFonts w:ascii="Times New Roman" w:hAnsi="Times New Roman" w:cs="Times New Roman"/>
                <w:color w:val="000000"/>
                <w:sz w:val="26"/>
                <w:szCs w:val="26"/>
                <w:lang w:val="vi-VN" w:eastAsia="vi-VN" w:bidi="vi-VN"/>
              </w:rPr>
              <w:t xml:space="preserve"> </w:t>
            </w:r>
            <w:r w:rsidRPr="00885A13">
              <w:rPr>
                <w:rFonts w:ascii="Times New Roman" w:hAnsi="Times New Roman" w:cs="Times New Roman"/>
                <w:sz w:val="26"/>
                <w:szCs w:val="26"/>
                <w:lang w:val="vi-VN"/>
              </w:rPr>
              <w:t>MTTQ</w:t>
            </w:r>
            <w:r w:rsidRPr="00F50A48">
              <w:rPr>
                <w:rFonts w:ascii="Times New Roman" w:hAnsi="Times New Roman" w:cs="Times New Roman"/>
                <w:color w:val="000000"/>
                <w:sz w:val="26"/>
                <w:szCs w:val="26"/>
                <w:lang w:val="vi-VN" w:eastAsia="vi-VN" w:bidi="vi-VN"/>
              </w:rPr>
              <w:t xml:space="preserve"> Việt Nam.</w:t>
            </w:r>
          </w:p>
        </w:tc>
        <w:tc>
          <w:tcPr>
            <w:tcW w:w="3856" w:type="dxa"/>
          </w:tcPr>
          <w:p w14:paraId="45444DE5" w14:textId="22E2785D" w:rsidR="005E3801" w:rsidRPr="00885A13" w:rsidRDefault="005E3801" w:rsidP="00F50A48">
            <w:pPr>
              <w:spacing w:before="60" w:after="60"/>
              <w:ind w:right="-108"/>
              <w:jc w:val="both"/>
              <w:rPr>
                <w:rFonts w:ascii="Times New Roman" w:hAnsi="Times New Roman" w:cs="Times New Roman"/>
                <w:sz w:val="26"/>
                <w:szCs w:val="26"/>
                <w:lang w:val="vi-VN"/>
              </w:rPr>
            </w:pPr>
          </w:p>
          <w:p w14:paraId="65304CDE" w14:textId="3C94DA4F" w:rsidR="007A14EB" w:rsidRPr="00885A13" w:rsidRDefault="007A14EB" w:rsidP="00F50A48">
            <w:pPr>
              <w:spacing w:before="60" w:after="60"/>
              <w:jc w:val="both"/>
              <w:rPr>
                <w:rFonts w:ascii="Times New Roman" w:hAnsi="Times New Roman" w:cs="Times New Roman"/>
                <w:sz w:val="26"/>
                <w:szCs w:val="26"/>
                <w:lang w:val="vi-VN"/>
              </w:rPr>
            </w:pPr>
            <w:r w:rsidRPr="00885A13">
              <w:rPr>
                <w:rFonts w:ascii="Times New Roman" w:hAnsi="Times New Roman" w:cs="Times New Roman"/>
                <w:sz w:val="26"/>
                <w:szCs w:val="26"/>
                <w:lang w:val="vi-VN"/>
              </w:rPr>
              <w:t>Tiếp thu, đã chỉnh lý trọng dự thảo Tờ trình</w:t>
            </w:r>
          </w:p>
          <w:p w14:paraId="686D28E6"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3EC6F02C"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70F8A20C"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0D6D8CF1"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3EC4A04A"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18460D34"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527540F5"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151B07A5" w14:textId="77777777" w:rsidR="005E3801" w:rsidRPr="00885A13" w:rsidRDefault="005E3801" w:rsidP="00F50A48">
            <w:pPr>
              <w:spacing w:before="60" w:after="60"/>
              <w:ind w:right="-108"/>
              <w:rPr>
                <w:rFonts w:ascii="Times New Roman" w:hAnsi="Times New Roman" w:cs="Times New Roman"/>
                <w:sz w:val="26"/>
                <w:szCs w:val="26"/>
                <w:lang w:val="vi-VN"/>
              </w:rPr>
            </w:pPr>
          </w:p>
        </w:tc>
      </w:tr>
      <w:tr w:rsidR="005E3801" w:rsidRPr="00885A13" w14:paraId="6395A752" w14:textId="77777777" w:rsidTr="00F50A48">
        <w:trPr>
          <w:trHeight w:val="448"/>
        </w:trPr>
        <w:tc>
          <w:tcPr>
            <w:tcW w:w="590" w:type="dxa"/>
            <w:gridSpan w:val="2"/>
            <w:vMerge/>
          </w:tcPr>
          <w:p w14:paraId="48BF2A95"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68D16819"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44937C58"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p>
        </w:tc>
        <w:tc>
          <w:tcPr>
            <w:tcW w:w="7229" w:type="dxa"/>
          </w:tcPr>
          <w:p w14:paraId="69162012"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r w:rsidRPr="00885A13">
              <w:rPr>
                <w:color w:val="000000"/>
                <w:sz w:val="26"/>
                <w:szCs w:val="26"/>
                <w:lang w:val="vi-VN" w:eastAsia="vi-VN" w:bidi="vi-VN"/>
              </w:rPr>
              <w:t>+ Về t</w:t>
            </w:r>
            <w:r w:rsidRPr="00F50A48">
              <w:rPr>
                <w:color w:val="000000"/>
                <w:sz w:val="26"/>
                <w:szCs w:val="26"/>
                <w:lang w:val="vi-VN" w:eastAsia="vi-VN" w:bidi="vi-VN"/>
              </w:rPr>
              <w:t xml:space="preserve">ên gọi của dự thảo Nghị quyết </w:t>
            </w:r>
            <w:r w:rsidRPr="00885A13">
              <w:rPr>
                <w:color w:val="000000"/>
                <w:sz w:val="26"/>
                <w:szCs w:val="26"/>
                <w:lang w:val="vi-VN" w:eastAsia="vi-VN" w:bidi="vi-VN"/>
              </w:rPr>
              <w:t>Li</w:t>
            </w:r>
            <w:r w:rsidRPr="00F50A48">
              <w:rPr>
                <w:color w:val="000000"/>
                <w:sz w:val="26"/>
                <w:szCs w:val="26"/>
                <w:lang w:val="vi-VN" w:eastAsia="vi-VN" w:bidi="vi-VN"/>
              </w:rPr>
              <w:t>ên tịch</w:t>
            </w:r>
            <w:r w:rsidRPr="00885A13">
              <w:rPr>
                <w:color w:val="000000"/>
                <w:sz w:val="26"/>
                <w:szCs w:val="26"/>
                <w:lang w:val="vi-VN" w:eastAsia="vi-VN" w:bidi="vi-VN"/>
              </w:rPr>
              <w:t xml:space="preserve">: </w:t>
            </w:r>
            <w:r w:rsidRPr="00F50A48">
              <w:rPr>
                <w:color w:val="000000"/>
                <w:sz w:val="26"/>
                <w:szCs w:val="26"/>
                <w:lang w:val="vi-VN" w:eastAsia="vi-VN" w:bidi="vi-VN"/>
              </w:rPr>
              <w:t xml:space="preserve">Cơ quan chủ trì soạn thảo đề xuất tên gọi của văn bản là Nghị quyết liên tịch ban hành Quy chế phối hợp giữa Chính phủ và </w:t>
            </w:r>
            <w:r w:rsidRPr="00885A13">
              <w:rPr>
                <w:sz w:val="26"/>
                <w:szCs w:val="26"/>
                <w:lang w:val="vi-VN"/>
              </w:rPr>
              <w:t>Đoàn Chủ tich</w:t>
            </w:r>
            <w:r w:rsidRPr="00F50A48">
              <w:rPr>
                <w:color w:val="000000"/>
                <w:sz w:val="26"/>
                <w:szCs w:val="26"/>
                <w:lang w:val="vi-VN" w:eastAsia="vi-VN" w:bidi="vi-VN"/>
              </w:rPr>
              <w:t xml:space="preserve"> </w:t>
            </w:r>
            <w:r w:rsidRPr="00885A13">
              <w:rPr>
                <w:sz w:val="26"/>
                <w:szCs w:val="26"/>
                <w:lang w:val="vi-VN"/>
              </w:rPr>
              <w:t>UBTW</w:t>
            </w:r>
            <w:r w:rsidRPr="00F50A48">
              <w:rPr>
                <w:color w:val="000000"/>
                <w:sz w:val="26"/>
                <w:szCs w:val="26"/>
                <w:lang w:val="vi-VN" w:eastAsia="vi-VN" w:bidi="vi-VN"/>
              </w:rPr>
              <w:t xml:space="preserve"> </w:t>
            </w:r>
            <w:r w:rsidRPr="00885A13">
              <w:rPr>
                <w:sz w:val="26"/>
                <w:szCs w:val="26"/>
                <w:lang w:val="vi-VN"/>
              </w:rPr>
              <w:t>MTTQ</w:t>
            </w:r>
            <w:r w:rsidRPr="00F50A48">
              <w:rPr>
                <w:color w:val="000000"/>
                <w:sz w:val="26"/>
                <w:szCs w:val="26"/>
                <w:lang w:val="vi-VN" w:eastAsia="vi-VN" w:bidi="vi-VN"/>
              </w:rPr>
              <w:t xml:space="preserve"> Việt Nam. Tuy nhiên, Luật </w:t>
            </w:r>
            <w:r w:rsidRPr="00885A13">
              <w:rPr>
                <w:sz w:val="26"/>
                <w:szCs w:val="26"/>
                <w:lang w:val="vi-VN"/>
              </w:rPr>
              <w:t>MTTQ</w:t>
            </w:r>
            <w:r w:rsidRPr="00F50A48">
              <w:rPr>
                <w:color w:val="000000"/>
                <w:sz w:val="26"/>
                <w:szCs w:val="26"/>
                <w:lang w:val="vi-VN" w:eastAsia="vi-VN" w:bidi="vi-VN"/>
              </w:rPr>
              <w:t xml:space="preserve"> Việt Nam</w:t>
            </w:r>
            <w:r w:rsidR="002A6DDB" w:rsidRPr="00885A13">
              <w:rPr>
                <w:color w:val="000000"/>
                <w:sz w:val="26"/>
                <w:szCs w:val="26"/>
                <w:lang w:val="vi-VN" w:eastAsia="vi-VN" w:bidi="vi-VN"/>
              </w:rPr>
              <w:t xml:space="preserve"> năm 2015</w:t>
            </w:r>
            <w:r w:rsidRPr="00F50A48">
              <w:rPr>
                <w:color w:val="000000"/>
                <w:sz w:val="26"/>
                <w:szCs w:val="26"/>
                <w:lang w:val="vi-VN" w:eastAsia="vi-VN" w:bidi="vi-VN"/>
              </w:rPr>
              <w:t xml:space="preserve"> quy định: </w:t>
            </w:r>
            <w:r w:rsidRPr="00885A13">
              <w:rPr>
                <w:color w:val="000000"/>
                <w:sz w:val="26"/>
                <w:szCs w:val="26"/>
                <w:lang w:val="vi-VN" w:eastAsia="vi-VN" w:bidi="vi-VN"/>
              </w:rPr>
              <w:t>“</w:t>
            </w:r>
            <w:r w:rsidRPr="00F50A48">
              <w:rPr>
                <w:rStyle w:val="Bodytext2Italic"/>
                <w:sz w:val="26"/>
                <w:szCs w:val="26"/>
              </w:rPr>
              <w:t xml:space="preserve">Quan hệ giữa </w:t>
            </w:r>
            <w:r w:rsidRPr="00885A13">
              <w:rPr>
                <w:i/>
                <w:sz w:val="26"/>
                <w:szCs w:val="26"/>
                <w:lang w:val="vi-VN"/>
              </w:rPr>
              <w:t>MTTQ</w:t>
            </w:r>
            <w:r w:rsidRPr="00F50A48">
              <w:rPr>
                <w:rStyle w:val="Bodytext2Italic"/>
                <w:i w:val="0"/>
                <w:sz w:val="26"/>
                <w:szCs w:val="26"/>
              </w:rPr>
              <w:t xml:space="preserve"> </w:t>
            </w:r>
            <w:r w:rsidRPr="00F50A48">
              <w:rPr>
                <w:rStyle w:val="Bodytext2Italic"/>
                <w:sz w:val="26"/>
                <w:szCs w:val="26"/>
              </w:rPr>
              <w:t>Việt Nam với Nhà nước là quan hệ phối h</w:t>
            </w:r>
            <w:r w:rsidRPr="00885A13">
              <w:rPr>
                <w:rStyle w:val="Bodytext2Italic"/>
                <w:sz w:val="26"/>
                <w:szCs w:val="26"/>
              </w:rPr>
              <w:t>ợ</w:t>
            </w:r>
            <w:r w:rsidRPr="00F50A48">
              <w:rPr>
                <w:rStyle w:val="Bodytext2Italic"/>
                <w:sz w:val="26"/>
                <w:szCs w:val="26"/>
              </w:rPr>
              <w:t>p đế thực hiện nhiệm vụ, quy</w:t>
            </w:r>
            <w:r w:rsidRPr="00885A13">
              <w:rPr>
                <w:rStyle w:val="Bodytext2Italic"/>
                <w:sz w:val="26"/>
                <w:szCs w:val="26"/>
              </w:rPr>
              <w:t>ề</w:t>
            </w:r>
            <w:r w:rsidRPr="00F50A48">
              <w:rPr>
                <w:rStyle w:val="Bodytext2Italic"/>
                <w:sz w:val="26"/>
                <w:szCs w:val="26"/>
              </w:rPr>
              <w:t xml:space="preserve">n hạn của mỗi bên theo quy định của Hiến pháp, pháp luật và quy chế phổi hợp công tác do </w:t>
            </w:r>
            <w:r w:rsidRPr="00885A13">
              <w:rPr>
                <w:rStyle w:val="Bodytext2Italic"/>
                <w:sz w:val="26"/>
                <w:szCs w:val="26"/>
              </w:rPr>
              <w:t>Ủy</w:t>
            </w:r>
            <w:r w:rsidRPr="00F50A48">
              <w:rPr>
                <w:rStyle w:val="Bodytext2Italic"/>
                <w:sz w:val="26"/>
                <w:szCs w:val="26"/>
              </w:rPr>
              <w:t xml:space="preserve"> ban Măt </w:t>
            </w:r>
            <w:r w:rsidRPr="00885A13">
              <w:rPr>
                <w:rStyle w:val="Bodytext2Italic"/>
                <w:sz w:val="26"/>
                <w:szCs w:val="26"/>
              </w:rPr>
              <w:t>trận Tổ</w:t>
            </w:r>
            <w:r w:rsidRPr="00F50A48">
              <w:rPr>
                <w:rStyle w:val="Bodytext2Italic"/>
                <w:sz w:val="26"/>
                <w:szCs w:val="26"/>
              </w:rPr>
              <w:t xml:space="preserve"> quốc V</w:t>
            </w:r>
            <w:r w:rsidRPr="00885A13">
              <w:rPr>
                <w:rStyle w:val="Bodytext2Italic"/>
                <w:sz w:val="26"/>
                <w:szCs w:val="26"/>
              </w:rPr>
              <w:t>iệt</w:t>
            </w:r>
            <w:r w:rsidRPr="00F50A48">
              <w:rPr>
                <w:rStyle w:val="Bodytext2Italic"/>
                <w:sz w:val="26"/>
                <w:szCs w:val="26"/>
              </w:rPr>
              <w:t xml:space="preserve"> Nam và cơ quan nhà nước có </w:t>
            </w:r>
            <w:r w:rsidRPr="00885A13">
              <w:rPr>
                <w:rStyle w:val="Bodytext2Italic"/>
                <w:sz w:val="26"/>
                <w:szCs w:val="26"/>
              </w:rPr>
              <w:t>li</w:t>
            </w:r>
            <w:r w:rsidRPr="00F50A48">
              <w:rPr>
                <w:rStyle w:val="Bodytext2Italic"/>
                <w:sz w:val="26"/>
                <w:szCs w:val="26"/>
              </w:rPr>
              <w:t>ên quan ở từng cấp ban hành”</w:t>
            </w:r>
            <w:r w:rsidRPr="00F50A48">
              <w:rPr>
                <w:color w:val="000000"/>
                <w:sz w:val="26"/>
                <w:szCs w:val="26"/>
                <w:lang w:val="vi-VN" w:eastAsia="vi-VN" w:bidi="vi-VN"/>
              </w:rPr>
              <w:t xml:space="preserve"> (khoản 1 Điều 7); Luật Tổ chức Chính phủ năm 2015 (sửa đổi, bổ sung năm 2019) quy định: </w:t>
            </w:r>
            <w:r w:rsidRPr="00F50A48">
              <w:rPr>
                <w:rStyle w:val="Bodytext2Italic"/>
                <w:sz w:val="26"/>
                <w:szCs w:val="26"/>
              </w:rPr>
              <w:t xml:space="preserve">“Chính phủ và </w:t>
            </w:r>
            <w:r w:rsidRPr="00885A13">
              <w:rPr>
                <w:rStyle w:val="Bodytext2Italic"/>
                <w:sz w:val="26"/>
                <w:szCs w:val="26"/>
              </w:rPr>
              <w:t>UBTW</w:t>
            </w:r>
            <w:r w:rsidRPr="00F50A48">
              <w:rPr>
                <w:rStyle w:val="Bodytext2Italic"/>
                <w:sz w:val="26"/>
                <w:szCs w:val="26"/>
              </w:rPr>
              <w:t xml:space="preserve"> M</w:t>
            </w:r>
            <w:r w:rsidRPr="00885A13">
              <w:rPr>
                <w:rStyle w:val="Bodytext2Italic"/>
                <w:sz w:val="26"/>
                <w:szCs w:val="26"/>
              </w:rPr>
              <w:t>TTQ</w:t>
            </w:r>
            <w:r w:rsidRPr="00F50A48">
              <w:rPr>
                <w:rStyle w:val="Bodytext2Italic"/>
                <w:sz w:val="26"/>
                <w:szCs w:val="26"/>
              </w:rPr>
              <w:t xml:space="preserve"> </w:t>
            </w:r>
            <w:r w:rsidRPr="00F50A48">
              <w:rPr>
                <w:rStyle w:val="Bodytext2Italic"/>
                <w:sz w:val="26"/>
                <w:szCs w:val="26"/>
              </w:rPr>
              <w:lastRenderedPageBreak/>
              <w:t>V</w:t>
            </w:r>
            <w:r w:rsidRPr="00885A13">
              <w:rPr>
                <w:rStyle w:val="Bodytext2Italic"/>
                <w:sz w:val="26"/>
                <w:szCs w:val="26"/>
              </w:rPr>
              <w:t>iệt</w:t>
            </w:r>
            <w:r w:rsidRPr="00F50A48">
              <w:rPr>
                <w:rStyle w:val="Bodytext2Italic"/>
                <w:sz w:val="26"/>
                <w:szCs w:val="26"/>
              </w:rPr>
              <w:t xml:space="preserve"> Nam</w:t>
            </w:r>
            <w:r w:rsidRPr="00885A13">
              <w:rPr>
                <w:sz w:val="26"/>
                <w:szCs w:val="26"/>
                <w:lang w:val="vi-VN"/>
              </w:rPr>
              <w:t xml:space="preserve">, </w:t>
            </w:r>
            <w:r w:rsidRPr="00F50A48">
              <w:rPr>
                <w:rStyle w:val="Bodytext2Italic"/>
                <w:sz w:val="26"/>
                <w:szCs w:val="26"/>
              </w:rPr>
              <w:t>cơ quan trung ương của tổ chức chính trị</w:t>
            </w:r>
            <w:r w:rsidRPr="00F50A48">
              <w:rPr>
                <w:color w:val="000000"/>
                <w:sz w:val="26"/>
                <w:szCs w:val="26"/>
                <w:lang w:val="vi-VN" w:eastAsia="vi-VN" w:bidi="vi-VN"/>
              </w:rPr>
              <w:t xml:space="preserve"> - </w:t>
            </w:r>
            <w:r w:rsidRPr="00F50A48">
              <w:rPr>
                <w:rStyle w:val="Bodytext2Italic"/>
                <w:sz w:val="26"/>
                <w:szCs w:val="26"/>
              </w:rPr>
              <w:t>xã hội xây dựng quy chế phối hợp công tác”</w:t>
            </w:r>
            <w:r w:rsidRPr="00F50A48">
              <w:rPr>
                <w:color w:val="000000"/>
                <w:sz w:val="26"/>
                <w:szCs w:val="26"/>
                <w:lang w:val="vi-VN" w:eastAsia="vi-VN" w:bidi="vi-VN"/>
              </w:rPr>
              <w:t xml:space="preserve"> (khoản 2 Điều 26). Do đó, đề nghị </w:t>
            </w:r>
            <w:r w:rsidRPr="00F50A48">
              <w:rPr>
                <w:rStyle w:val="Bodytext2Italic"/>
                <w:i w:val="0"/>
                <w:sz w:val="26"/>
                <w:szCs w:val="26"/>
              </w:rPr>
              <w:t>cơ</w:t>
            </w:r>
            <w:r w:rsidRPr="00F50A48">
              <w:rPr>
                <w:color w:val="000000"/>
                <w:sz w:val="26"/>
                <w:szCs w:val="26"/>
                <w:lang w:val="vi-VN" w:eastAsia="vi-VN" w:bidi="vi-VN"/>
              </w:rPr>
              <w:t xml:space="preserve"> quan chủ trì soạn thảo chỉnh lý tên gọi của Quy chế phối h</w:t>
            </w:r>
            <w:r w:rsidRPr="00885A13">
              <w:rPr>
                <w:color w:val="000000"/>
                <w:sz w:val="26"/>
                <w:szCs w:val="26"/>
                <w:lang w:val="vi-VN" w:eastAsia="vi-VN" w:bidi="vi-VN"/>
              </w:rPr>
              <w:t>ợ</w:t>
            </w:r>
            <w:r w:rsidRPr="00F50A48">
              <w:rPr>
                <w:color w:val="000000"/>
                <w:sz w:val="26"/>
                <w:szCs w:val="26"/>
                <w:lang w:val="vi-VN" w:eastAsia="vi-VN" w:bidi="vi-VN"/>
              </w:rPr>
              <w:t>p công tác cho phù h</w:t>
            </w:r>
            <w:r w:rsidRPr="00885A13">
              <w:rPr>
                <w:color w:val="000000"/>
                <w:sz w:val="26"/>
                <w:szCs w:val="26"/>
                <w:lang w:val="vi-VN" w:eastAsia="vi-VN" w:bidi="vi-VN"/>
              </w:rPr>
              <w:t>ợ</w:t>
            </w:r>
            <w:r w:rsidRPr="00F50A48">
              <w:rPr>
                <w:color w:val="000000"/>
                <w:sz w:val="26"/>
                <w:szCs w:val="26"/>
                <w:lang w:val="vi-VN" w:eastAsia="vi-VN" w:bidi="vi-VN"/>
              </w:rPr>
              <w:t>p với quy định của các Luật nêu trên.</w:t>
            </w:r>
          </w:p>
          <w:p w14:paraId="10D94628" w14:textId="77777777" w:rsidR="005E3801" w:rsidRPr="00885A13" w:rsidRDefault="005E3801" w:rsidP="002F2CBE">
            <w:pPr>
              <w:spacing w:before="100" w:after="100"/>
              <w:jc w:val="both"/>
              <w:rPr>
                <w:rFonts w:ascii="Times New Roman" w:hAnsi="Times New Roman" w:cs="Times New Roman"/>
                <w:i/>
                <w:sz w:val="26"/>
                <w:szCs w:val="26"/>
                <w:lang w:val="vi-VN"/>
              </w:rPr>
            </w:pPr>
            <w:r w:rsidRPr="00885A13">
              <w:rPr>
                <w:rFonts w:ascii="Times New Roman" w:hAnsi="Times New Roman" w:cs="Times New Roman"/>
                <w:color w:val="000000"/>
                <w:sz w:val="26"/>
                <w:szCs w:val="26"/>
                <w:lang w:val="vi-VN" w:eastAsia="vi-VN" w:bidi="vi-VN"/>
              </w:rPr>
              <w:t>+ Về t</w:t>
            </w:r>
            <w:r w:rsidRPr="00F50A48">
              <w:rPr>
                <w:rFonts w:ascii="Times New Roman" w:hAnsi="Times New Roman" w:cs="Times New Roman"/>
                <w:color w:val="000000"/>
                <w:sz w:val="26"/>
                <w:szCs w:val="26"/>
                <w:lang w:val="vi-VN" w:eastAsia="vi-VN" w:bidi="vi-VN"/>
              </w:rPr>
              <w:t xml:space="preserve">hể thức trình bày của dự thảo Nghị quyết </w:t>
            </w:r>
            <w:r w:rsidRPr="00885A13">
              <w:rPr>
                <w:rFonts w:ascii="Times New Roman" w:hAnsi="Times New Roman" w:cs="Times New Roman"/>
                <w:color w:val="000000"/>
                <w:sz w:val="26"/>
                <w:szCs w:val="26"/>
                <w:lang w:val="vi-VN" w:eastAsia="vi-VN" w:bidi="vi-VN"/>
              </w:rPr>
              <w:t>li</w:t>
            </w:r>
            <w:r w:rsidRPr="00F50A48">
              <w:rPr>
                <w:rFonts w:ascii="Times New Roman" w:hAnsi="Times New Roman" w:cs="Times New Roman"/>
                <w:color w:val="000000"/>
                <w:sz w:val="26"/>
                <w:szCs w:val="26"/>
                <w:lang w:val="vi-VN" w:eastAsia="vi-VN" w:bidi="vi-VN"/>
              </w:rPr>
              <w:t>ên tịch</w:t>
            </w:r>
            <w:r w:rsidRPr="00885A13">
              <w:rPr>
                <w:rFonts w:ascii="Times New Roman" w:hAnsi="Times New Roman" w:cs="Times New Roman"/>
                <w:color w:val="000000"/>
                <w:sz w:val="26"/>
                <w:szCs w:val="26"/>
                <w:lang w:val="vi-VN" w:eastAsia="vi-VN" w:bidi="vi-VN"/>
              </w:rPr>
              <w:t xml:space="preserve">: </w:t>
            </w:r>
            <w:r w:rsidRPr="00F50A48">
              <w:rPr>
                <w:rFonts w:ascii="Times New Roman" w:hAnsi="Times New Roman" w:cs="Times New Roman"/>
                <w:color w:val="000000"/>
                <w:sz w:val="26"/>
                <w:szCs w:val="26"/>
                <w:lang w:val="vi-VN" w:eastAsia="vi-VN" w:bidi="vi-VN"/>
              </w:rPr>
              <w:t>Đề nghị chỉnh lý thể thức trình bày của dự thảo Nghị quyết liên tịch bảo đảm phù hợp với hướng dẫn tại M</w:t>
            </w:r>
            <w:r w:rsidRPr="00885A13">
              <w:rPr>
                <w:rFonts w:ascii="Times New Roman" w:hAnsi="Times New Roman" w:cs="Times New Roman"/>
                <w:color w:val="000000"/>
                <w:sz w:val="26"/>
                <w:szCs w:val="26"/>
                <w:lang w:val="vi-VN" w:eastAsia="vi-VN" w:bidi="vi-VN"/>
              </w:rPr>
              <w:t>ẫ</w:t>
            </w:r>
            <w:r w:rsidRPr="00F50A48">
              <w:rPr>
                <w:rFonts w:ascii="Times New Roman" w:hAnsi="Times New Roman" w:cs="Times New Roman"/>
                <w:color w:val="000000"/>
                <w:sz w:val="26"/>
                <w:szCs w:val="26"/>
                <w:lang w:val="vi-VN" w:eastAsia="vi-VN" w:bidi="vi-VN"/>
              </w:rPr>
              <w:t xml:space="preserve">u số 03 Phụ lục 1 kèm theo Nghị định số 154/2020/NĐ-CP ngày 31/12/2020 của Chính phủ sửa đổi, bổ sung một số điều của Nghị định số 134/2016/NĐ-CP quy định chi tiết một số điều và biện pháp thi hành Luật Ban hành văn bản </w:t>
            </w:r>
            <w:r w:rsidR="00F4674D" w:rsidRPr="00885A13">
              <w:rPr>
                <w:rFonts w:ascii="Times New Roman" w:hAnsi="Times New Roman" w:cs="Times New Roman"/>
                <w:sz w:val="26"/>
                <w:szCs w:val="26"/>
                <w:lang w:val="vi-VN"/>
              </w:rPr>
              <w:t>QPPL</w:t>
            </w:r>
            <w:r w:rsidRPr="00F50A48">
              <w:rPr>
                <w:rFonts w:ascii="Times New Roman" w:hAnsi="Times New Roman" w:cs="Times New Roman"/>
                <w:color w:val="000000"/>
                <w:sz w:val="26"/>
                <w:szCs w:val="26"/>
                <w:lang w:val="vi-VN" w:eastAsia="vi-VN" w:bidi="vi-VN"/>
              </w:rPr>
              <w:t>.</w:t>
            </w:r>
          </w:p>
        </w:tc>
        <w:tc>
          <w:tcPr>
            <w:tcW w:w="3856" w:type="dxa"/>
          </w:tcPr>
          <w:p w14:paraId="5E54522B" w14:textId="77777777" w:rsidR="007A14EB" w:rsidRPr="00885A13" w:rsidRDefault="007A14EB" w:rsidP="00F50A48">
            <w:pPr>
              <w:spacing w:before="60" w:after="60"/>
              <w:ind w:right="-108"/>
              <w:jc w:val="center"/>
              <w:rPr>
                <w:rFonts w:ascii="Times New Roman" w:hAnsi="Times New Roman" w:cs="Times New Roman"/>
                <w:color w:val="0D0D0D" w:themeColor="text1" w:themeTint="F2"/>
                <w:sz w:val="26"/>
                <w:szCs w:val="26"/>
                <w:lang w:val="vi-VN"/>
              </w:rPr>
            </w:pPr>
          </w:p>
          <w:p w14:paraId="16194C6D" w14:textId="1CE78B5A" w:rsidR="005E3801" w:rsidRPr="00885A13" w:rsidRDefault="007A14EB" w:rsidP="00F50A48">
            <w:pPr>
              <w:spacing w:before="60" w:after="60"/>
              <w:jc w:val="both"/>
              <w:rPr>
                <w:rFonts w:ascii="Times New Roman" w:hAnsi="Times New Roman" w:cs="Times New Roman"/>
                <w:sz w:val="26"/>
                <w:szCs w:val="26"/>
                <w:lang w:val="vi-VN"/>
              </w:rPr>
            </w:pPr>
            <w:r w:rsidRPr="00885A13">
              <w:rPr>
                <w:rFonts w:ascii="Times New Roman" w:hAnsi="Times New Roman" w:cs="Times New Roman"/>
                <w:color w:val="0D0D0D" w:themeColor="text1" w:themeTint="F2"/>
                <w:sz w:val="26"/>
                <w:szCs w:val="26"/>
                <w:lang w:val="vi-VN"/>
              </w:rPr>
              <w:t>Tiếp thu, đã nghiên cứu, chỉnh lý trong dự thảo Nghị quyết liên tịch  trình Chính phủ và Đoàn Chủ tịch Ủy ban Trung ương MTTQ Việt Nam cho ý kiến</w:t>
            </w:r>
            <w:r w:rsidRPr="00885A13">
              <w:rPr>
                <w:rFonts w:ascii="Times New Roman" w:hAnsi="Times New Roman" w:cs="Times New Roman"/>
                <w:sz w:val="26"/>
                <w:szCs w:val="26"/>
                <w:lang w:val="vi-VN"/>
              </w:rPr>
              <w:t>.</w:t>
            </w:r>
          </w:p>
        </w:tc>
      </w:tr>
      <w:tr w:rsidR="005E3801" w:rsidRPr="00885A13" w14:paraId="6C9976B7" w14:textId="77777777" w:rsidTr="00F50A48">
        <w:tc>
          <w:tcPr>
            <w:tcW w:w="590" w:type="dxa"/>
            <w:gridSpan w:val="2"/>
            <w:vMerge/>
          </w:tcPr>
          <w:p w14:paraId="7F40D7B1"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759F9882"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06AAB322"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p>
        </w:tc>
        <w:tc>
          <w:tcPr>
            <w:tcW w:w="7229" w:type="dxa"/>
          </w:tcPr>
          <w:p w14:paraId="5DA6D539"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r w:rsidRPr="00885A13">
              <w:rPr>
                <w:color w:val="000000"/>
                <w:sz w:val="26"/>
                <w:szCs w:val="26"/>
                <w:lang w:val="vi-VN" w:eastAsia="vi-VN" w:bidi="vi-VN"/>
              </w:rPr>
              <w:t xml:space="preserve">+ </w:t>
            </w:r>
            <w:r w:rsidRPr="00885A13">
              <w:rPr>
                <w:color w:val="000000"/>
                <w:spacing w:val="-2"/>
                <w:sz w:val="26"/>
                <w:szCs w:val="26"/>
                <w:lang w:val="vi-VN" w:eastAsia="vi-VN" w:bidi="vi-VN"/>
              </w:rPr>
              <w:t>Về nội</w:t>
            </w:r>
            <w:r w:rsidRPr="00F50A48">
              <w:rPr>
                <w:color w:val="000000"/>
                <w:spacing w:val="-2"/>
                <w:sz w:val="26"/>
                <w:szCs w:val="26"/>
                <w:lang w:val="vi-VN" w:eastAsia="vi-VN" w:bidi="vi-VN"/>
              </w:rPr>
              <w:t xml:space="preserve"> dung dự thảo Quy chế phối hợp công tác</w:t>
            </w:r>
            <w:r w:rsidRPr="00885A13">
              <w:rPr>
                <w:color w:val="000000"/>
                <w:spacing w:val="-2"/>
                <w:sz w:val="26"/>
                <w:szCs w:val="26"/>
                <w:lang w:val="vi-VN" w:eastAsia="vi-VN" w:bidi="vi-VN"/>
              </w:rPr>
              <w:t xml:space="preserve">: </w:t>
            </w:r>
            <w:r w:rsidRPr="00F50A48">
              <w:rPr>
                <w:color w:val="000000"/>
                <w:spacing w:val="-2"/>
                <w:sz w:val="26"/>
                <w:szCs w:val="26"/>
                <w:lang w:val="vi-VN" w:eastAsia="vi-VN" w:bidi="vi-VN"/>
              </w:rPr>
              <w:t>Dự thảo Quy chế phối hợp công tác sửa đổi, bổ sung một số quy định về phối hợp công tác tuyên truyền (Điều 5); phối hợp trong việc thực hiện quản lý và tham gia quản lý nhà nước về phát triển kinh tế - xã hội và một số lĩnh vực của đời sống xã hội (Điều 6); phối h</w:t>
            </w:r>
            <w:r w:rsidRPr="00885A13">
              <w:rPr>
                <w:color w:val="000000"/>
                <w:spacing w:val="-2"/>
                <w:sz w:val="26"/>
                <w:szCs w:val="26"/>
                <w:lang w:val="vi-VN" w:eastAsia="vi-VN" w:bidi="vi-VN"/>
              </w:rPr>
              <w:t>ợ</w:t>
            </w:r>
            <w:r w:rsidRPr="00F50A48">
              <w:rPr>
                <w:color w:val="000000"/>
                <w:spacing w:val="-2"/>
                <w:sz w:val="26"/>
                <w:szCs w:val="26"/>
                <w:lang w:val="vi-VN" w:eastAsia="vi-VN" w:bidi="vi-VN"/>
              </w:rPr>
              <w:t>p thực hiện công tác dân tộc, tôn giáo (Điều 7); phối h</w:t>
            </w:r>
            <w:r w:rsidRPr="00885A13">
              <w:rPr>
                <w:color w:val="000000"/>
                <w:spacing w:val="-2"/>
                <w:sz w:val="26"/>
                <w:szCs w:val="26"/>
                <w:lang w:val="vi-VN" w:eastAsia="vi-VN" w:bidi="vi-VN"/>
              </w:rPr>
              <w:t>ợ</w:t>
            </w:r>
            <w:r w:rsidRPr="00F50A48">
              <w:rPr>
                <w:color w:val="000000"/>
                <w:spacing w:val="-2"/>
                <w:sz w:val="26"/>
                <w:szCs w:val="26"/>
                <w:lang w:val="vi-VN" w:eastAsia="vi-VN" w:bidi="vi-VN"/>
              </w:rPr>
              <w:t>p chăm lo, đại diện, bảo vệ quyền và lợi ích h</w:t>
            </w:r>
            <w:r w:rsidRPr="00885A13">
              <w:rPr>
                <w:color w:val="000000"/>
                <w:spacing w:val="-2"/>
                <w:sz w:val="26"/>
                <w:szCs w:val="26"/>
                <w:lang w:val="vi-VN" w:eastAsia="vi-VN" w:bidi="vi-VN"/>
              </w:rPr>
              <w:t>ợ</w:t>
            </w:r>
            <w:r w:rsidRPr="00F50A48">
              <w:rPr>
                <w:color w:val="000000"/>
                <w:spacing w:val="-2"/>
                <w:sz w:val="26"/>
                <w:szCs w:val="26"/>
                <w:lang w:val="vi-VN" w:eastAsia="vi-VN" w:bidi="vi-VN"/>
              </w:rPr>
              <w:t>p pháp, chính đáng của Nhân dân (Điều 8); phối h</w:t>
            </w:r>
            <w:r w:rsidRPr="00885A13">
              <w:rPr>
                <w:color w:val="000000"/>
                <w:spacing w:val="-2"/>
                <w:sz w:val="26"/>
                <w:szCs w:val="26"/>
                <w:lang w:val="vi-VN" w:eastAsia="vi-VN" w:bidi="vi-VN"/>
              </w:rPr>
              <w:t>ợ</w:t>
            </w:r>
            <w:r w:rsidRPr="00F50A48">
              <w:rPr>
                <w:color w:val="000000"/>
                <w:spacing w:val="-2"/>
                <w:sz w:val="26"/>
                <w:szCs w:val="26"/>
                <w:lang w:val="vi-VN" w:eastAsia="vi-VN" w:bidi="vi-VN"/>
              </w:rPr>
              <w:t>p xây dựng chính sách, pháp luật (Điều 9); phối hợp thực hiện công tác phòng, chống tham nhũng, lãng phí, tiêu cực (Điều 12); phối h</w:t>
            </w:r>
            <w:r w:rsidRPr="00885A13">
              <w:rPr>
                <w:color w:val="000000"/>
                <w:spacing w:val="-2"/>
                <w:sz w:val="26"/>
                <w:szCs w:val="26"/>
                <w:lang w:val="vi-VN" w:eastAsia="vi-VN" w:bidi="vi-VN"/>
              </w:rPr>
              <w:t>ợp</w:t>
            </w:r>
            <w:r w:rsidRPr="00F50A48">
              <w:rPr>
                <w:color w:val="000000"/>
                <w:spacing w:val="-2"/>
                <w:sz w:val="26"/>
                <w:szCs w:val="26"/>
                <w:lang w:val="vi-VN" w:eastAsia="vi-VN" w:bidi="vi-VN"/>
              </w:rPr>
              <w:t xml:space="preserve"> công tác đối ngoại nhân dân (Điều 14)... Tại hồ sơ dự thảo Nghị quyết liên tịch (dự thảo Tờ trình, Báo cáo rà soát pháp luật liên quan đến các quy định của Quy chế phối hợp), đề nghị cơ quan chủ trì soạn thảo bổ sung thông tin làm rõ căn cứ pháp lý (những quy định mới tại các luật mới được ban hành), căn cứ chính trị (Nghị quyết Đại hội Đảng lần thứ XIII và các văn kiện khác của Đảng) làm cơ sở cho việc đề xuất, bổ sung các nội dung cụ thể về công tác phối h</w:t>
            </w:r>
            <w:r w:rsidRPr="00885A13">
              <w:rPr>
                <w:color w:val="000000"/>
                <w:spacing w:val="-2"/>
                <w:sz w:val="26"/>
                <w:szCs w:val="26"/>
                <w:lang w:val="vi-VN" w:eastAsia="vi-VN" w:bidi="vi-VN"/>
              </w:rPr>
              <w:t>ợp</w:t>
            </w:r>
            <w:r w:rsidRPr="00F50A48">
              <w:rPr>
                <w:color w:val="000000"/>
                <w:spacing w:val="-2"/>
                <w:sz w:val="26"/>
                <w:szCs w:val="26"/>
                <w:lang w:val="vi-VN" w:eastAsia="vi-VN" w:bidi="vi-VN"/>
              </w:rPr>
              <w:t xml:space="preserve"> giữa Chính phủ và </w:t>
            </w:r>
            <w:r w:rsidRPr="00885A13">
              <w:rPr>
                <w:spacing w:val="-2"/>
                <w:sz w:val="26"/>
                <w:szCs w:val="26"/>
                <w:lang w:val="vi-VN"/>
              </w:rPr>
              <w:t>UBTW</w:t>
            </w:r>
            <w:r w:rsidRPr="00F50A48">
              <w:rPr>
                <w:color w:val="000000"/>
                <w:spacing w:val="-2"/>
                <w:sz w:val="26"/>
                <w:szCs w:val="26"/>
                <w:lang w:val="vi-VN" w:eastAsia="vi-VN" w:bidi="vi-VN"/>
              </w:rPr>
              <w:t xml:space="preserve"> </w:t>
            </w:r>
            <w:r w:rsidRPr="00885A13">
              <w:rPr>
                <w:spacing w:val="-2"/>
                <w:sz w:val="26"/>
                <w:szCs w:val="26"/>
                <w:lang w:val="vi-VN"/>
              </w:rPr>
              <w:t>MTTQ</w:t>
            </w:r>
            <w:r w:rsidRPr="00F50A48">
              <w:rPr>
                <w:color w:val="000000"/>
                <w:spacing w:val="-2"/>
                <w:sz w:val="26"/>
                <w:szCs w:val="26"/>
                <w:lang w:val="vi-VN" w:eastAsia="vi-VN" w:bidi="vi-VN"/>
              </w:rPr>
              <w:t xml:space="preserve"> Việt Nam trên các lĩnh vực.</w:t>
            </w:r>
          </w:p>
        </w:tc>
        <w:tc>
          <w:tcPr>
            <w:tcW w:w="3856" w:type="dxa"/>
          </w:tcPr>
          <w:p w14:paraId="3315CF22" w14:textId="77777777" w:rsidR="007A14EB" w:rsidRPr="00885A13" w:rsidRDefault="007A14EB" w:rsidP="00F50A48">
            <w:pPr>
              <w:spacing w:before="60" w:after="60"/>
              <w:ind w:right="33"/>
              <w:jc w:val="both"/>
              <w:rPr>
                <w:rFonts w:ascii="Times New Roman" w:hAnsi="Times New Roman" w:cs="Times New Roman"/>
                <w:sz w:val="26"/>
                <w:szCs w:val="26"/>
                <w:lang w:val="vi-VN"/>
              </w:rPr>
            </w:pPr>
          </w:p>
          <w:p w14:paraId="644EDC8C" w14:textId="30F0F26E" w:rsidR="005E3801" w:rsidRPr="00885A13" w:rsidRDefault="007A14EB" w:rsidP="00F50A48">
            <w:pPr>
              <w:spacing w:before="60" w:after="60"/>
              <w:ind w:right="33"/>
              <w:jc w:val="both"/>
              <w:rPr>
                <w:rFonts w:ascii="Times New Roman" w:hAnsi="Times New Roman" w:cs="Times New Roman"/>
                <w:sz w:val="26"/>
                <w:szCs w:val="26"/>
                <w:lang w:val="vi-VN"/>
              </w:rPr>
            </w:pPr>
            <w:r w:rsidRPr="00885A13">
              <w:rPr>
                <w:rFonts w:ascii="Times New Roman" w:hAnsi="Times New Roman" w:cs="Times New Roman"/>
                <w:sz w:val="26"/>
                <w:szCs w:val="26"/>
                <w:lang w:val="vi-VN"/>
              </w:rPr>
              <w:t>Tiếp thu, đã bổ sung, chỉnh lý trọng dự thảo Tờ trình</w:t>
            </w:r>
            <w:r w:rsidR="005E3801" w:rsidRPr="00885A13">
              <w:rPr>
                <w:rFonts w:ascii="Times New Roman" w:hAnsi="Times New Roman" w:cs="Times New Roman"/>
                <w:sz w:val="26"/>
                <w:szCs w:val="26"/>
                <w:lang w:val="vi-VN"/>
              </w:rPr>
              <w:t>.</w:t>
            </w:r>
          </w:p>
          <w:p w14:paraId="406FD5D4" w14:textId="77777777" w:rsidR="005E3801" w:rsidRPr="00885A13" w:rsidRDefault="005E3801" w:rsidP="00F50A48">
            <w:pPr>
              <w:spacing w:before="60" w:after="60"/>
              <w:jc w:val="both"/>
              <w:rPr>
                <w:rFonts w:ascii="Times New Roman" w:hAnsi="Times New Roman" w:cs="Times New Roman"/>
                <w:b/>
                <w:sz w:val="26"/>
                <w:szCs w:val="26"/>
                <w:lang w:val="vi-VN"/>
              </w:rPr>
            </w:pPr>
          </w:p>
          <w:p w14:paraId="1D6B003B" w14:textId="77777777" w:rsidR="005E3801" w:rsidRPr="00885A13" w:rsidRDefault="005E3801" w:rsidP="00F50A48">
            <w:pPr>
              <w:spacing w:before="60" w:after="60"/>
              <w:jc w:val="both"/>
              <w:rPr>
                <w:rFonts w:ascii="Times New Roman" w:hAnsi="Times New Roman" w:cs="Times New Roman"/>
                <w:b/>
                <w:sz w:val="26"/>
                <w:szCs w:val="26"/>
                <w:lang w:val="vi-VN"/>
              </w:rPr>
            </w:pPr>
          </w:p>
          <w:p w14:paraId="2CF4A596" w14:textId="77777777" w:rsidR="005E3801" w:rsidRPr="00885A13" w:rsidRDefault="005E3801" w:rsidP="00F50A48">
            <w:pPr>
              <w:spacing w:before="60" w:after="60"/>
              <w:jc w:val="both"/>
              <w:rPr>
                <w:rFonts w:ascii="Times New Roman" w:hAnsi="Times New Roman" w:cs="Times New Roman"/>
                <w:b/>
                <w:sz w:val="26"/>
                <w:szCs w:val="26"/>
                <w:lang w:val="vi-VN"/>
              </w:rPr>
            </w:pPr>
          </w:p>
          <w:p w14:paraId="40813047" w14:textId="77777777" w:rsidR="005E3801" w:rsidRPr="00885A13" w:rsidRDefault="005E3801" w:rsidP="00F50A48">
            <w:pPr>
              <w:spacing w:before="60" w:after="60"/>
              <w:jc w:val="both"/>
              <w:rPr>
                <w:rFonts w:ascii="Times New Roman" w:hAnsi="Times New Roman" w:cs="Times New Roman"/>
                <w:b/>
                <w:sz w:val="26"/>
                <w:szCs w:val="26"/>
                <w:lang w:val="vi-VN"/>
              </w:rPr>
            </w:pPr>
          </w:p>
          <w:p w14:paraId="3725E3E4" w14:textId="77777777" w:rsidR="005E3801" w:rsidRPr="00885A13" w:rsidRDefault="005E3801" w:rsidP="00F50A48">
            <w:pPr>
              <w:spacing w:before="60" w:after="60"/>
              <w:jc w:val="both"/>
              <w:rPr>
                <w:rFonts w:ascii="Times New Roman" w:hAnsi="Times New Roman" w:cs="Times New Roman"/>
                <w:b/>
                <w:sz w:val="26"/>
                <w:szCs w:val="26"/>
                <w:lang w:val="vi-VN"/>
              </w:rPr>
            </w:pPr>
          </w:p>
          <w:p w14:paraId="43A48256" w14:textId="77777777" w:rsidR="005E3801" w:rsidRPr="00885A13" w:rsidRDefault="005E3801" w:rsidP="00F50A48">
            <w:pPr>
              <w:spacing w:before="60" w:after="60"/>
              <w:jc w:val="both"/>
              <w:rPr>
                <w:rFonts w:ascii="Times New Roman" w:hAnsi="Times New Roman" w:cs="Times New Roman"/>
                <w:b/>
                <w:sz w:val="26"/>
                <w:szCs w:val="26"/>
                <w:lang w:val="vi-VN"/>
              </w:rPr>
            </w:pPr>
          </w:p>
          <w:p w14:paraId="1928F549" w14:textId="77777777" w:rsidR="005E3801" w:rsidRPr="00885A13" w:rsidRDefault="005E3801" w:rsidP="00F50A48">
            <w:pPr>
              <w:spacing w:before="60" w:after="60"/>
              <w:jc w:val="both"/>
              <w:rPr>
                <w:rFonts w:ascii="Times New Roman" w:hAnsi="Times New Roman" w:cs="Times New Roman"/>
                <w:b/>
                <w:sz w:val="26"/>
                <w:szCs w:val="26"/>
                <w:lang w:val="vi-VN"/>
              </w:rPr>
            </w:pPr>
          </w:p>
          <w:p w14:paraId="5356B567" w14:textId="77777777" w:rsidR="005E3801" w:rsidRPr="00885A13" w:rsidRDefault="005E3801" w:rsidP="00F50A48">
            <w:pPr>
              <w:spacing w:before="60" w:after="60"/>
              <w:jc w:val="both"/>
              <w:rPr>
                <w:rFonts w:ascii="Times New Roman" w:hAnsi="Times New Roman" w:cs="Times New Roman"/>
                <w:b/>
                <w:sz w:val="26"/>
                <w:szCs w:val="26"/>
                <w:lang w:val="vi-VN"/>
              </w:rPr>
            </w:pPr>
          </w:p>
          <w:p w14:paraId="407A1FFD" w14:textId="77777777" w:rsidR="005E3801" w:rsidRPr="00885A13" w:rsidRDefault="005E3801" w:rsidP="00F50A48">
            <w:pPr>
              <w:spacing w:before="60" w:after="60"/>
              <w:jc w:val="both"/>
              <w:rPr>
                <w:rFonts w:ascii="Times New Roman" w:hAnsi="Times New Roman" w:cs="Times New Roman"/>
                <w:b/>
                <w:sz w:val="26"/>
                <w:szCs w:val="26"/>
                <w:lang w:val="vi-VN"/>
              </w:rPr>
            </w:pPr>
          </w:p>
          <w:p w14:paraId="2829F225" w14:textId="77777777" w:rsidR="005E3801" w:rsidRPr="00885A13" w:rsidRDefault="005E3801" w:rsidP="00F50A48">
            <w:pPr>
              <w:spacing w:before="60" w:after="60"/>
              <w:jc w:val="both"/>
              <w:rPr>
                <w:rFonts w:ascii="Times New Roman" w:hAnsi="Times New Roman" w:cs="Times New Roman"/>
                <w:b/>
                <w:sz w:val="26"/>
                <w:szCs w:val="26"/>
                <w:lang w:val="vi-VN"/>
              </w:rPr>
            </w:pPr>
          </w:p>
          <w:p w14:paraId="798B35BC" w14:textId="77777777" w:rsidR="005E3801" w:rsidRPr="00885A13" w:rsidRDefault="005E3801" w:rsidP="00F50A48">
            <w:pPr>
              <w:spacing w:before="60" w:after="60"/>
              <w:jc w:val="center"/>
              <w:rPr>
                <w:rFonts w:ascii="Times New Roman" w:hAnsi="Times New Roman" w:cs="Times New Roman"/>
                <w:b/>
                <w:sz w:val="26"/>
                <w:szCs w:val="26"/>
                <w:lang w:val="vi-VN"/>
              </w:rPr>
            </w:pPr>
          </w:p>
        </w:tc>
      </w:tr>
      <w:tr w:rsidR="005E3801" w:rsidRPr="00885A13" w14:paraId="2A6881AA" w14:textId="77777777" w:rsidTr="00885A13">
        <w:trPr>
          <w:trHeight w:val="3251"/>
        </w:trPr>
        <w:tc>
          <w:tcPr>
            <w:tcW w:w="590" w:type="dxa"/>
            <w:gridSpan w:val="2"/>
            <w:vMerge/>
          </w:tcPr>
          <w:p w14:paraId="566C296A"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0E7DA6BF"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05729BB2"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p>
        </w:tc>
        <w:tc>
          <w:tcPr>
            <w:tcW w:w="7229" w:type="dxa"/>
          </w:tcPr>
          <w:p w14:paraId="460BA25A" w14:textId="77777777" w:rsidR="00885A13" w:rsidRDefault="005E3801" w:rsidP="00885A13">
            <w:pPr>
              <w:pStyle w:val="Bodytext20"/>
              <w:shd w:val="clear" w:color="auto" w:fill="auto"/>
              <w:spacing w:before="100" w:after="100" w:line="240" w:lineRule="auto"/>
              <w:jc w:val="both"/>
              <w:rPr>
                <w:color w:val="000000"/>
                <w:sz w:val="26"/>
                <w:szCs w:val="26"/>
                <w:lang w:val="vi-VN" w:eastAsia="vi-VN" w:bidi="vi-VN"/>
              </w:rPr>
            </w:pPr>
            <w:r w:rsidRPr="00885A13">
              <w:rPr>
                <w:color w:val="000000"/>
                <w:sz w:val="26"/>
                <w:szCs w:val="26"/>
                <w:lang w:val="vi-VN" w:eastAsia="vi-VN" w:bidi="vi-VN"/>
              </w:rPr>
              <w:t>+ Về phối</w:t>
            </w:r>
            <w:r w:rsidRPr="00F50A48">
              <w:rPr>
                <w:color w:val="000000"/>
                <w:sz w:val="26"/>
                <w:szCs w:val="26"/>
                <w:lang w:val="vi-VN" w:eastAsia="vi-VN" w:bidi="vi-VN"/>
              </w:rPr>
              <w:t xml:space="preserve"> hợp công tác tuyên truyền (Điều 5):</w:t>
            </w:r>
          </w:p>
          <w:p w14:paraId="5A8078F0" w14:textId="57397F7C" w:rsidR="005E3801" w:rsidRPr="00885A13" w:rsidRDefault="00885A13" w:rsidP="00885A13">
            <w:pPr>
              <w:pStyle w:val="Bodytext20"/>
              <w:shd w:val="clear" w:color="auto" w:fill="auto"/>
              <w:spacing w:before="100" w:after="100" w:line="240" w:lineRule="auto"/>
              <w:jc w:val="both"/>
              <w:rPr>
                <w:color w:val="000000"/>
                <w:sz w:val="26"/>
                <w:szCs w:val="26"/>
                <w:lang w:val="vi-VN" w:eastAsia="vi-VN" w:bidi="vi-VN"/>
              </w:rPr>
            </w:pPr>
            <w:r w:rsidRPr="00885A13">
              <w:rPr>
                <w:sz w:val="26"/>
                <w:szCs w:val="26"/>
                <w:lang w:val="vi-VN"/>
              </w:rPr>
              <w:t>•</w:t>
            </w:r>
            <w:r>
              <w:rPr>
                <w:sz w:val="26"/>
                <w:szCs w:val="26"/>
                <w:lang w:val="vi-VN"/>
              </w:rPr>
              <w:t xml:space="preserve"> </w:t>
            </w:r>
            <w:r w:rsidR="005E3801" w:rsidRPr="00F50A48">
              <w:rPr>
                <w:color w:val="000000"/>
                <w:sz w:val="26"/>
                <w:szCs w:val="26"/>
                <w:lang w:val="vi-VN" w:eastAsia="vi-VN" w:bidi="vi-VN"/>
              </w:rPr>
              <w:t xml:space="preserve">Trên cơ sở Quyết định số 407/QĐ-TTg ngày 30/3/2022 của Thủ tướng Chính phủ phê duyệt Đề án “Tổ chức truyền thông chính sách có tác động lớn đến xã hội trong quá trình xây dựng văn bản </w:t>
            </w:r>
            <w:r w:rsidR="00F4674D" w:rsidRPr="00885A13">
              <w:rPr>
                <w:sz w:val="26"/>
                <w:szCs w:val="26"/>
                <w:lang w:val="vi-VN"/>
              </w:rPr>
              <w:t>QPPL</w:t>
            </w:r>
            <w:r w:rsidR="005E3801" w:rsidRPr="00F50A48">
              <w:rPr>
                <w:color w:val="000000"/>
                <w:sz w:val="26"/>
                <w:szCs w:val="26"/>
                <w:lang w:val="vi-VN" w:eastAsia="vi-VN" w:bidi="vi-VN"/>
              </w:rPr>
              <w:t xml:space="preserve"> giai đoạn 2022-2027”, đề nghị bổ sung nội dung phối h</w:t>
            </w:r>
            <w:r w:rsidR="005E3801" w:rsidRPr="00885A13">
              <w:rPr>
                <w:color w:val="000000"/>
                <w:sz w:val="26"/>
                <w:szCs w:val="26"/>
                <w:lang w:val="vi-VN" w:eastAsia="vi-VN" w:bidi="vi-VN"/>
              </w:rPr>
              <w:t>ợ</w:t>
            </w:r>
            <w:r w:rsidR="005E3801" w:rsidRPr="00F50A48">
              <w:rPr>
                <w:color w:val="000000"/>
                <w:sz w:val="26"/>
                <w:szCs w:val="26"/>
                <w:lang w:val="vi-VN" w:eastAsia="vi-VN" w:bidi="vi-VN"/>
              </w:rPr>
              <w:t xml:space="preserve">p trong công tác truyền thông dự thảo chính sách nhằm bảo đảm sự gắn kết chặt chẽ giữa công tác xây dựng pháp luật với công tác tổ chức thi hành pháp luật, phổ biến, giáo dục pháp luật; tạo cơ chế, điều kiện để người dân, tổ chức, doanh nghiệp góp ý, phản biện trong quá trình đề xuất chính sách, xây dựng văn bản </w:t>
            </w:r>
            <w:r w:rsidR="00F4674D" w:rsidRPr="00885A13">
              <w:rPr>
                <w:sz w:val="26"/>
                <w:szCs w:val="26"/>
                <w:lang w:val="vi-VN"/>
              </w:rPr>
              <w:t>QPPL</w:t>
            </w:r>
            <w:r w:rsidR="005E3801" w:rsidRPr="00F50A48">
              <w:rPr>
                <w:color w:val="000000"/>
                <w:sz w:val="26"/>
                <w:szCs w:val="26"/>
                <w:lang w:val="vi-VN" w:eastAsia="vi-VN" w:bidi="vi-VN"/>
              </w:rPr>
              <w:t>.</w:t>
            </w:r>
          </w:p>
        </w:tc>
        <w:tc>
          <w:tcPr>
            <w:tcW w:w="3856" w:type="dxa"/>
          </w:tcPr>
          <w:p w14:paraId="096D9F4C" w14:textId="77777777" w:rsidR="0010404D" w:rsidRPr="00885A13" w:rsidRDefault="0010404D" w:rsidP="00F50A48">
            <w:pPr>
              <w:spacing w:before="60" w:after="60"/>
              <w:rPr>
                <w:rFonts w:ascii="Times New Roman" w:hAnsi="Times New Roman" w:cs="Times New Roman"/>
                <w:sz w:val="26"/>
                <w:szCs w:val="26"/>
                <w:lang w:val="vi-VN"/>
              </w:rPr>
            </w:pPr>
          </w:p>
          <w:p w14:paraId="7FB1AD00" w14:textId="77777777" w:rsidR="0010404D" w:rsidRPr="00885A13" w:rsidRDefault="0010404D" w:rsidP="00F50A48">
            <w:pPr>
              <w:spacing w:before="60" w:after="60"/>
              <w:rPr>
                <w:rFonts w:ascii="Times New Roman" w:hAnsi="Times New Roman" w:cs="Times New Roman"/>
                <w:sz w:val="26"/>
                <w:szCs w:val="26"/>
                <w:lang w:val="vi-VN"/>
              </w:rPr>
            </w:pPr>
          </w:p>
          <w:p w14:paraId="0DAC69EE" w14:textId="42564A4A" w:rsidR="005E3801" w:rsidRPr="00885A13" w:rsidRDefault="005E3801" w:rsidP="00F50A48">
            <w:pPr>
              <w:spacing w:before="60" w:after="60"/>
              <w:rPr>
                <w:rFonts w:ascii="Times New Roman" w:hAnsi="Times New Roman" w:cs="Times New Roman"/>
                <w:b/>
                <w:sz w:val="26"/>
                <w:szCs w:val="26"/>
                <w:lang w:val="vi-VN"/>
              </w:rPr>
            </w:pPr>
            <w:r w:rsidRPr="00885A13">
              <w:rPr>
                <w:rFonts w:ascii="Times New Roman" w:hAnsi="Times New Roman" w:cs="Times New Roman"/>
                <w:sz w:val="26"/>
                <w:szCs w:val="26"/>
                <w:lang w:val="vi-VN"/>
              </w:rPr>
              <w:t>Tiếp thu</w:t>
            </w:r>
            <w:r w:rsidR="0010404D" w:rsidRPr="00885A13">
              <w:rPr>
                <w:rFonts w:ascii="Times New Roman" w:hAnsi="Times New Roman" w:cs="Times New Roman"/>
                <w:sz w:val="26"/>
                <w:szCs w:val="26"/>
                <w:lang w:val="vi-VN"/>
              </w:rPr>
              <w:t>, đã bổ sung, chỉnh lý trọng dự thảo Nghị quyết liên tịch</w:t>
            </w:r>
            <w:r w:rsidRPr="00885A13">
              <w:rPr>
                <w:rFonts w:ascii="Times New Roman" w:hAnsi="Times New Roman" w:cs="Times New Roman"/>
                <w:sz w:val="26"/>
                <w:szCs w:val="26"/>
                <w:lang w:val="vi-VN"/>
              </w:rPr>
              <w:t>.</w:t>
            </w:r>
          </w:p>
        </w:tc>
      </w:tr>
      <w:tr w:rsidR="005E3801" w:rsidRPr="00885A13" w14:paraId="54BA0F0E" w14:textId="77777777" w:rsidTr="00F50A48">
        <w:trPr>
          <w:trHeight w:val="986"/>
        </w:trPr>
        <w:tc>
          <w:tcPr>
            <w:tcW w:w="590" w:type="dxa"/>
            <w:gridSpan w:val="2"/>
            <w:vMerge/>
          </w:tcPr>
          <w:p w14:paraId="06432510"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58F1832B"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4441F6D7" w14:textId="77777777" w:rsidR="005E3801" w:rsidRPr="00885A13" w:rsidRDefault="005E3801" w:rsidP="002F2CBE">
            <w:pPr>
              <w:pStyle w:val="Bodytext20"/>
              <w:numPr>
                <w:ilvl w:val="0"/>
                <w:numId w:val="24"/>
              </w:numPr>
              <w:shd w:val="clear" w:color="auto" w:fill="auto"/>
              <w:spacing w:before="100" w:after="100" w:line="240" w:lineRule="auto"/>
              <w:ind w:left="176" w:hanging="142"/>
              <w:jc w:val="both"/>
              <w:rPr>
                <w:color w:val="000000"/>
                <w:sz w:val="26"/>
                <w:szCs w:val="26"/>
                <w:lang w:val="vi-VN" w:eastAsia="vi-VN" w:bidi="vi-VN"/>
              </w:rPr>
            </w:pPr>
          </w:p>
        </w:tc>
        <w:tc>
          <w:tcPr>
            <w:tcW w:w="7229" w:type="dxa"/>
          </w:tcPr>
          <w:p w14:paraId="31A7775D" w14:textId="79C735AA" w:rsidR="005E3801" w:rsidRPr="00885A13" w:rsidRDefault="00885A13" w:rsidP="00885A13">
            <w:pPr>
              <w:pStyle w:val="Bodytext20"/>
              <w:shd w:val="clear" w:color="auto" w:fill="auto"/>
              <w:spacing w:before="100" w:after="100" w:line="240" w:lineRule="auto"/>
              <w:jc w:val="both"/>
              <w:rPr>
                <w:spacing w:val="-2"/>
                <w:sz w:val="26"/>
                <w:szCs w:val="26"/>
                <w:lang w:val="vi-VN"/>
              </w:rPr>
            </w:pPr>
            <w:r w:rsidRPr="00885A13">
              <w:rPr>
                <w:sz w:val="26"/>
                <w:szCs w:val="26"/>
                <w:lang w:val="vi-VN"/>
              </w:rPr>
              <w:t>•</w:t>
            </w:r>
            <w:r>
              <w:rPr>
                <w:sz w:val="26"/>
                <w:szCs w:val="26"/>
                <w:lang w:val="vi-VN"/>
              </w:rPr>
              <w:t xml:space="preserve"> </w:t>
            </w:r>
            <w:r w:rsidR="005E3801" w:rsidRPr="00F87650">
              <w:rPr>
                <w:color w:val="000000"/>
                <w:spacing w:val="-2"/>
                <w:sz w:val="26"/>
                <w:szCs w:val="26"/>
                <w:lang w:val="vi-VN" w:eastAsia="vi-VN" w:bidi="vi-VN"/>
              </w:rPr>
              <w:t xml:space="preserve">Đề nghị bổ sung nội dung về việc đại diện </w:t>
            </w:r>
            <w:r w:rsidR="005E3801" w:rsidRPr="00885A13">
              <w:rPr>
                <w:spacing w:val="-2"/>
                <w:sz w:val="26"/>
                <w:szCs w:val="26"/>
                <w:lang w:val="vi-VN"/>
              </w:rPr>
              <w:t>UBTW</w:t>
            </w:r>
            <w:r w:rsidR="005E3801" w:rsidRPr="00F87650">
              <w:rPr>
                <w:color w:val="000000"/>
                <w:spacing w:val="-2"/>
                <w:sz w:val="26"/>
                <w:szCs w:val="26"/>
                <w:lang w:val="vi-VN" w:eastAsia="vi-VN" w:bidi="vi-VN"/>
              </w:rPr>
              <w:t xml:space="preserve"> </w:t>
            </w:r>
            <w:r w:rsidR="005E3801" w:rsidRPr="00885A13">
              <w:rPr>
                <w:spacing w:val="-2"/>
                <w:sz w:val="26"/>
                <w:szCs w:val="26"/>
                <w:lang w:val="vi-VN"/>
              </w:rPr>
              <w:t>MTTQ</w:t>
            </w:r>
            <w:r w:rsidR="005E3801" w:rsidRPr="00F87650">
              <w:rPr>
                <w:color w:val="000000"/>
                <w:spacing w:val="-2"/>
                <w:sz w:val="26"/>
                <w:szCs w:val="26"/>
                <w:lang w:val="vi-VN" w:eastAsia="vi-VN" w:bidi="vi-VN"/>
              </w:rPr>
              <w:t xml:space="preserve"> Việt Nam tham gia Hội đồng phối hợp phổ biến, giáo dục pháp luật trung ương (một Phó Chủ tịch </w:t>
            </w:r>
            <w:r w:rsidR="005E3801" w:rsidRPr="00885A13">
              <w:rPr>
                <w:spacing w:val="-2"/>
                <w:sz w:val="26"/>
                <w:szCs w:val="26"/>
                <w:lang w:val="vi-VN"/>
              </w:rPr>
              <w:t>UBTW</w:t>
            </w:r>
            <w:r w:rsidR="005E3801" w:rsidRPr="00F87650">
              <w:rPr>
                <w:color w:val="000000"/>
                <w:spacing w:val="-2"/>
                <w:sz w:val="26"/>
                <w:szCs w:val="26"/>
                <w:lang w:val="vi-VN" w:eastAsia="vi-VN" w:bidi="vi-VN"/>
              </w:rPr>
              <w:t xml:space="preserve"> </w:t>
            </w:r>
            <w:r w:rsidR="005E3801" w:rsidRPr="00885A13">
              <w:rPr>
                <w:spacing w:val="-2"/>
                <w:sz w:val="26"/>
                <w:szCs w:val="26"/>
                <w:lang w:val="vi-VN"/>
              </w:rPr>
              <w:t>MTTQ</w:t>
            </w:r>
            <w:r w:rsidR="005E3801" w:rsidRPr="00F87650">
              <w:rPr>
                <w:color w:val="000000"/>
                <w:spacing w:val="-2"/>
                <w:sz w:val="26"/>
                <w:szCs w:val="26"/>
                <w:lang w:val="vi-VN" w:eastAsia="vi-VN" w:bidi="vi-VN"/>
              </w:rPr>
              <w:t xml:space="preserve"> Việt Nam làm Phó Chủ tịch Hội đồng) theo quy định của Luật Phổ biến, giáo dục pháp luật năm 2012 và Quyết định số 21/2021/QĐ-TTg ngày 21/6/2021 của Thủ tướng Chính phủ quy định về thành phần và nhiệm vụ, quyền hạn của Hội đồng phối h</w:t>
            </w:r>
            <w:r w:rsidR="005E3801" w:rsidRPr="00885A13">
              <w:rPr>
                <w:color w:val="000000"/>
                <w:spacing w:val="-2"/>
                <w:sz w:val="26"/>
                <w:szCs w:val="26"/>
                <w:lang w:val="vi-VN" w:eastAsia="vi-VN" w:bidi="vi-VN"/>
              </w:rPr>
              <w:t>ợ</w:t>
            </w:r>
            <w:r w:rsidR="005E3801" w:rsidRPr="00F87650">
              <w:rPr>
                <w:color w:val="000000"/>
                <w:spacing w:val="-2"/>
                <w:sz w:val="26"/>
                <w:szCs w:val="26"/>
                <w:lang w:val="vi-VN" w:eastAsia="vi-VN" w:bidi="vi-VN"/>
              </w:rPr>
              <w:t>p phổ biến, giáo dục pháp luật.</w:t>
            </w:r>
          </w:p>
        </w:tc>
        <w:tc>
          <w:tcPr>
            <w:tcW w:w="3856" w:type="dxa"/>
          </w:tcPr>
          <w:p w14:paraId="009AFBC9" w14:textId="112EDEBA" w:rsidR="005E3801" w:rsidRPr="00885A13" w:rsidRDefault="0010404D" w:rsidP="00F50A48">
            <w:pPr>
              <w:spacing w:before="60" w:after="60"/>
              <w:rPr>
                <w:rFonts w:ascii="Times New Roman" w:hAnsi="Times New Roman" w:cs="Times New Roman"/>
                <w:b/>
                <w:sz w:val="26"/>
                <w:szCs w:val="26"/>
                <w:lang w:val="vi-VN"/>
              </w:rPr>
            </w:pPr>
            <w:r w:rsidRPr="00885A13">
              <w:rPr>
                <w:rFonts w:ascii="Times New Roman" w:hAnsi="Times New Roman" w:cs="Times New Roman"/>
                <w:sz w:val="26"/>
                <w:szCs w:val="26"/>
                <w:lang w:val="vi-VN"/>
              </w:rPr>
              <w:t>Tiếp thu, đã bổ sung, chỉnh lý trọng dự thảo Nghị quyết liên tịch.</w:t>
            </w:r>
          </w:p>
        </w:tc>
      </w:tr>
      <w:tr w:rsidR="005E3801" w:rsidRPr="00983803" w14:paraId="075F2463" w14:textId="77777777" w:rsidTr="00F50A48">
        <w:trPr>
          <w:trHeight w:val="419"/>
        </w:trPr>
        <w:tc>
          <w:tcPr>
            <w:tcW w:w="590" w:type="dxa"/>
            <w:gridSpan w:val="2"/>
            <w:vMerge/>
          </w:tcPr>
          <w:p w14:paraId="00E07F68"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3F846643"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5553FBFF" w14:textId="77777777" w:rsidR="005E3801" w:rsidRPr="00885A13" w:rsidRDefault="005E3801" w:rsidP="002F2CBE">
            <w:pPr>
              <w:pStyle w:val="Bodytext20"/>
              <w:shd w:val="clear" w:color="auto" w:fill="auto"/>
              <w:spacing w:before="100" w:after="100" w:line="240" w:lineRule="auto"/>
              <w:jc w:val="both"/>
              <w:rPr>
                <w:sz w:val="26"/>
                <w:szCs w:val="26"/>
                <w:lang w:val="vi-VN"/>
              </w:rPr>
            </w:pPr>
          </w:p>
        </w:tc>
        <w:tc>
          <w:tcPr>
            <w:tcW w:w="7229" w:type="dxa"/>
          </w:tcPr>
          <w:p w14:paraId="72E1C307" w14:textId="77777777" w:rsidR="00885A13" w:rsidRDefault="005E3801" w:rsidP="00885A13">
            <w:pPr>
              <w:pStyle w:val="Bodytext20"/>
              <w:shd w:val="clear" w:color="auto" w:fill="auto"/>
              <w:spacing w:before="100" w:after="100" w:line="240" w:lineRule="auto"/>
              <w:jc w:val="both"/>
              <w:rPr>
                <w:sz w:val="26"/>
                <w:szCs w:val="26"/>
                <w:lang w:val="vi-VN"/>
              </w:rPr>
            </w:pPr>
            <w:r w:rsidRPr="00885A13">
              <w:rPr>
                <w:sz w:val="26"/>
                <w:szCs w:val="26"/>
                <w:lang w:val="vi-VN"/>
              </w:rPr>
              <w:t xml:space="preserve">+ </w:t>
            </w:r>
            <w:r w:rsidRPr="00885A13">
              <w:rPr>
                <w:spacing w:val="-8"/>
                <w:sz w:val="26"/>
                <w:szCs w:val="26"/>
                <w:lang w:val="vi-VN"/>
              </w:rPr>
              <w:t>Về p</w:t>
            </w:r>
            <w:r w:rsidRPr="00F50A48">
              <w:rPr>
                <w:color w:val="000000"/>
                <w:spacing w:val="-8"/>
                <w:sz w:val="26"/>
                <w:szCs w:val="26"/>
                <w:lang w:val="vi-VN" w:eastAsia="vi-VN" w:bidi="vi-VN"/>
              </w:rPr>
              <w:t>hối hợp trong thực hiện quản</w:t>
            </w:r>
            <w:r w:rsidRPr="00885A13">
              <w:rPr>
                <w:color w:val="000000"/>
                <w:spacing w:val="-8"/>
                <w:sz w:val="26"/>
                <w:szCs w:val="26"/>
                <w:lang w:val="vi-VN" w:eastAsia="vi-VN" w:bidi="vi-VN"/>
              </w:rPr>
              <w:t xml:space="preserve"> lý </w:t>
            </w:r>
            <w:r w:rsidRPr="00F50A48">
              <w:rPr>
                <w:color w:val="000000"/>
                <w:spacing w:val="-8"/>
                <w:sz w:val="26"/>
                <w:szCs w:val="26"/>
                <w:lang w:val="vi-VN" w:eastAsia="vi-VN" w:bidi="vi-VN"/>
              </w:rPr>
              <w:t>và tham gia quả</w:t>
            </w:r>
            <w:r w:rsidRPr="00885A13">
              <w:rPr>
                <w:color w:val="000000"/>
                <w:spacing w:val="-8"/>
                <w:sz w:val="26"/>
                <w:szCs w:val="26"/>
                <w:lang w:val="vi-VN" w:eastAsia="vi-VN" w:bidi="vi-VN"/>
              </w:rPr>
              <w:t xml:space="preserve">n lý </w:t>
            </w:r>
            <w:r w:rsidRPr="00F50A48">
              <w:rPr>
                <w:color w:val="000000"/>
                <w:spacing w:val="-8"/>
                <w:sz w:val="26"/>
                <w:szCs w:val="26"/>
                <w:lang w:val="vi-VN" w:eastAsia="vi-VN" w:bidi="vi-VN"/>
              </w:rPr>
              <w:t>nhà nước về phát trỉến kinh tế - xã hội và một số lĩnh vực của đời sống xã hội (Điều 6):</w:t>
            </w:r>
          </w:p>
          <w:p w14:paraId="549BA4E1" w14:textId="5A03D31C" w:rsidR="005E3801" w:rsidRPr="00885A13" w:rsidRDefault="00885A13" w:rsidP="00885A13">
            <w:pPr>
              <w:pStyle w:val="Bodytext20"/>
              <w:shd w:val="clear" w:color="auto" w:fill="auto"/>
              <w:spacing w:before="100" w:after="100" w:line="240" w:lineRule="auto"/>
              <w:jc w:val="both"/>
              <w:rPr>
                <w:sz w:val="26"/>
                <w:szCs w:val="26"/>
                <w:lang w:val="vi-VN"/>
              </w:rPr>
            </w:pPr>
            <w:r w:rsidRPr="00885A13">
              <w:rPr>
                <w:sz w:val="26"/>
                <w:szCs w:val="26"/>
                <w:lang w:val="vi-VN"/>
              </w:rPr>
              <w:t>•</w:t>
            </w:r>
            <w:r>
              <w:rPr>
                <w:sz w:val="26"/>
                <w:szCs w:val="26"/>
                <w:lang w:val="vi-VN"/>
              </w:rPr>
              <w:t xml:space="preserve"> </w:t>
            </w:r>
            <w:r w:rsidR="005E3801" w:rsidRPr="00885A13">
              <w:rPr>
                <w:color w:val="000000"/>
                <w:sz w:val="26"/>
                <w:szCs w:val="26"/>
                <w:lang w:val="vi-VN" w:eastAsia="vi-VN" w:bidi="vi-VN"/>
              </w:rPr>
              <w:t>Đ</w:t>
            </w:r>
            <w:r w:rsidR="005E3801" w:rsidRPr="00F50A48">
              <w:rPr>
                <w:color w:val="000000"/>
                <w:sz w:val="26"/>
                <w:szCs w:val="26"/>
                <w:lang w:val="vi-VN" w:eastAsia="vi-VN" w:bidi="vi-VN"/>
              </w:rPr>
              <w:t xml:space="preserve">ề nghị giải thích cách thức Chính phủ tham khảo ý kiến của Đoàn Chủ tịch </w:t>
            </w:r>
            <w:r w:rsidR="005E3801" w:rsidRPr="00885A13">
              <w:rPr>
                <w:sz w:val="26"/>
                <w:szCs w:val="26"/>
                <w:lang w:val="vi-VN"/>
              </w:rPr>
              <w:t>UBTW</w:t>
            </w:r>
            <w:r w:rsidR="005E3801" w:rsidRPr="00F50A48">
              <w:rPr>
                <w:color w:val="000000"/>
                <w:sz w:val="26"/>
                <w:szCs w:val="26"/>
                <w:lang w:val="vi-VN" w:eastAsia="vi-VN" w:bidi="vi-VN"/>
              </w:rPr>
              <w:t xml:space="preserve"> </w:t>
            </w:r>
            <w:r w:rsidR="005E3801" w:rsidRPr="00885A13">
              <w:rPr>
                <w:sz w:val="26"/>
                <w:szCs w:val="26"/>
                <w:lang w:val="vi-VN"/>
              </w:rPr>
              <w:t>MTTQ</w:t>
            </w:r>
            <w:r w:rsidR="005E3801" w:rsidRPr="00F50A48">
              <w:rPr>
                <w:color w:val="000000"/>
                <w:sz w:val="26"/>
                <w:szCs w:val="26"/>
                <w:lang w:val="vi-VN" w:eastAsia="vi-VN" w:bidi="vi-VN"/>
              </w:rPr>
              <w:t xml:space="preserve"> Việt Nam </w:t>
            </w:r>
            <w:r w:rsidR="005E3801" w:rsidRPr="00885A13">
              <w:rPr>
                <w:sz w:val="26"/>
                <w:szCs w:val="26"/>
                <w:lang w:val="vi-VN"/>
              </w:rPr>
              <w:t>trước khi quyết định và tồ chức thưc hiện các chính sách</w:t>
            </w:r>
            <w:r w:rsidR="005E3801" w:rsidRPr="00F50A48">
              <w:rPr>
                <w:color w:val="000000"/>
                <w:sz w:val="26"/>
                <w:szCs w:val="26"/>
                <w:lang w:val="vi-VN" w:eastAsia="vi-VN" w:bidi="vi-VN"/>
              </w:rPr>
              <w:t xml:space="preserve"> được nêu tại khoản 2 Điều 6 dự thảo Quy chế </w:t>
            </w:r>
            <w:r w:rsidR="005E3801" w:rsidRPr="00F50A48">
              <w:rPr>
                <w:rStyle w:val="Bodytext212pt"/>
                <w:sz w:val="26"/>
                <w:szCs w:val="26"/>
              </w:rPr>
              <w:t xml:space="preserve">(cách thức, thời gian thực hiện tham khảo </w:t>
            </w:r>
            <w:r w:rsidR="005E3801" w:rsidRPr="00F50A48">
              <w:rPr>
                <w:color w:val="000000"/>
                <w:sz w:val="26"/>
                <w:szCs w:val="26"/>
                <w:lang w:val="vi-VN" w:eastAsia="vi-VN" w:bidi="vi-VN"/>
              </w:rPr>
              <w:t xml:space="preserve">ý </w:t>
            </w:r>
            <w:r w:rsidR="005E3801" w:rsidRPr="00F50A48">
              <w:rPr>
                <w:rStyle w:val="Bodytext212pt"/>
                <w:sz w:val="26"/>
                <w:szCs w:val="26"/>
              </w:rPr>
              <w:t>kiến).</w:t>
            </w:r>
          </w:p>
        </w:tc>
        <w:tc>
          <w:tcPr>
            <w:tcW w:w="3856" w:type="dxa"/>
          </w:tcPr>
          <w:p w14:paraId="72113A54"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19F7AC9E"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4DA5E5DD"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70703F86" w14:textId="77777777" w:rsidR="005E3801" w:rsidRPr="00885A13" w:rsidRDefault="005E3801" w:rsidP="00F50A48">
            <w:pPr>
              <w:spacing w:before="60" w:after="60"/>
              <w:ind w:right="-108"/>
              <w:jc w:val="both"/>
              <w:rPr>
                <w:rFonts w:ascii="Times New Roman" w:hAnsi="Times New Roman" w:cs="Times New Roman"/>
                <w:sz w:val="26"/>
                <w:szCs w:val="26"/>
                <w:lang w:val="vi-VN"/>
              </w:rPr>
            </w:pPr>
          </w:p>
          <w:p w14:paraId="1D41FBA1" w14:textId="77777777" w:rsidR="005E3801" w:rsidRPr="00F50A48" w:rsidRDefault="005E3801" w:rsidP="00F50A48">
            <w:pPr>
              <w:spacing w:before="60" w:after="60"/>
              <w:rPr>
                <w:rFonts w:ascii="Times New Roman" w:hAnsi="Times New Roman" w:cs="Times New Roman"/>
                <w:b/>
                <w:sz w:val="26"/>
                <w:szCs w:val="26"/>
              </w:rPr>
            </w:pPr>
            <w:r w:rsidRPr="00F50A48">
              <w:rPr>
                <w:rFonts w:ascii="Times New Roman" w:hAnsi="Times New Roman" w:cs="Times New Roman"/>
                <w:sz w:val="26"/>
                <w:szCs w:val="26"/>
              </w:rPr>
              <w:t>Tiếp thu.</w:t>
            </w:r>
          </w:p>
        </w:tc>
      </w:tr>
      <w:tr w:rsidR="005E3801" w:rsidRPr="00885A13" w14:paraId="3F8C7AFB" w14:textId="77777777" w:rsidTr="00F50A48">
        <w:trPr>
          <w:trHeight w:val="419"/>
        </w:trPr>
        <w:tc>
          <w:tcPr>
            <w:tcW w:w="590" w:type="dxa"/>
            <w:gridSpan w:val="2"/>
            <w:vMerge/>
          </w:tcPr>
          <w:p w14:paraId="680395B9" w14:textId="77777777" w:rsidR="005E3801" w:rsidRPr="00983803" w:rsidRDefault="005E3801" w:rsidP="002F2CBE">
            <w:pPr>
              <w:pStyle w:val="ListParagraph"/>
              <w:spacing w:before="100" w:after="100"/>
              <w:ind w:left="450"/>
              <w:rPr>
                <w:rFonts w:ascii="Times New Roman" w:hAnsi="Times New Roman" w:cs="Times New Roman"/>
                <w:sz w:val="28"/>
                <w:szCs w:val="28"/>
              </w:rPr>
            </w:pPr>
          </w:p>
        </w:tc>
        <w:tc>
          <w:tcPr>
            <w:tcW w:w="1962" w:type="dxa"/>
            <w:vMerge/>
          </w:tcPr>
          <w:p w14:paraId="6C93B70A" w14:textId="77777777" w:rsidR="005E3801" w:rsidRPr="00F50A48" w:rsidRDefault="005E3801" w:rsidP="002F2CBE">
            <w:pPr>
              <w:spacing w:before="100" w:after="100"/>
              <w:jc w:val="both"/>
              <w:rPr>
                <w:rFonts w:ascii="Times New Roman" w:hAnsi="Times New Roman" w:cs="Times New Roman"/>
                <w:sz w:val="26"/>
                <w:szCs w:val="26"/>
              </w:rPr>
            </w:pPr>
          </w:p>
        </w:tc>
        <w:tc>
          <w:tcPr>
            <w:tcW w:w="1814" w:type="dxa"/>
            <w:vMerge/>
          </w:tcPr>
          <w:p w14:paraId="79E1FCDB" w14:textId="77777777" w:rsidR="005E3801" w:rsidRPr="00F50A48" w:rsidRDefault="005E3801" w:rsidP="002F2CBE">
            <w:pPr>
              <w:pStyle w:val="Bodytext20"/>
              <w:numPr>
                <w:ilvl w:val="0"/>
                <w:numId w:val="24"/>
              </w:numPr>
              <w:spacing w:before="100" w:after="100" w:line="240" w:lineRule="auto"/>
              <w:ind w:left="176" w:hanging="142"/>
              <w:jc w:val="both"/>
              <w:rPr>
                <w:color w:val="000000"/>
                <w:sz w:val="26"/>
                <w:szCs w:val="26"/>
                <w:lang w:eastAsia="vi-VN" w:bidi="vi-VN"/>
              </w:rPr>
            </w:pPr>
          </w:p>
        </w:tc>
        <w:tc>
          <w:tcPr>
            <w:tcW w:w="7229" w:type="dxa"/>
          </w:tcPr>
          <w:p w14:paraId="6DAE5212" w14:textId="7C01C17B" w:rsidR="005E3801" w:rsidRPr="00885A13" w:rsidRDefault="00885A13" w:rsidP="00885A13">
            <w:pPr>
              <w:pStyle w:val="Bodytext20"/>
              <w:spacing w:before="100" w:after="100" w:line="240" w:lineRule="auto"/>
              <w:jc w:val="both"/>
              <w:rPr>
                <w:color w:val="000000"/>
                <w:sz w:val="26"/>
                <w:szCs w:val="26"/>
                <w:lang w:val="vi-VN" w:eastAsia="vi-VN" w:bidi="vi-VN"/>
              </w:rPr>
            </w:pPr>
            <w:r>
              <w:rPr>
                <w:sz w:val="26"/>
                <w:szCs w:val="26"/>
              </w:rPr>
              <w:t>•</w:t>
            </w:r>
            <w:r>
              <w:rPr>
                <w:sz w:val="26"/>
                <w:szCs w:val="26"/>
                <w:lang w:val="vi-VN"/>
              </w:rPr>
              <w:t xml:space="preserve"> </w:t>
            </w:r>
            <w:r w:rsidR="005E3801" w:rsidRPr="00F50A48">
              <w:rPr>
                <w:color w:val="000000"/>
                <w:sz w:val="26"/>
                <w:szCs w:val="26"/>
                <w:lang w:val="vi-VN" w:eastAsia="vi-VN" w:bidi="vi-VN"/>
              </w:rPr>
              <w:t xml:space="preserve">Đề nghị giải thích lý do, căn cứ xác định các lĩnh vực Chính phủ phải tham khảo ý kiến của Đoàn Chủ tịch </w:t>
            </w:r>
            <w:r w:rsidR="005E3801" w:rsidRPr="00F50A48">
              <w:rPr>
                <w:sz w:val="26"/>
                <w:szCs w:val="26"/>
              </w:rPr>
              <w:t>UBTW</w:t>
            </w:r>
            <w:r w:rsidR="005E3801" w:rsidRPr="00F50A48">
              <w:rPr>
                <w:color w:val="000000"/>
                <w:sz w:val="26"/>
                <w:szCs w:val="26"/>
                <w:lang w:val="vi-VN" w:eastAsia="vi-VN" w:bidi="vi-VN"/>
              </w:rPr>
              <w:t xml:space="preserve"> </w:t>
            </w:r>
            <w:r w:rsidR="005E3801" w:rsidRPr="00F50A48">
              <w:rPr>
                <w:sz w:val="26"/>
                <w:szCs w:val="26"/>
              </w:rPr>
              <w:t>MTTQ</w:t>
            </w:r>
            <w:r w:rsidR="005E3801" w:rsidRPr="00F50A48">
              <w:rPr>
                <w:color w:val="000000"/>
                <w:sz w:val="26"/>
                <w:szCs w:val="26"/>
                <w:lang w:val="vi-VN" w:eastAsia="vi-VN" w:bidi="vi-VN"/>
              </w:rPr>
              <w:t xml:space="preserve"> Việt Nam (giáo dục, văn hóa, khoa học, công nghệ, cải cách hành chính, cải cách chế độ công vụ, thanh niên, thiếu niên, phòng ngừa và đấu tranh, ngăn chặn các tệ nạn xã hội). Đ</w:t>
            </w:r>
            <w:r w:rsidR="005E3801" w:rsidRPr="00885A13">
              <w:rPr>
                <w:color w:val="000000"/>
                <w:sz w:val="26"/>
                <w:szCs w:val="26"/>
                <w:lang w:val="vi-VN" w:eastAsia="vi-VN" w:bidi="vi-VN"/>
              </w:rPr>
              <w:t>ề</w:t>
            </w:r>
            <w:r w:rsidR="005E3801" w:rsidRPr="00F50A48">
              <w:rPr>
                <w:color w:val="000000"/>
                <w:sz w:val="26"/>
                <w:szCs w:val="26"/>
                <w:lang w:val="vi-VN" w:eastAsia="vi-VN" w:bidi="vi-VN"/>
              </w:rPr>
              <w:t xml:space="preserve"> nghị rà soát, chỉnh lý phạm vi các chính sách và các lĩnh vực trong quy định này, bảo đảm bám sát quyền và trách nhiệm của </w:t>
            </w:r>
            <w:r w:rsidR="005E3801" w:rsidRPr="00885A13">
              <w:rPr>
                <w:sz w:val="26"/>
                <w:szCs w:val="26"/>
                <w:lang w:val="vi-VN"/>
              </w:rPr>
              <w:t>MTTQ</w:t>
            </w:r>
            <w:r w:rsidR="005E3801" w:rsidRPr="00F50A48">
              <w:rPr>
                <w:color w:val="000000"/>
                <w:sz w:val="26"/>
                <w:szCs w:val="26"/>
                <w:lang w:val="vi-VN" w:eastAsia="vi-VN" w:bidi="vi-VN"/>
              </w:rPr>
              <w:t xml:space="preserve"> Việt Nam và bảo đảm tính khả </w:t>
            </w:r>
            <w:r w:rsidR="005E3801" w:rsidRPr="00F50A48">
              <w:rPr>
                <w:color w:val="000000"/>
                <w:sz w:val="26"/>
                <w:szCs w:val="26"/>
                <w:lang w:val="vi-VN" w:eastAsia="vi-VN" w:bidi="vi-VN"/>
              </w:rPr>
              <w:lastRenderedPageBreak/>
              <w:t xml:space="preserve">thi, hiệu quả của cơ chế phối hợp này. Ví dụ như có thể bổ sung các lĩnh vực như an sinh xã hội, lao động, việc làm...; đồng thời, đề nghị cân nhắc sự cần thiết phải tham khảo ý kiến của Đoàn Chủ tịch </w:t>
            </w:r>
            <w:r w:rsidR="005E3801" w:rsidRPr="00885A13">
              <w:rPr>
                <w:color w:val="000000"/>
                <w:sz w:val="26"/>
                <w:szCs w:val="26"/>
                <w:lang w:val="vi-VN" w:eastAsia="vi-VN" w:bidi="vi-VN"/>
              </w:rPr>
              <w:t>UBTW</w:t>
            </w:r>
            <w:r w:rsidR="005E3801" w:rsidRPr="00F50A48">
              <w:rPr>
                <w:color w:val="000000"/>
                <w:sz w:val="26"/>
                <w:szCs w:val="26"/>
                <w:lang w:val="vi-VN" w:eastAsia="vi-VN" w:bidi="vi-VN"/>
              </w:rPr>
              <w:t xml:space="preserve"> </w:t>
            </w:r>
            <w:r w:rsidR="005E3801" w:rsidRPr="00885A13">
              <w:rPr>
                <w:sz w:val="26"/>
                <w:szCs w:val="26"/>
                <w:lang w:val="vi-VN"/>
              </w:rPr>
              <w:t>MTTQ</w:t>
            </w:r>
            <w:r w:rsidR="005E3801" w:rsidRPr="00F50A48">
              <w:rPr>
                <w:color w:val="000000"/>
                <w:sz w:val="26"/>
                <w:szCs w:val="26"/>
                <w:lang w:val="vi-VN" w:eastAsia="vi-VN" w:bidi="vi-VN"/>
              </w:rPr>
              <w:t xml:space="preserve"> Việt Nam về các chính sách liên quan đến “đẩy mạnh ứng dụng tin học vào hoạt động quản lý nhà nước”...</w:t>
            </w:r>
          </w:p>
        </w:tc>
        <w:tc>
          <w:tcPr>
            <w:tcW w:w="3856" w:type="dxa"/>
          </w:tcPr>
          <w:p w14:paraId="538F67C3" w14:textId="1436F1FD" w:rsidR="005E3801" w:rsidRPr="00885A13" w:rsidRDefault="005E3801"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sz w:val="26"/>
                <w:szCs w:val="26"/>
                <w:lang w:val="vi-VN"/>
              </w:rPr>
              <w:lastRenderedPageBreak/>
              <w:t xml:space="preserve">Nghiên cứu tiếp thu và thể hiện rõ trong báo cáo giải trình; đồng thời, chỉnh lý </w:t>
            </w:r>
            <w:r w:rsidR="0010404D" w:rsidRPr="00885A13">
              <w:rPr>
                <w:rFonts w:ascii="Times New Roman" w:hAnsi="Times New Roman" w:cs="Times New Roman"/>
                <w:sz w:val="26"/>
                <w:szCs w:val="26"/>
                <w:lang w:val="vi-VN"/>
              </w:rPr>
              <w:t>trong d</w:t>
            </w:r>
            <w:r w:rsidRPr="00885A13">
              <w:rPr>
                <w:rFonts w:ascii="Times New Roman" w:hAnsi="Times New Roman" w:cs="Times New Roman"/>
                <w:sz w:val="26"/>
                <w:szCs w:val="26"/>
                <w:lang w:val="vi-VN"/>
              </w:rPr>
              <w:t xml:space="preserve">ự thảo </w:t>
            </w:r>
            <w:r w:rsidR="0010404D" w:rsidRPr="00885A13">
              <w:rPr>
                <w:rFonts w:ascii="Times New Roman" w:hAnsi="Times New Roman" w:cs="Times New Roman"/>
                <w:sz w:val="26"/>
                <w:szCs w:val="26"/>
                <w:lang w:val="vi-VN"/>
              </w:rPr>
              <w:t>Nghị quyết liên tịc</w:t>
            </w:r>
            <w:r w:rsidR="0010404D" w:rsidRPr="003F05C5">
              <w:rPr>
                <w:rFonts w:ascii="Times New Roman" w:hAnsi="Times New Roman" w:cs="Times New Roman"/>
                <w:color w:val="000000" w:themeColor="text1"/>
                <w:sz w:val="26"/>
                <w:szCs w:val="26"/>
                <w:lang w:val="vi-VN"/>
                <w:rPrChange w:id="20" w:author="Nguyen Minh" w:date="2022-11-13T07:38:00Z">
                  <w:rPr>
                    <w:rFonts w:ascii="Times New Roman" w:hAnsi="Times New Roman" w:cs="Times New Roman"/>
                    <w:sz w:val="26"/>
                    <w:szCs w:val="26"/>
                    <w:lang w:val="vi-VN"/>
                  </w:rPr>
                </w:rPrChange>
              </w:rPr>
              <w:t>h</w:t>
            </w:r>
            <w:r w:rsidRPr="003F05C5">
              <w:rPr>
                <w:rFonts w:ascii="Times New Roman" w:hAnsi="Times New Roman" w:cs="Times New Roman"/>
                <w:color w:val="000000" w:themeColor="text1"/>
                <w:sz w:val="26"/>
                <w:szCs w:val="26"/>
                <w:lang w:val="vi-VN"/>
                <w:rPrChange w:id="21" w:author="Nguyen Minh" w:date="2022-11-13T07:38:00Z">
                  <w:rPr>
                    <w:rFonts w:ascii="Times New Roman" w:hAnsi="Times New Roman" w:cs="Times New Roman"/>
                    <w:color w:val="FF0000"/>
                    <w:sz w:val="26"/>
                    <w:szCs w:val="26"/>
                    <w:lang w:val="vi-VN"/>
                  </w:rPr>
                </w:rPrChange>
              </w:rPr>
              <w:t>.</w:t>
            </w:r>
          </w:p>
        </w:tc>
      </w:tr>
      <w:tr w:rsidR="005E3801" w:rsidRPr="00885A13" w14:paraId="2B23A8D4" w14:textId="77777777" w:rsidTr="00F50A48">
        <w:trPr>
          <w:trHeight w:val="1262"/>
        </w:trPr>
        <w:tc>
          <w:tcPr>
            <w:tcW w:w="590" w:type="dxa"/>
            <w:gridSpan w:val="2"/>
            <w:vMerge/>
          </w:tcPr>
          <w:p w14:paraId="0B56D28B"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1CD7CC6E"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1DCA58B4" w14:textId="77777777" w:rsidR="005E3801" w:rsidRPr="00885A13" w:rsidRDefault="005E3801" w:rsidP="002F2CBE">
            <w:pPr>
              <w:pStyle w:val="Bodytext20"/>
              <w:numPr>
                <w:ilvl w:val="0"/>
                <w:numId w:val="24"/>
              </w:numPr>
              <w:spacing w:before="100" w:after="100" w:line="240" w:lineRule="auto"/>
              <w:ind w:left="176" w:hanging="142"/>
              <w:jc w:val="both"/>
              <w:rPr>
                <w:color w:val="000000"/>
                <w:sz w:val="26"/>
                <w:szCs w:val="26"/>
                <w:lang w:val="vi-VN" w:eastAsia="vi-VN" w:bidi="vi-VN"/>
              </w:rPr>
            </w:pPr>
          </w:p>
        </w:tc>
        <w:tc>
          <w:tcPr>
            <w:tcW w:w="7229" w:type="dxa"/>
          </w:tcPr>
          <w:p w14:paraId="76B9A277" w14:textId="67047433" w:rsidR="005E3801" w:rsidRPr="00885A13" w:rsidRDefault="00885A13" w:rsidP="00885A13">
            <w:pPr>
              <w:pStyle w:val="Bodytext20"/>
              <w:spacing w:before="100" w:after="100" w:line="240" w:lineRule="auto"/>
              <w:jc w:val="both"/>
              <w:rPr>
                <w:color w:val="000000"/>
                <w:sz w:val="26"/>
                <w:szCs w:val="26"/>
                <w:lang w:val="vi-VN" w:eastAsia="vi-VN" w:bidi="vi-VN"/>
              </w:rPr>
            </w:pPr>
            <w:r w:rsidRPr="00885A13">
              <w:rPr>
                <w:sz w:val="26"/>
                <w:szCs w:val="26"/>
                <w:lang w:val="vi-VN"/>
              </w:rPr>
              <w:t>•</w:t>
            </w:r>
            <w:r>
              <w:rPr>
                <w:sz w:val="26"/>
                <w:szCs w:val="26"/>
                <w:lang w:val="vi-VN"/>
              </w:rPr>
              <w:t xml:space="preserve"> </w:t>
            </w:r>
            <w:r w:rsidR="005E3801" w:rsidRPr="00F50A48">
              <w:rPr>
                <w:color w:val="000000"/>
                <w:sz w:val="26"/>
                <w:szCs w:val="26"/>
                <w:lang w:val="vi-VN" w:eastAsia="vi-VN" w:bidi="vi-VN"/>
              </w:rPr>
              <w:t>Đề nghị rà soát, chỉnh lý một số quy định trùng lặp, ví dụ như: phát triển giáo dục ở miền núi, hải đảo, vùng đồng bào dân tộc thiểu số và vùng có điều kiện kinh tế - xã hội đặc biệt khó khăn (khoản 2 Điều 6 và khoản 2 Điều 7).</w:t>
            </w:r>
          </w:p>
        </w:tc>
        <w:tc>
          <w:tcPr>
            <w:tcW w:w="3856" w:type="dxa"/>
          </w:tcPr>
          <w:p w14:paraId="3EA62096" w14:textId="77777777" w:rsidR="0010404D" w:rsidRPr="00885A13" w:rsidRDefault="0010404D" w:rsidP="00F50A48">
            <w:pPr>
              <w:spacing w:before="60" w:after="60"/>
              <w:jc w:val="both"/>
              <w:rPr>
                <w:rFonts w:ascii="Times New Roman" w:hAnsi="Times New Roman" w:cs="Times New Roman"/>
                <w:sz w:val="26"/>
                <w:szCs w:val="26"/>
                <w:lang w:val="vi-VN"/>
              </w:rPr>
            </w:pPr>
          </w:p>
          <w:p w14:paraId="4A9AAE75" w14:textId="5A8DAFE6" w:rsidR="005E3801" w:rsidRPr="00885A13" w:rsidRDefault="0010404D" w:rsidP="00F50A48">
            <w:pPr>
              <w:spacing w:before="60" w:after="60"/>
              <w:jc w:val="both"/>
              <w:rPr>
                <w:rFonts w:ascii="Times New Roman" w:hAnsi="Times New Roman" w:cs="Times New Roman"/>
                <w:bCs/>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5E3801" w:rsidRPr="00885A13" w14:paraId="59A1A1D2" w14:textId="77777777" w:rsidTr="00F50A48">
        <w:trPr>
          <w:trHeight w:val="1630"/>
        </w:trPr>
        <w:tc>
          <w:tcPr>
            <w:tcW w:w="590" w:type="dxa"/>
            <w:gridSpan w:val="2"/>
            <w:vMerge/>
          </w:tcPr>
          <w:p w14:paraId="12109D31"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226B21EA"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0300E1EE" w14:textId="77777777" w:rsidR="005E3801" w:rsidRPr="00885A13" w:rsidRDefault="005E3801" w:rsidP="002F2CBE">
            <w:pPr>
              <w:pStyle w:val="Bodytext20"/>
              <w:spacing w:before="100" w:after="100" w:line="240" w:lineRule="auto"/>
              <w:jc w:val="both"/>
              <w:rPr>
                <w:color w:val="000000"/>
                <w:sz w:val="26"/>
                <w:szCs w:val="26"/>
                <w:lang w:val="vi-VN" w:eastAsia="vi-VN" w:bidi="vi-VN"/>
              </w:rPr>
            </w:pPr>
          </w:p>
        </w:tc>
        <w:tc>
          <w:tcPr>
            <w:tcW w:w="7229" w:type="dxa"/>
          </w:tcPr>
          <w:p w14:paraId="53E82BB8" w14:textId="77777777" w:rsidR="005E3801" w:rsidRPr="00885A13" w:rsidRDefault="005E3801" w:rsidP="002F2CBE">
            <w:pPr>
              <w:pStyle w:val="Bodytext20"/>
              <w:spacing w:before="100" w:after="100" w:line="240" w:lineRule="auto"/>
              <w:jc w:val="both"/>
              <w:rPr>
                <w:color w:val="000000"/>
                <w:sz w:val="26"/>
                <w:szCs w:val="26"/>
                <w:lang w:val="vi-VN" w:eastAsia="vi-VN" w:bidi="vi-VN"/>
              </w:rPr>
            </w:pPr>
            <w:r w:rsidRPr="00885A13">
              <w:rPr>
                <w:color w:val="000000"/>
                <w:sz w:val="26"/>
                <w:szCs w:val="26"/>
                <w:lang w:val="vi-VN" w:eastAsia="vi-VN" w:bidi="vi-VN"/>
              </w:rPr>
              <w:t>+ Về phối</w:t>
            </w:r>
            <w:r w:rsidRPr="00F50A48">
              <w:rPr>
                <w:color w:val="000000"/>
                <w:sz w:val="26"/>
                <w:szCs w:val="26"/>
                <w:lang w:val="vi-VN" w:eastAsia="vi-VN" w:bidi="vi-VN"/>
              </w:rPr>
              <w:t xml:space="preserve"> hợp chăm </w:t>
            </w:r>
            <w:r w:rsidRPr="00885A13">
              <w:rPr>
                <w:color w:val="000000"/>
                <w:sz w:val="26"/>
                <w:szCs w:val="26"/>
                <w:lang w:val="vi-VN" w:eastAsia="vi-VN" w:bidi="vi-VN"/>
              </w:rPr>
              <w:t>l</w:t>
            </w:r>
            <w:r w:rsidRPr="00F50A48">
              <w:rPr>
                <w:color w:val="000000"/>
                <w:sz w:val="26"/>
                <w:szCs w:val="26"/>
                <w:lang w:val="vi-VN" w:eastAsia="vi-VN" w:bidi="vi-VN"/>
              </w:rPr>
              <w:t>o, đại diện, bảo vệ quyền và lợi ích hợp pháp, chỉnh đáng của Nhân dân (Điều 8):</w:t>
            </w:r>
            <w:r w:rsidRPr="00885A13">
              <w:rPr>
                <w:color w:val="000000"/>
                <w:sz w:val="26"/>
                <w:szCs w:val="26"/>
                <w:lang w:val="vi-VN" w:eastAsia="vi-VN" w:bidi="vi-VN"/>
              </w:rPr>
              <w:t xml:space="preserve"> </w:t>
            </w:r>
            <w:r w:rsidRPr="00F50A48">
              <w:rPr>
                <w:color w:val="000000"/>
                <w:sz w:val="26"/>
                <w:szCs w:val="26"/>
                <w:lang w:val="vi-VN" w:eastAsia="vi-VN" w:bidi="vi-VN"/>
              </w:rPr>
              <w:t xml:space="preserve">Một số quy định của dự thảo Quy chế chưa làm rõ phương thức, cơ chế phối hợp, ví dụ như “bảo đảm quyền tiếp cận thông tin của công dân; xây dựng, phát triển Chính phủ điện tử...” (khoản 2), “thực hiện trách nhiệm tiếp công dân, đối thoại với Nhân dân, công khai, đối thoại tiếp công dân tại cơ sở, nơi xảy ra vụ việc” (khoản 3), “thực hiện kỷ luật, kỷ cương hành chính và công tác kiểm tra, giám sát, thanh tra công vụ...” (khoản 5). Do đó, đề nghị cơ quan chủ trì soạn thảo rà soát, chỉnh lý cho phù </w:t>
            </w:r>
            <w:r w:rsidRPr="00885A13">
              <w:rPr>
                <w:color w:val="000000"/>
                <w:sz w:val="26"/>
                <w:szCs w:val="26"/>
                <w:lang w:val="vi-VN" w:eastAsia="vi-VN" w:bidi="vi-VN"/>
              </w:rPr>
              <w:t>hợp.</w:t>
            </w:r>
          </w:p>
        </w:tc>
        <w:tc>
          <w:tcPr>
            <w:tcW w:w="3856" w:type="dxa"/>
          </w:tcPr>
          <w:p w14:paraId="494A5FC1" w14:textId="77777777" w:rsidR="0010404D" w:rsidRPr="00885A13" w:rsidRDefault="0010404D" w:rsidP="00F50A48">
            <w:pPr>
              <w:spacing w:before="60" w:after="60"/>
              <w:jc w:val="both"/>
              <w:rPr>
                <w:rFonts w:ascii="Times New Roman" w:hAnsi="Times New Roman" w:cs="Times New Roman"/>
                <w:sz w:val="26"/>
                <w:szCs w:val="26"/>
                <w:lang w:val="vi-VN"/>
              </w:rPr>
            </w:pPr>
          </w:p>
          <w:p w14:paraId="0CE21DE5" w14:textId="6E0AA321" w:rsidR="005E3801" w:rsidRPr="00885A13" w:rsidRDefault="0010404D"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5E3801" w:rsidRPr="00885A13" w14:paraId="2B3D9C96" w14:textId="77777777" w:rsidTr="00F50A48">
        <w:trPr>
          <w:trHeight w:val="1398"/>
        </w:trPr>
        <w:tc>
          <w:tcPr>
            <w:tcW w:w="590" w:type="dxa"/>
            <w:gridSpan w:val="2"/>
            <w:vMerge/>
          </w:tcPr>
          <w:p w14:paraId="28C9E802"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64D64BB9"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0C23DE7D" w14:textId="77777777" w:rsidR="005E3801" w:rsidRPr="00885A13" w:rsidRDefault="005E3801" w:rsidP="002F2CBE">
            <w:pPr>
              <w:pStyle w:val="Bodytext50"/>
              <w:shd w:val="clear" w:color="auto" w:fill="auto"/>
              <w:tabs>
                <w:tab w:val="left" w:pos="1003"/>
              </w:tabs>
              <w:spacing w:before="100" w:after="100" w:line="240" w:lineRule="auto"/>
              <w:jc w:val="both"/>
              <w:rPr>
                <w:i w:val="0"/>
                <w:color w:val="000000"/>
                <w:sz w:val="26"/>
                <w:szCs w:val="26"/>
                <w:lang w:val="vi-VN" w:eastAsia="vi-VN" w:bidi="vi-VN"/>
              </w:rPr>
            </w:pPr>
          </w:p>
        </w:tc>
        <w:tc>
          <w:tcPr>
            <w:tcW w:w="7229" w:type="dxa"/>
          </w:tcPr>
          <w:p w14:paraId="571B1290" w14:textId="77777777" w:rsidR="005E3801" w:rsidRPr="00885A13" w:rsidRDefault="005E3801" w:rsidP="002F2CBE">
            <w:pPr>
              <w:pStyle w:val="Bodytext50"/>
              <w:shd w:val="clear" w:color="auto" w:fill="auto"/>
              <w:tabs>
                <w:tab w:val="left" w:pos="1003"/>
              </w:tabs>
              <w:spacing w:before="100" w:after="100" w:line="240" w:lineRule="auto"/>
              <w:jc w:val="both"/>
              <w:rPr>
                <w:i w:val="0"/>
                <w:color w:val="000000"/>
                <w:sz w:val="26"/>
                <w:szCs w:val="26"/>
                <w:lang w:val="vi-VN" w:eastAsia="vi-VN" w:bidi="vi-VN"/>
              </w:rPr>
            </w:pPr>
            <w:r w:rsidRPr="00885A13">
              <w:rPr>
                <w:i w:val="0"/>
                <w:color w:val="000000"/>
                <w:sz w:val="26"/>
                <w:szCs w:val="26"/>
                <w:lang w:val="vi-VN" w:eastAsia="vi-VN" w:bidi="vi-VN"/>
              </w:rPr>
              <w:t>+ Về phối</w:t>
            </w:r>
            <w:r w:rsidRPr="00F50A48">
              <w:rPr>
                <w:i w:val="0"/>
                <w:color w:val="000000"/>
                <w:sz w:val="26"/>
                <w:szCs w:val="26"/>
                <w:lang w:val="vi-VN" w:eastAsia="vi-VN" w:bidi="vi-VN"/>
              </w:rPr>
              <w:t xml:space="preserve"> hợp xâ</w:t>
            </w:r>
            <w:r w:rsidRPr="00885A13">
              <w:rPr>
                <w:i w:val="0"/>
                <w:color w:val="000000"/>
                <w:sz w:val="26"/>
                <w:szCs w:val="26"/>
                <w:lang w:val="vi-VN" w:eastAsia="vi-VN" w:bidi="vi-VN"/>
              </w:rPr>
              <w:t>y</w:t>
            </w:r>
            <w:r w:rsidRPr="00F50A48">
              <w:rPr>
                <w:i w:val="0"/>
                <w:color w:val="000000"/>
                <w:sz w:val="26"/>
                <w:szCs w:val="26"/>
                <w:lang w:val="vi-VN" w:eastAsia="vi-VN" w:bidi="vi-VN"/>
              </w:rPr>
              <w:t xml:space="preserve"> dựng chính sách, pháp luật (</w:t>
            </w:r>
            <w:r w:rsidRPr="00885A13">
              <w:rPr>
                <w:i w:val="0"/>
                <w:color w:val="000000"/>
                <w:sz w:val="26"/>
                <w:szCs w:val="26"/>
                <w:lang w:val="vi-VN" w:eastAsia="vi-VN" w:bidi="vi-VN"/>
              </w:rPr>
              <w:t>Điều</w:t>
            </w:r>
            <w:r w:rsidRPr="00F50A48">
              <w:rPr>
                <w:i w:val="0"/>
                <w:color w:val="000000"/>
                <w:sz w:val="26"/>
                <w:szCs w:val="26"/>
                <w:lang w:val="vi-VN" w:eastAsia="vi-VN" w:bidi="vi-VN"/>
              </w:rPr>
              <w:t xml:space="preserve"> 9)</w:t>
            </w:r>
            <w:r w:rsidRPr="00885A13">
              <w:rPr>
                <w:i w:val="0"/>
                <w:color w:val="000000"/>
                <w:sz w:val="26"/>
                <w:szCs w:val="26"/>
                <w:lang w:val="vi-VN" w:eastAsia="vi-VN" w:bidi="vi-VN"/>
              </w:rPr>
              <w:t>:</w:t>
            </w:r>
          </w:p>
          <w:p w14:paraId="44A3FE25" w14:textId="329B530C" w:rsidR="005E3801" w:rsidRPr="00885A13" w:rsidRDefault="00885A13" w:rsidP="00885A13">
            <w:pPr>
              <w:pStyle w:val="Bodytext20"/>
              <w:spacing w:before="100" w:after="100" w:line="240" w:lineRule="auto"/>
              <w:jc w:val="both"/>
              <w:rPr>
                <w:color w:val="000000"/>
                <w:spacing w:val="-6"/>
                <w:sz w:val="26"/>
                <w:szCs w:val="26"/>
                <w:lang w:val="vi-VN" w:eastAsia="vi-VN" w:bidi="vi-VN"/>
              </w:rPr>
            </w:pPr>
            <w:r w:rsidRPr="00885A13">
              <w:rPr>
                <w:sz w:val="26"/>
                <w:szCs w:val="26"/>
                <w:lang w:val="vi-VN"/>
              </w:rPr>
              <w:t>•</w:t>
            </w:r>
            <w:r>
              <w:rPr>
                <w:sz w:val="26"/>
                <w:szCs w:val="26"/>
                <w:lang w:val="vi-VN"/>
              </w:rPr>
              <w:t xml:space="preserve"> </w:t>
            </w:r>
            <w:r w:rsidR="005E3801" w:rsidRPr="00F50A48">
              <w:rPr>
                <w:rStyle w:val="Bodytext5NotItalic"/>
                <w:i w:val="0"/>
                <w:iCs w:val="0"/>
                <w:spacing w:val="-6"/>
                <w:sz w:val="26"/>
                <w:szCs w:val="26"/>
              </w:rPr>
              <w:t>Đề nghị quy định cụ thể hơn nội dung</w:t>
            </w:r>
            <w:r w:rsidR="005E3801" w:rsidRPr="00F50A48">
              <w:rPr>
                <w:rStyle w:val="Bodytext5NotItalic"/>
                <w:iCs w:val="0"/>
                <w:spacing w:val="-6"/>
                <w:sz w:val="26"/>
                <w:szCs w:val="26"/>
              </w:rPr>
              <w:t xml:space="preserve"> </w:t>
            </w:r>
            <w:r w:rsidR="005E3801" w:rsidRPr="00F50A48">
              <w:rPr>
                <w:i/>
                <w:color w:val="000000"/>
                <w:spacing w:val="-6"/>
                <w:sz w:val="26"/>
                <w:szCs w:val="26"/>
                <w:lang w:val="vi-VN" w:eastAsia="vi-VN" w:bidi="vi-VN"/>
              </w:rPr>
              <w:t>“hai bên phối hợp thực hiện xây dựng ch</w:t>
            </w:r>
            <w:r w:rsidR="005E3801" w:rsidRPr="00885A13">
              <w:rPr>
                <w:i/>
                <w:color w:val="000000"/>
                <w:spacing w:val="-6"/>
                <w:sz w:val="26"/>
                <w:szCs w:val="26"/>
                <w:lang w:val="vi-VN" w:eastAsia="vi-VN" w:bidi="vi-VN"/>
              </w:rPr>
              <w:t>í</w:t>
            </w:r>
            <w:r w:rsidR="005E3801" w:rsidRPr="00F50A48">
              <w:rPr>
                <w:i/>
                <w:color w:val="000000"/>
                <w:spacing w:val="-6"/>
                <w:sz w:val="26"/>
                <w:szCs w:val="26"/>
                <w:lang w:val="vi-VN" w:eastAsia="vi-VN" w:bidi="vi-VN"/>
              </w:rPr>
              <w:t>nh sách, pháp luật theo quy định của Hiến pháp, pháp luật và các văn bản hướng dẫn th</w:t>
            </w:r>
            <w:r w:rsidR="005E3801" w:rsidRPr="00885A13">
              <w:rPr>
                <w:i/>
                <w:color w:val="000000"/>
                <w:spacing w:val="-6"/>
                <w:sz w:val="26"/>
                <w:szCs w:val="26"/>
                <w:lang w:val="vi-VN" w:eastAsia="vi-VN" w:bidi="vi-VN"/>
              </w:rPr>
              <w:t>i</w:t>
            </w:r>
            <w:r w:rsidR="005E3801" w:rsidRPr="00F50A48">
              <w:rPr>
                <w:i/>
                <w:color w:val="000000"/>
                <w:spacing w:val="-6"/>
                <w:sz w:val="26"/>
                <w:szCs w:val="26"/>
                <w:lang w:val="vi-VN" w:eastAsia="vi-VN" w:bidi="vi-VN"/>
              </w:rPr>
              <w:t xml:space="preserve"> hành ”</w:t>
            </w:r>
            <w:r w:rsidR="005E3801" w:rsidRPr="00F50A48">
              <w:rPr>
                <w:rStyle w:val="Bodytext5NotItalic"/>
                <w:iCs w:val="0"/>
                <w:spacing w:val="-6"/>
                <w:sz w:val="26"/>
                <w:szCs w:val="26"/>
              </w:rPr>
              <w:t xml:space="preserve"> </w:t>
            </w:r>
            <w:r w:rsidR="005E3801" w:rsidRPr="00F50A48">
              <w:rPr>
                <w:rStyle w:val="Bodytext5NotItalic"/>
                <w:i w:val="0"/>
                <w:iCs w:val="0"/>
                <w:spacing w:val="-6"/>
                <w:sz w:val="26"/>
                <w:szCs w:val="26"/>
              </w:rPr>
              <w:t>(khoản 1 Điều 9).</w:t>
            </w:r>
          </w:p>
        </w:tc>
        <w:tc>
          <w:tcPr>
            <w:tcW w:w="3856" w:type="dxa"/>
          </w:tcPr>
          <w:p w14:paraId="6259B77E" w14:textId="77777777" w:rsidR="005E3801" w:rsidRPr="00885A13" w:rsidRDefault="005E3801" w:rsidP="00F50A48">
            <w:pPr>
              <w:spacing w:before="60" w:after="60"/>
              <w:jc w:val="both"/>
              <w:rPr>
                <w:rFonts w:ascii="Times New Roman" w:hAnsi="Times New Roman" w:cs="Times New Roman"/>
                <w:sz w:val="26"/>
                <w:szCs w:val="26"/>
                <w:lang w:val="vi-VN"/>
              </w:rPr>
            </w:pPr>
          </w:p>
          <w:p w14:paraId="26E145C0" w14:textId="78DFA6FD" w:rsidR="005E3801" w:rsidRPr="00885A13" w:rsidRDefault="0010404D"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5E3801" w:rsidRPr="00885A13" w14:paraId="3EBB2E28" w14:textId="77777777" w:rsidTr="00F50A48">
        <w:tc>
          <w:tcPr>
            <w:tcW w:w="590" w:type="dxa"/>
            <w:gridSpan w:val="2"/>
            <w:vMerge/>
          </w:tcPr>
          <w:p w14:paraId="75ACE50E"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04DC3DA1"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10350090" w14:textId="77777777" w:rsidR="005E3801" w:rsidRPr="00885A13" w:rsidRDefault="005E3801" w:rsidP="002F2CBE">
            <w:pPr>
              <w:pStyle w:val="Bodytext20"/>
              <w:numPr>
                <w:ilvl w:val="0"/>
                <w:numId w:val="24"/>
              </w:numPr>
              <w:shd w:val="clear" w:color="auto" w:fill="auto"/>
              <w:spacing w:before="100" w:after="100" w:line="240" w:lineRule="auto"/>
              <w:ind w:left="176" w:hanging="142"/>
              <w:jc w:val="both"/>
              <w:rPr>
                <w:rStyle w:val="Bodytext5NotItalic"/>
                <w:iCs w:val="0"/>
                <w:sz w:val="26"/>
                <w:szCs w:val="26"/>
              </w:rPr>
            </w:pPr>
          </w:p>
        </w:tc>
        <w:tc>
          <w:tcPr>
            <w:tcW w:w="7229" w:type="dxa"/>
          </w:tcPr>
          <w:p w14:paraId="5C635B31" w14:textId="705759EE" w:rsidR="005E3801" w:rsidRPr="00885A13" w:rsidRDefault="00885A13" w:rsidP="00885A13">
            <w:pPr>
              <w:pStyle w:val="Bodytext20"/>
              <w:shd w:val="clear" w:color="auto" w:fill="auto"/>
              <w:spacing w:before="100" w:after="100" w:line="240" w:lineRule="auto"/>
              <w:jc w:val="both"/>
              <w:rPr>
                <w:color w:val="000000"/>
                <w:sz w:val="26"/>
                <w:szCs w:val="26"/>
                <w:lang w:val="vi-VN" w:eastAsia="vi-VN" w:bidi="vi-VN"/>
              </w:rPr>
            </w:pPr>
            <w:r w:rsidRPr="00885A13">
              <w:rPr>
                <w:sz w:val="26"/>
                <w:szCs w:val="26"/>
                <w:lang w:val="vi-VN"/>
              </w:rPr>
              <w:t>•</w:t>
            </w:r>
            <w:r>
              <w:rPr>
                <w:sz w:val="26"/>
                <w:szCs w:val="26"/>
                <w:lang w:val="vi-VN"/>
              </w:rPr>
              <w:t xml:space="preserve"> </w:t>
            </w:r>
            <w:r w:rsidR="005E3801" w:rsidRPr="00885A13">
              <w:rPr>
                <w:rStyle w:val="Bodytext5NotItalic"/>
                <w:i w:val="0"/>
                <w:iCs w:val="0"/>
                <w:spacing w:val="-4"/>
                <w:sz w:val="26"/>
                <w:szCs w:val="26"/>
              </w:rPr>
              <w:t xml:space="preserve">Đề nghị bổ sung các nội dung về cách thức, cơ chế phối hợp thực hiện một số hoạt động theo quy định mới của Luật Tổ chức Chính phủ và Luật Ban hành văn bản </w:t>
            </w:r>
            <w:r w:rsidR="00F4674D" w:rsidRPr="00885A13">
              <w:rPr>
                <w:spacing w:val="-4"/>
                <w:sz w:val="26"/>
                <w:szCs w:val="26"/>
                <w:lang w:val="vi-VN"/>
              </w:rPr>
              <w:t>QPPL</w:t>
            </w:r>
            <w:r w:rsidR="005E3801" w:rsidRPr="00885A13">
              <w:rPr>
                <w:rStyle w:val="Bodytext5NotItalic"/>
                <w:i w:val="0"/>
                <w:iCs w:val="0"/>
                <w:spacing w:val="-4"/>
                <w:sz w:val="26"/>
                <w:szCs w:val="26"/>
              </w:rPr>
              <w:t xml:space="preserve">. Ví dụ như: </w:t>
            </w:r>
            <w:r w:rsidR="005E3801" w:rsidRPr="00885A13">
              <w:rPr>
                <w:i/>
                <w:color w:val="000000"/>
                <w:spacing w:val="-4"/>
                <w:sz w:val="26"/>
                <w:szCs w:val="26"/>
                <w:lang w:val="vi-VN" w:eastAsia="vi-VN" w:bidi="vi-VN"/>
              </w:rPr>
              <w:t xml:space="preserve">“Khi xây dụng dự án luật, dự thảo nghị quyết trình Quốc hội, dự án pháp lệnh, dự thảo nghị quyết trình Ủy ban Thường vụ Quốc hội, dự thảo nghị định của Chỉnh phủ, Chính phủ gửi dự thảo văn bản để UBTW </w:t>
            </w:r>
            <w:r w:rsidR="005E3801" w:rsidRPr="00885A13">
              <w:rPr>
                <w:i/>
                <w:spacing w:val="-4"/>
                <w:sz w:val="26"/>
                <w:szCs w:val="26"/>
                <w:lang w:val="vi-VN"/>
              </w:rPr>
              <w:t>MTTQ</w:t>
            </w:r>
            <w:r w:rsidR="005E3801" w:rsidRPr="00885A13">
              <w:rPr>
                <w:i/>
                <w:color w:val="000000"/>
                <w:spacing w:val="-4"/>
                <w:sz w:val="26"/>
                <w:szCs w:val="26"/>
                <w:lang w:val="vi-VN" w:eastAsia="vi-VN" w:bidi="vi-VN"/>
              </w:rPr>
              <w:t xml:space="preserve"> Việt Nam và cơ quan trung ương của tố chức chính trị - xã hội có liên quan </w:t>
            </w:r>
            <w:r w:rsidR="005E3801" w:rsidRPr="00885A13">
              <w:rPr>
                <w:i/>
                <w:spacing w:val="-4"/>
                <w:sz w:val="26"/>
                <w:szCs w:val="26"/>
                <w:lang w:val="vi-VN"/>
              </w:rPr>
              <w:t xml:space="preserve">tham gia </w:t>
            </w:r>
            <w:r w:rsidR="005E3801" w:rsidRPr="00885A13">
              <w:rPr>
                <w:i/>
                <w:spacing w:val="-4"/>
                <w:sz w:val="26"/>
                <w:szCs w:val="26"/>
                <w:lang w:val="vi-VN"/>
              </w:rPr>
              <w:lastRenderedPageBreak/>
              <w:t>ý kiến</w:t>
            </w:r>
            <w:r w:rsidR="005E3801" w:rsidRPr="00885A13">
              <w:rPr>
                <w:i/>
                <w:color w:val="000000"/>
                <w:spacing w:val="-4"/>
                <w:sz w:val="26"/>
                <w:szCs w:val="26"/>
                <w:lang w:val="vi-VN" w:eastAsia="vi-VN" w:bidi="vi-VN"/>
              </w:rPr>
              <w:t>”</w:t>
            </w:r>
            <w:r w:rsidR="005E3801" w:rsidRPr="00885A13">
              <w:rPr>
                <w:rStyle w:val="Bodytext5NotItalic"/>
                <w:i w:val="0"/>
                <w:iCs w:val="0"/>
                <w:spacing w:val="-4"/>
                <w:sz w:val="26"/>
                <w:szCs w:val="26"/>
              </w:rPr>
              <w:t xml:space="preserve"> (khoản 3 Điều 26 Luật Tổ chức Chính phủ);</w:t>
            </w:r>
            <w:r w:rsidR="005E3801" w:rsidRPr="00885A13">
              <w:rPr>
                <w:rStyle w:val="Bodytext5NotItalic"/>
                <w:iCs w:val="0"/>
                <w:spacing w:val="-4"/>
                <w:sz w:val="26"/>
                <w:szCs w:val="26"/>
              </w:rPr>
              <w:t xml:space="preserve"> </w:t>
            </w:r>
            <w:r w:rsidR="005E3801" w:rsidRPr="00885A13">
              <w:rPr>
                <w:rStyle w:val="Bodytext5NotItalic"/>
                <w:i w:val="0"/>
                <w:iCs w:val="0"/>
                <w:spacing w:val="-4"/>
                <w:sz w:val="26"/>
                <w:szCs w:val="26"/>
              </w:rPr>
              <w:t>“</w:t>
            </w:r>
            <w:r w:rsidR="005E3801" w:rsidRPr="00885A13">
              <w:rPr>
                <w:i/>
                <w:spacing w:val="-4"/>
                <w:sz w:val="26"/>
                <w:szCs w:val="26"/>
                <w:lang w:val="vi-VN"/>
              </w:rPr>
              <w:t>MTTQ</w:t>
            </w:r>
            <w:r w:rsidR="005E3801" w:rsidRPr="00885A13">
              <w:rPr>
                <w:i/>
                <w:color w:val="000000"/>
                <w:spacing w:val="-4"/>
                <w:sz w:val="26"/>
                <w:szCs w:val="26"/>
                <w:lang w:val="vi-VN" w:eastAsia="vi-VN" w:bidi="vi-VN"/>
              </w:rPr>
              <w:t xml:space="preserve"> Việt Nam, Phòng Thương mại và Công nghiệp Việt Nam, các tố chức thành viên khác của Mặt trận... có quyền và </w:t>
            </w:r>
            <w:r w:rsidR="005E3801" w:rsidRPr="00885A13">
              <w:rPr>
                <w:i/>
                <w:spacing w:val="-4"/>
                <w:sz w:val="26"/>
                <w:szCs w:val="26"/>
                <w:lang w:val="vi-VN"/>
              </w:rPr>
              <w:t>được tạo điều kiên</w:t>
            </w:r>
            <w:r w:rsidR="005E3801" w:rsidRPr="00885A13">
              <w:rPr>
                <w:i/>
                <w:color w:val="000000"/>
                <w:spacing w:val="-4"/>
                <w:sz w:val="26"/>
                <w:szCs w:val="26"/>
                <w:lang w:val="vi-VN" w:eastAsia="vi-VN" w:bidi="vi-VN"/>
              </w:rPr>
              <w:t xml:space="preserve"> tham gia góp ý kiến về đề nghị xây dựng văn bản </w:t>
            </w:r>
            <w:r w:rsidR="00F4674D" w:rsidRPr="00885A13">
              <w:rPr>
                <w:i/>
                <w:spacing w:val="-4"/>
                <w:sz w:val="26"/>
                <w:szCs w:val="26"/>
                <w:lang w:val="vi-VN"/>
              </w:rPr>
              <w:t>QPPL</w:t>
            </w:r>
            <w:r w:rsidR="005E3801" w:rsidRPr="00885A13">
              <w:rPr>
                <w:i/>
                <w:color w:val="000000"/>
                <w:spacing w:val="-4"/>
                <w:sz w:val="26"/>
                <w:szCs w:val="26"/>
                <w:lang w:val="vi-VN" w:eastAsia="vi-VN" w:bidi="vi-VN"/>
              </w:rPr>
              <w:t xml:space="preserve"> và dự thảo văn bản </w:t>
            </w:r>
            <w:r w:rsidR="00F4674D" w:rsidRPr="00885A13">
              <w:rPr>
                <w:i/>
                <w:spacing w:val="-4"/>
                <w:sz w:val="26"/>
                <w:szCs w:val="26"/>
                <w:lang w:val="vi-VN"/>
              </w:rPr>
              <w:t>QPPL</w:t>
            </w:r>
            <w:r w:rsidR="005E3801" w:rsidRPr="00885A13">
              <w:rPr>
                <w:i/>
                <w:color w:val="000000"/>
                <w:spacing w:val="-4"/>
                <w:sz w:val="26"/>
                <w:szCs w:val="26"/>
                <w:lang w:val="vi-VN" w:eastAsia="vi-VN" w:bidi="vi-VN"/>
              </w:rPr>
              <w:t>”</w:t>
            </w:r>
            <w:r w:rsidR="005E3801" w:rsidRPr="00885A13">
              <w:rPr>
                <w:rStyle w:val="Bodytext5NotItalic"/>
                <w:i w:val="0"/>
                <w:iCs w:val="0"/>
                <w:spacing w:val="-4"/>
                <w:sz w:val="26"/>
                <w:szCs w:val="26"/>
              </w:rPr>
              <w:t xml:space="preserve"> (khoản 1 Điều 6 Luật Ban hành văn bản QPPL...)</w:t>
            </w:r>
          </w:p>
        </w:tc>
        <w:tc>
          <w:tcPr>
            <w:tcW w:w="3856" w:type="dxa"/>
          </w:tcPr>
          <w:p w14:paraId="54FD015E" w14:textId="77777777" w:rsidR="0010404D" w:rsidRPr="00885A13" w:rsidRDefault="0010404D" w:rsidP="00F50A48">
            <w:pPr>
              <w:spacing w:before="60" w:after="60"/>
              <w:jc w:val="both"/>
              <w:rPr>
                <w:rFonts w:ascii="Times New Roman" w:hAnsi="Times New Roman" w:cs="Times New Roman"/>
                <w:bCs/>
                <w:sz w:val="26"/>
                <w:szCs w:val="26"/>
                <w:lang w:val="vi-VN"/>
              </w:rPr>
            </w:pPr>
          </w:p>
          <w:p w14:paraId="6AAE608F" w14:textId="7049A99E" w:rsidR="005E3801" w:rsidRPr="00885A13" w:rsidRDefault="0010404D"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5E3801" w:rsidRPr="00885A13" w14:paraId="61B65065" w14:textId="77777777" w:rsidTr="00F50A48">
        <w:tc>
          <w:tcPr>
            <w:tcW w:w="590" w:type="dxa"/>
            <w:gridSpan w:val="2"/>
            <w:vMerge/>
          </w:tcPr>
          <w:p w14:paraId="2DE69710"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023E1530"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22BF73C8" w14:textId="77777777" w:rsidR="005E3801" w:rsidRPr="00885A13" w:rsidRDefault="005E3801" w:rsidP="002F2CBE">
            <w:pPr>
              <w:pStyle w:val="Bodytext20"/>
              <w:numPr>
                <w:ilvl w:val="0"/>
                <w:numId w:val="24"/>
              </w:numPr>
              <w:shd w:val="clear" w:color="auto" w:fill="auto"/>
              <w:spacing w:before="100" w:after="100" w:line="240" w:lineRule="auto"/>
              <w:ind w:left="176" w:hanging="142"/>
              <w:jc w:val="both"/>
              <w:rPr>
                <w:rStyle w:val="Bodytext5NotItalic"/>
                <w:i w:val="0"/>
                <w:sz w:val="26"/>
                <w:szCs w:val="26"/>
              </w:rPr>
            </w:pPr>
          </w:p>
        </w:tc>
        <w:tc>
          <w:tcPr>
            <w:tcW w:w="7229" w:type="dxa"/>
          </w:tcPr>
          <w:p w14:paraId="25C992FB" w14:textId="4CCD14EB" w:rsidR="005E3801" w:rsidRPr="00885A13" w:rsidRDefault="00885A13" w:rsidP="00885A13">
            <w:pPr>
              <w:pStyle w:val="Bodytext20"/>
              <w:shd w:val="clear" w:color="auto" w:fill="auto"/>
              <w:spacing w:before="100" w:after="100" w:line="240" w:lineRule="auto"/>
              <w:jc w:val="both"/>
              <w:rPr>
                <w:color w:val="000000"/>
                <w:sz w:val="26"/>
                <w:szCs w:val="26"/>
                <w:lang w:val="vi-VN" w:eastAsia="vi-VN" w:bidi="vi-VN"/>
              </w:rPr>
            </w:pPr>
            <w:r w:rsidRPr="00885A13">
              <w:rPr>
                <w:sz w:val="26"/>
                <w:szCs w:val="26"/>
                <w:lang w:val="vi-VN"/>
              </w:rPr>
              <w:t>•</w:t>
            </w:r>
            <w:r>
              <w:rPr>
                <w:sz w:val="26"/>
                <w:szCs w:val="26"/>
                <w:lang w:val="vi-VN"/>
              </w:rPr>
              <w:t xml:space="preserve"> </w:t>
            </w:r>
            <w:r w:rsidR="005E3801" w:rsidRPr="00885A13">
              <w:rPr>
                <w:rStyle w:val="Bodytext5NotItalic"/>
                <w:i w:val="0"/>
                <w:sz w:val="26"/>
                <w:szCs w:val="26"/>
              </w:rPr>
              <w:t>V</w:t>
            </w:r>
            <w:r w:rsidR="005E3801" w:rsidRPr="00F50A48">
              <w:rPr>
                <w:rStyle w:val="Bodytext513pt"/>
                <w:i w:val="0"/>
                <w:iCs w:val="0"/>
              </w:rPr>
              <w:t xml:space="preserve">ề </w:t>
            </w:r>
            <w:r w:rsidR="005E3801" w:rsidRPr="00F50A48">
              <w:rPr>
                <w:rStyle w:val="Bodytext5NotItalic"/>
                <w:i w:val="0"/>
                <w:iCs w:val="0"/>
                <w:sz w:val="26"/>
                <w:szCs w:val="26"/>
              </w:rPr>
              <w:t>quy định “</w:t>
            </w:r>
            <w:r w:rsidR="005E3801" w:rsidRPr="00F50A48">
              <w:rPr>
                <w:i/>
                <w:color w:val="000000"/>
                <w:sz w:val="26"/>
                <w:szCs w:val="26"/>
                <w:lang w:val="vi-VN" w:eastAsia="vi-VN" w:bidi="vi-VN"/>
              </w:rPr>
              <w:t>kh</w:t>
            </w:r>
            <w:r w:rsidR="005E3801" w:rsidRPr="00885A13">
              <w:rPr>
                <w:i/>
                <w:color w:val="000000"/>
                <w:sz w:val="26"/>
                <w:szCs w:val="26"/>
                <w:lang w:val="vi-VN" w:eastAsia="vi-VN" w:bidi="vi-VN"/>
              </w:rPr>
              <w:t>i</w:t>
            </w:r>
            <w:r w:rsidR="005E3801" w:rsidRPr="00F50A48">
              <w:rPr>
                <w:i/>
                <w:color w:val="000000"/>
                <w:sz w:val="26"/>
                <w:szCs w:val="26"/>
                <w:lang w:val="vi-VN" w:eastAsia="vi-VN" w:bidi="vi-VN"/>
              </w:rPr>
              <w:t xml:space="preserve"> xây dựng dự án luật, dự thảo nghị quyết trình Quốc hội, dự án pháp lệnh, dự thảo nghị quyết trình </w:t>
            </w:r>
            <w:r w:rsidR="005E3801" w:rsidRPr="00885A13">
              <w:rPr>
                <w:i/>
                <w:color w:val="000000"/>
                <w:sz w:val="26"/>
                <w:szCs w:val="26"/>
                <w:lang w:val="vi-VN" w:eastAsia="vi-VN" w:bidi="vi-VN"/>
              </w:rPr>
              <w:t>Ủ</w:t>
            </w:r>
            <w:r w:rsidR="005E3801" w:rsidRPr="00F50A48">
              <w:rPr>
                <w:i/>
                <w:color w:val="000000"/>
                <w:sz w:val="26"/>
                <w:szCs w:val="26"/>
                <w:lang w:val="vi-VN" w:eastAsia="vi-VN" w:bidi="vi-VN"/>
              </w:rPr>
              <w:t xml:space="preserve">y ban Thường vụ Quốc hội, dự thảo nghị định của Chính phủ </w:t>
            </w:r>
            <w:r w:rsidR="005E3801" w:rsidRPr="00885A13">
              <w:rPr>
                <w:i/>
                <w:sz w:val="26"/>
                <w:szCs w:val="26"/>
                <w:lang w:val="vi-VN"/>
              </w:rPr>
              <w:t>liên quan đến quyền con người, quyền và nghĩa vụ cơ bản của công dân</w:t>
            </w:r>
            <w:r w:rsidR="005E3801" w:rsidRPr="00F50A48">
              <w:rPr>
                <w:rStyle w:val="Bodytext5NotItalic"/>
                <w:i w:val="0"/>
                <w:iCs w:val="0"/>
                <w:sz w:val="26"/>
                <w:szCs w:val="26"/>
              </w:rPr>
              <w:t xml:space="preserve">, </w:t>
            </w:r>
            <w:r w:rsidR="005E3801" w:rsidRPr="00885A13">
              <w:rPr>
                <w:i/>
                <w:sz w:val="26"/>
                <w:szCs w:val="26"/>
                <w:lang w:val="vi-VN"/>
              </w:rPr>
              <w:t>đến tổ chức bộ máy nhà nước,</w:t>
            </w:r>
            <w:r w:rsidR="005E3801" w:rsidRPr="00F50A48">
              <w:rPr>
                <w:rStyle w:val="Bodytext5NotItalic"/>
                <w:i w:val="0"/>
                <w:iCs w:val="0"/>
                <w:sz w:val="26"/>
                <w:szCs w:val="26"/>
              </w:rPr>
              <w:t xml:space="preserve"> </w:t>
            </w:r>
            <w:r w:rsidR="005E3801" w:rsidRPr="00F50A48">
              <w:rPr>
                <w:i/>
                <w:color w:val="000000"/>
                <w:sz w:val="26"/>
                <w:szCs w:val="26"/>
                <w:lang w:val="vi-VN" w:eastAsia="vi-VN" w:bidi="vi-VN"/>
              </w:rPr>
              <w:t>đến quyền và trách</w:t>
            </w:r>
            <w:r w:rsidR="005E3801" w:rsidRPr="00F50A48">
              <w:rPr>
                <w:i/>
                <w:color w:val="000000"/>
                <w:sz w:val="26"/>
                <w:szCs w:val="26"/>
                <w:lang w:val="vi-VN" w:eastAsia="vi-VN" w:bidi="vi-VN"/>
              </w:rPr>
              <w:br w:type="page"/>
            </w:r>
            <w:r w:rsidR="005E3801" w:rsidRPr="00885A13">
              <w:rPr>
                <w:i/>
                <w:color w:val="000000"/>
                <w:sz w:val="26"/>
                <w:szCs w:val="26"/>
                <w:lang w:val="vi-VN" w:eastAsia="vi-VN" w:bidi="vi-VN"/>
              </w:rPr>
              <w:t xml:space="preserve"> </w:t>
            </w:r>
            <w:r w:rsidR="005E3801" w:rsidRPr="00F50A48">
              <w:rPr>
                <w:i/>
                <w:color w:val="000000"/>
                <w:sz w:val="26"/>
                <w:szCs w:val="26"/>
                <w:lang w:val="vi-VN" w:eastAsia="vi-VN" w:bidi="vi-VN"/>
              </w:rPr>
              <w:t xml:space="preserve">nhiệm của </w:t>
            </w:r>
            <w:r w:rsidR="005E3801" w:rsidRPr="00885A13">
              <w:rPr>
                <w:i/>
                <w:sz w:val="26"/>
                <w:szCs w:val="26"/>
                <w:lang w:val="vi-VN"/>
              </w:rPr>
              <w:t>MTTQ</w:t>
            </w:r>
            <w:r w:rsidR="005E3801" w:rsidRPr="00F50A48">
              <w:rPr>
                <w:i/>
                <w:color w:val="000000"/>
                <w:sz w:val="26"/>
                <w:szCs w:val="26"/>
                <w:lang w:val="vi-VN" w:eastAsia="vi-VN" w:bidi="vi-VN"/>
              </w:rPr>
              <w:t xml:space="preserve"> Việt Nam, Chính </w:t>
            </w:r>
            <w:r w:rsidR="0053030E" w:rsidRPr="00F50A48">
              <w:rPr>
                <w:i/>
                <w:color w:val="000000"/>
                <w:sz w:val="26"/>
                <w:szCs w:val="26"/>
                <w:lang w:val="vi-VN" w:eastAsia="vi-VN" w:bidi="vi-VN"/>
              </w:rPr>
              <w:t xml:space="preserve">phủ mời đại diện Đoàn Chủ tịch </w:t>
            </w:r>
            <w:r w:rsidR="0053030E" w:rsidRPr="00885A13">
              <w:rPr>
                <w:i/>
                <w:color w:val="000000"/>
                <w:sz w:val="26"/>
                <w:szCs w:val="26"/>
                <w:lang w:val="vi-VN" w:eastAsia="vi-VN" w:bidi="vi-VN"/>
              </w:rPr>
              <w:t>UBTW</w:t>
            </w:r>
            <w:r w:rsidR="005E3801" w:rsidRPr="00F50A48">
              <w:rPr>
                <w:i/>
                <w:color w:val="000000"/>
                <w:sz w:val="26"/>
                <w:szCs w:val="26"/>
                <w:lang w:val="vi-VN" w:eastAsia="vi-VN" w:bidi="vi-VN"/>
              </w:rPr>
              <w:t xml:space="preserve"> </w:t>
            </w:r>
            <w:r w:rsidR="005E3801" w:rsidRPr="00885A13">
              <w:rPr>
                <w:i/>
                <w:sz w:val="26"/>
                <w:szCs w:val="26"/>
                <w:lang w:val="vi-VN"/>
              </w:rPr>
              <w:t>MTTQ</w:t>
            </w:r>
            <w:r w:rsidR="005E3801" w:rsidRPr="00F50A48">
              <w:rPr>
                <w:i/>
                <w:color w:val="000000"/>
                <w:sz w:val="26"/>
                <w:szCs w:val="26"/>
                <w:lang w:val="vi-VN" w:eastAsia="vi-VN" w:bidi="vi-VN"/>
              </w:rPr>
              <w:t xml:space="preserve"> Việt Nam tham gia Ban soạn thảo, Tổ biên tập”</w:t>
            </w:r>
            <w:r w:rsidR="005E3801" w:rsidRPr="00885A13">
              <w:rPr>
                <w:rStyle w:val="Bodytext2"/>
                <w:i/>
                <w:iCs/>
                <w:sz w:val="26"/>
                <w:szCs w:val="26"/>
                <w:lang w:val="vi-VN"/>
              </w:rPr>
              <w:t xml:space="preserve"> (</w:t>
            </w:r>
            <w:r w:rsidR="005E3801" w:rsidRPr="00885A13">
              <w:rPr>
                <w:rStyle w:val="Bodytext2"/>
                <w:iCs/>
                <w:sz w:val="26"/>
                <w:szCs w:val="26"/>
                <w:lang w:val="vi-VN"/>
              </w:rPr>
              <w:t xml:space="preserve">khoản 3 Điều 9), đề nghị giải thích căn cứ và cân nhắc tính khả thi của việc đề xuất việc mời đại diện Đoàn Chủ tịch UBTW </w:t>
            </w:r>
            <w:r w:rsidR="005E3801" w:rsidRPr="00885A13">
              <w:rPr>
                <w:sz w:val="26"/>
                <w:szCs w:val="26"/>
                <w:lang w:val="vi-VN"/>
              </w:rPr>
              <w:t>MTTQ</w:t>
            </w:r>
            <w:r w:rsidR="005E3801" w:rsidRPr="00885A13">
              <w:rPr>
                <w:rStyle w:val="Bodytext2"/>
                <w:iCs/>
                <w:sz w:val="26"/>
                <w:szCs w:val="26"/>
                <w:lang w:val="vi-VN"/>
              </w:rPr>
              <w:t xml:space="preserve"> Việt Nam tham gia Ban soạn thảo, Tổ biên tập đối với các dự án, dự thảo văn bản </w:t>
            </w:r>
            <w:r w:rsidR="00F4674D" w:rsidRPr="00885A13">
              <w:rPr>
                <w:sz w:val="26"/>
                <w:szCs w:val="26"/>
                <w:lang w:val="vi-VN"/>
              </w:rPr>
              <w:t>QPPL</w:t>
            </w:r>
            <w:r w:rsidR="005E3801" w:rsidRPr="00885A13">
              <w:rPr>
                <w:rStyle w:val="Bodytext2"/>
                <w:iCs/>
                <w:sz w:val="26"/>
                <w:szCs w:val="26"/>
                <w:lang w:val="vi-VN"/>
              </w:rPr>
              <w:t xml:space="preserve"> liên quan đến quyền con người, quyền và nghĩa vụ cơ bản của công dân, đến tổ chức bộ máy nhà nước.</w:t>
            </w:r>
          </w:p>
        </w:tc>
        <w:tc>
          <w:tcPr>
            <w:tcW w:w="3856" w:type="dxa"/>
          </w:tcPr>
          <w:p w14:paraId="41187110" w14:textId="0F48BB04" w:rsidR="0010404D" w:rsidRPr="00885A13" w:rsidRDefault="0010404D" w:rsidP="00F50A48">
            <w:pPr>
              <w:spacing w:before="60" w:after="60"/>
              <w:jc w:val="both"/>
              <w:rPr>
                <w:rFonts w:ascii="Times New Roman" w:hAnsi="Times New Roman" w:cs="Times New Roman"/>
                <w:bCs/>
                <w:sz w:val="26"/>
                <w:szCs w:val="26"/>
                <w:lang w:val="vi-VN"/>
              </w:rPr>
            </w:pPr>
            <w:r w:rsidRPr="00885A13">
              <w:rPr>
                <w:rFonts w:ascii="Times New Roman" w:hAnsi="Times New Roman" w:cs="Times New Roman"/>
                <w:bCs/>
                <w:sz w:val="26"/>
                <w:szCs w:val="26"/>
                <w:lang w:val="vi-VN"/>
              </w:rPr>
              <w:t>Tiếp thu, đã giải trình trong báo cáo tổng hợp, tiếp thu, giải trình các ý kiến góp ý</w:t>
            </w:r>
          </w:p>
        </w:tc>
      </w:tr>
      <w:tr w:rsidR="005E3801" w:rsidRPr="00885A13" w14:paraId="45B8BC47" w14:textId="77777777" w:rsidTr="00F50A48">
        <w:tc>
          <w:tcPr>
            <w:tcW w:w="590" w:type="dxa"/>
            <w:gridSpan w:val="2"/>
            <w:vMerge/>
          </w:tcPr>
          <w:p w14:paraId="2A372DE0"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21E7B588"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512BDD00" w14:textId="77777777" w:rsidR="005E3801" w:rsidRPr="00885A13" w:rsidRDefault="005E3801" w:rsidP="002F2CBE">
            <w:pPr>
              <w:pStyle w:val="Bodytext20"/>
              <w:numPr>
                <w:ilvl w:val="0"/>
                <w:numId w:val="24"/>
              </w:numPr>
              <w:shd w:val="clear" w:color="auto" w:fill="auto"/>
              <w:spacing w:before="100" w:after="100" w:line="240" w:lineRule="auto"/>
              <w:ind w:left="176" w:hanging="142"/>
              <w:jc w:val="both"/>
              <w:rPr>
                <w:color w:val="000000"/>
                <w:sz w:val="26"/>
                <w:szCs w:val="26"/>
                <w:lang w:val="vi-VN" w:eastAsia="vi-VN" w:bidi="vi-VN"/>
              </w:rPr>
            </w:pPr>
          </w:p>
        </w:tc>
        <w:tc>
          <w:tcPr>
            <w:tcW w:w="7229" w:type="dxa"/>
          </w:tcPr>
          <w:p w14:paraId="1ACA247D" w14:textId="4A5EBA1E" w:rsidR="005E3801" w:rsidRPr="00885A13" w:rsidRDefault="00885A13" w:rsidP="00885A13">
            <w:pPr>
              <w:pStyle w:val="Bodytext20"/>
              <w:shd w:val="clear" w:color="auto" w:fill="auto"/>
              <w:spacing w:before="100" w:after="100" w:line="240" w:lineRule="auto"/>
              <w:jc w:val="both"/>
              <w:rPr>
                <w:color w:val="000000"/>
                <w:sz w:val="26"/>
                <w:szCs w:val="26"/>
                <w:lang w:val="vi-VN" w:eastAsia="vi-VN" w:bidi="vi-VN"/>
              </w:rPr>
            </w:pPr>
            <w:r w:rsidRPr="00885A13">
              <w:rPr>
                <w:sz w:val="26"/>
                <w:szCs w:val="26"/>
                <w:lang w:val="vi-VN"/>
              </w:rPr>
              <w:t>•</w:t>
            </w:r>
            <w:r>
              <w:rPr>
                <w:sz w:val="26"/>
                <w:szCs w:val="26"/>
                <w:lang w:val="vi-VN"/>
              </w:rPr>
              <w:t xml:space="preserve"> </w:t>
            </w:r>
            <w:r w:rsidR="005E3801" w:rsidRPr="00F50A48">
              <w:rPr>
                <w:color w:val="000000"/>
                <w:sz w:val="26"/>
                <w:szCs w:val="26"/>
                <w:lang w:val="vi-VN" w:eastAsia="vi-VN" w:bidi="vi-VN"/>
              </w:rPr>
              <w:t xml:space="preserve">Việc lấy ý kiến, phản biện xã hội của Đoàn Chủ tịch </w:t>
            </w:r>
            <w:r w:rsidR="005E3801" w:rsidRPr="00885A13">
              <w:rPr>
                <w:color w:val="000000"/>
                <w:sz w:val="26"/>
                <w:szCs w:val="26"/>
                <w:lang w:val="vi-VN" w:eastAsia="vi-VN" w:bidi="vi-VN"/>
              </w:rPr>
              <w:t>UBTW</w:t>
            </w:r>
            <w:r w:rsidR="005E3801" w:rsidRPr="00F50A48">
              <w:rPr>
                <w:color w:val="000000"/>
                <w:sz w:val="26"/>
                <w:szCs w:val="26"/>
                <w:lang w:val="vi-VN" w:eastAsia="vi-VN" w:bidi="vi-VN"/>
              </w:rPr>
              <w:t xml:space="preserve"> </w:t>
            </w:r>
            <w:r w:rsidR="005E3801" w:rsidRPr="00885A13">
              <w:rPr>
                <w:sz w:val="26"/>
                <w:szCs w:val="26"/>
                <w:lang w:val="vi-VN"/>
              </w:rPr>
              <w:t>MTTQ</w:t>
            </w:r>
            <w:r w:rsidR="005E3801" w:rsidRPr="00F50A48">
              <w:rPr>
                <w:color w:val="000000"/>
                <w:sz w:val="26"/>
                <w:szCs w:val="26"/>
                <w:lang w:val="vi-VN" w:eastAsia="vi-VN" w:bidi="vi-VN"/>
              </w:rPr>
              <w:t xml:space="preserve"> Việt Nam được quy định rải rác trong một số điều khoản và không bảo đảm tính thống nhất (ví dụ như khoản 2 Điều 6, khoản 1 Điều 8, khoản 3 Điều 9, khoản 2 Điều 11). Do đó, đề nghị cơ quan chủ trì soạn thảo rà soát, chỉnh lý để bảo đảm tính thống nhất và rõ ràng trong các quy định.</w:t>
            </w:r>
          </w:p>
        </w:tc>
        <w:tc>
          <w:tcPr>
            <w:tcW w:w="3856" w:type="dxa"/>
          </w:tcPr>
          <w:p w14:paraId="56E27EDB" w14:textId="77777777" w:rsidR="0010404D" w:rsidRPr="00885A13" w:rsidRDefault="0010404D" w:rsidP="00F50A48">
            <w:pPr>
              <w:spacing w:before="60" w:after="60"/>
              <w:jc w:val="both"/>
              <w:rPr>
                <w:rFonts w:ascii="Times New Roman" w:hAnsi="Times New Roman" w:cs="Times New Roman"/>
                <w:bCs/>
                <w:sz w:val="26"/>
                <w:szCs w:val="26"/>
                <w:lang w:val="vi-VN"/>
              </w:rPr>
            </w:pPr>
          </w:p>
          <w:p w14:paraId="57E6A0EE" w14:textId="2CF1E4C7" w:rsidR="005E3801" w:rsidRPr="00885A13" w:rsidRDefault="0010404D"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5E3801" w:rsidRPr="00885A13" w14:paraId="124AD532" w14:textId="77777777" w:rsidTr="00F50A48">
        <w:tc>
          <w:tcPr>
            <w:tcW w:w="590" w:type="dxa"/>
            <w:gridSpan w:val="2"/>
            <w:vMerge/>
          </w:tcPr>
          <w:p w14:paraId="5B1BC642" w14:textId="77777777" w:rsidR="005E3801" w:rsidRPr="00885A13" w:rsidRDefault="005E3801" w:rsidP="002F2CBE">
            <w:pPr>
              <w:pStyle w:val="ListParagraph"/>
              <w:spacing w:before="100" w:after="100"/>
              <w:ind w:left="450"/>
              <w:rPr>
                <w:rFonts w:ascii="Times New Roman" w:hAnsi="Times New Roman" w:cs="Times New Roman"/>
                <w:sz w:val="28"/>
                <w:szCs w:val="28"/>
                <w:lang w:val="vi-VN"/>
              </w:rPr>
            </w:pPr>
          </w:p>
        </w:tc>
        <w:tc>
          <w:tcPr>
            <w:tcW w:w="1962" w:type="dxa"/>
            <w:vMerge/>
          </w:tcPr>
          <w:p w14:paraId="5391C358" w14:textId="77777777" w:rsidR="005E3801" w:rsidRPr="00885A13" w:rsidRDefault="005E3801" w:rsidP="002F2CBE">
            <w:pPr>
              <w:spacing w:before="100" w:after="100"/>
              <w:jc w:val="both"/>
              <w:rPr>
                <w:rFonts w:ascii="Times New Roman" w:hAnsi="Times New Roman" w:cs="Times New Roman"/>
                <w:sz w:val="26"/>
                <w:szCs w:val="26"/>
                <w:lang w:val="vi-VN"/>
              </w:rPr>
            </w:pPr>
          </w:p>
        </w:tc>
        <w:tc>
          <w:tcPr>
            <w:tcW w:w="1814" w:type="dxa"/>
            <w:vMerge/>
          </w:tcPr>
          <w:p w14:paraId="19FFD9FE" w14:textId="77777777" w:rsidR="005E3801" w:rsidRPr="00885A13" w:rsidRDefault="005E3801" w:rsidP="002F2CBE">
            <w:pPr>
              <w:pStyle w:val="Bodytext20"/>
              <w:shd w:val="clear" w:color="auto" w:fill="auto"/>
              <w:spacing w:before="100" w:after="100" w:line="240" w:lineRule="auto"/>
              <w:jc w:val="both"/>
              <w:rPr>
                <w:sz w:val="26"/>
                <w:szCs w:val="26"/>
                <w:lang w:val="vi-VN"/>
              </w:rPr>
            </w:pPr>
          </w:p>
        </w:tc>
        <w:tc>
          <w:tcPr>
            <w:tcW w:w="7229" w:type="dxa"/>
          </w:tcPr>
          <w:p w14:paraId="075AA2A5" w14:textId="77777777" w:rsidR="005E3801" w:rsidRPr="00885A13" w:rsidRDefault="005E3801" w:rsidP="002F2CBE">
            <w:pPr>
              <w:pStyle w:val="Bodytext20"/>
              <w:shd w:val="clear" w:color="auto" w:fill="auto"/>
              <w:spacing w:before="100" w:after="100" w:line="240" w:lineRule="auto"/>
              <w:jc w:val="both"/>
              <w:rPr>
                <w:color w:val="000000"/>
                <w:sz w:val="26"/>
                <w:szCs w:val="26"/>
                <w:lang w:val="vi-VN" w:eastAsia="vi-VN" w:bidi="vi-VN"/>
              </w:rPr>
            </w:pPr>
            <w:r w:rsidRPr="00885A13">
              <w:rPr>
                <w:sz w:val="26"/>
                <w:szCs w:val="26"/>
                <w:lang w:val="vi-VN"/>
              </w:rPr>
              <w:t>+ Về</w:t>
            </w:r>
            <w:r w:rsidRPr="00F50A48">
              <w:rPr>
                <w:rStyle w:val="Bodytext2Bold"/>
                <w:i w:val="0"/>
                <w:iCs w:val="0"/>
                <w:spacing w:val="0"/>
                <w:sz w:val="26"/>
                <w:szCs w:val="26"/>
              </w:rPr>
              <w:t xml:space="preserve"> </w:t>
            </w:r>
            <w:r w:rsidRPr="00F50A48">
              <w:rPr>
                <w:color w:val="000000"/>
                <w:sz w:val="26"/>
                <w:szCs w:val="26"/>
                <w:lang w:val="vi-VN" w:eastAsia="vi-VN" w:bidi="vi-VN"/>
              </w:rPr>
              <w:t>phối hợp thực hiện giảm sát, phản biện xã hội (Điều 11):</w:t>
            </w:r>
            <w:r w:rsidRPr="00885A13">
              <w:rPr>
                <w:color w:val="000000"/>
                <w:sz w:val="26"/>
                <w:szCs w:val="26"/>
                <w:lang w:val="vi-VN" w:eastAsia="vi-VN" w:bidi="vi-VN"/>
              </w:rPr>
              <w:t xml:space="preserve"> </w:t>
            </w:r>
            <w:r w:rsidRPr="00F50A48">
              <w:rPr>
                <w:color w:val="000000"/>
                <w:sz w:val="26"/>
                <w:szCs w:val="26"/>
                <w:lang w:val="vi-VN" w:eastAsia="vi-VN" w:bidi="vi-VN"/>
              </w:rPr>
              <w:t xml:space="preserve">Luật sửa đổi, bổ sung một số điều của Luật Ban hành văn bản </w:t>
            </w:r>
            <w:r w:rsidR="00F4674D" w:rsidRPr="00885A13">
              <w:rPr>
                <w:sz w:val="26"/>
                <w:szCs w:val="26"/>
                <w:lang w:val="vi-VN"/>
              </w:rPr>
              <w:t>QPPL</w:t>
            </w:r>
            <w:r w:rsidRPr="00F50A48">
              <w:rPr>
                <w:color w:val="000000"/>
                <w:sz w:val="26"/>
                <w:szCs w:val="26"/>
                <w:lang w:val="vi-VN" w:eastAsia="vi-VN" w:bidi="vi-VN"/>
              </w:rPr>
              <w:t xml:space="preserve"> có một số quy định mới liên quan đến vai trò phản biện xã hội của </w:t>
            </w:r>
            <w:r w:rsidRPr="00885A13">
              <w:rPr>
                <w:sz w:val="26"/>
                <w:szCs w:val="26"/>
                <w:lang w:val="vi-VN"/>
              </w:rPr>
              <w:t>UBTW</w:t>
            </w:r>
            <w:r w:rsidRPr="00F50A48">
              <w:rPr>
                <w:color w:val="000000"/>
                <w:sz w:val="26"/>
                <w:szCs w:val="26"/>
                <w:lang w:val="vi-VN" w:eastAsia="vi-VN" w:bidi="vi-VN"/>
              </w:rPr>
              <w:t xml:space="preserve"> </w:t>
            </w:r>
            <w:r w:rsidRPr="00885A13">
              <w:rPr>
                <w:sz w:val="26"/>
                <w:szCs w:val="26"/>
                <w:lang w:val="vi-VN"/>
              </w:rPr>
              <w:t>MTTQ</w:t>
            </w:r>
            <w:r w:rsidRPr="00F50A48">
              <w:rPr>
                <w:color w:val="000000"/>
                <w:sz w:val="26"/>
                <w:szCs w:val="26"/>
                <w:lang w:val="vi-VN" w:eastAsia="vi-VN" w:bidi="vi-VN"/>
              </w:rPr>
              <w:t xml:space="preserve"> Việt Nam đối với các dự án, dự thảo văn bản </w:t>
            </w:r>
            <w:r w:rsidR="00F4674D" w:rsidRPr="00885A13">
              <w:rPr>
                <w:sz w:val="26"/>
                <w:szCs w:val="26"/>
                <w:lang w:val="vi-VN"/>
              </w:rPr>
              <w:t>QPPL</w:t>
            </w:r>
            <w:r w:rsidRPr="00F50A48">
              <w:rPr>
                <w:color w:val="000000"/>
                <w:sz w:val="26"/>
                <w:szCs w:val="26"/>
                <w:lang w:val="vi-VN" w:eastAsia="vi-VN" w:bidi="vi-VN"/>
              </w:rPr>
              <w:t>. Do đó, đề nghị cơ quan chủ trì soạn thảo rà soát, chỉnh lý để bổ sung những quy định nhằm tăng cường cơ chế phối h</w:t>
            </w:r>
            <w:r w:rsidRPr="00885A13">
              <w:rPr>
                <w:color w:val="000000"/>
                <w:sz w:val="26"/>
                <w:szCs w:val="26"/>
                <w:lang w:val="vi-VN" w:eastAsia="vi-VN" w:bidi="vi-VN"/>
              </w:rPr>
              <w:t>ợ</w:t>
            </w:r>
            <w:r w:rsidRPr="00F50A48">
              <w:rPr>
                <w:color w:val="000000"/>
                <w:sz w:val="26"/>
                <w:szCs w:val="26"/>
                <w:lang w:val="vi-VN" w:eastAsia="vi-VN" w:bidi="vi-VN"/>
              </w:rPr>
              <w:t xml:space="preserve">p thực hiện nhiệm vụ này của </w:t>
            </w:r>
            <w:r w:rsidRPr="00885A13">
              <w:rPr>
                <w:sz w:val="26"/>
                <w:szCs w:val="26"/>
                <w:lang w:val="vi-VN"/>
              </w:rPr>
              <w:t>UBTW</w:t>
            </w:r>
            <w:r w:rsidRPr="00F50A48">
              <w:rPr>
                <w:color w:val="000000"/>
                <w:sz w:val="26"/>
                <w:szCs w:val="26"/>
                <w:lang w:val="vi-VN" w:eastAsia="vi-VN" w:bidi="vi-VN"/>
              </w:rPr>
              <w:t xml:space="preserve"> </w:t>
            </w:r>
            <w:r w:rsidRPr="00885A13">
              <w:rPr>
                <w:sz w:val="26"/>
                <w:szCs w:val="26"/>
                <w:lang w:val="vi-VN"/>
              </w:rPr>
              <w:t>MTTQ</w:t>
            </w:r>
            <w:r w:rsidRPr="00F50A48">
              <w:rPr>
                <w:color w:val="000000"/>
                <w:sz w:val="26"/>
                <w:szCs w:val="26"/>
                <w:lang w:val="vi-VN" w:eastAsia="vi-VN" w:bidi="vi-VN"/>
              </w:rPr>
              <w:t xml:space="preserve"> Việt Nam. Ví dụ như: Cơ quan được Chính phủ giao chủ trì soạn thảo có trách nhiệm </w:t>
            </w:r>
            <w:r w:rsidRPr="00F50A48">
              <w:rPr>
                <w:rStyle w:val="Bodytext2Italic"/>
                <w:sz w:val="26"/>
                <w:szCs w:val="26"/>
              </w:rPr>
              <w:t>“trả lờ</w:t>
            </w:r>
            <w:r w:rsidRPr="00885A13">
              <w:rPr>
                <w:rStyle w:val="Bodytext2Italic"/>
                <w:sz w:val="26"/>
                <w:szCs w:val="26"/>
              </w:rPr>
              <w:t>i</w:t>
            </w:r>
            <w:r w:rsidRPr="00F50A48">
              <w:rPr>
                <w:rStyle w:val="Bodytext2Italic"/>
                <w:sz w:val="26"/>
                <w:szCs w:val="26"/>
              </w:rPr>
              <w:t xml:space="preserve"> bằng văn </w:t>
            </w:r>
            <w:r w:rsidRPr="00F50A48">
              <w:rPr>
                <w:rStyle w:val="Bodytext2Italic"/>
                <w:sz w:val="26"/>
                <w:szCs w:val="26"/>
              </w:rPr>
              <w:lastRenderedPageBreak/>
              <w:t xml:space="preserve">bản đối với </w:t>
            </w:r>
            <w:r w:rsidRPr="00885A13">
              <w:rPr>
                <w:rStyle w:val="Bodytext2Italic"/>
                <w:sz w:val="26"/>
                <w:szCs w:val="26"/>
              </w:rPr>
              <w:t>ý</w:t>
            </w:r>
            <w:r w:rsidRPr="00F50A48">
              <w:rPr>
                <w:rStyle w:val="Bodytext2Italic"/>
                <w:sz w:val="26"/>
                <w:szCs w:val="26"/>
              </w:rPr>
              <w:t xml:space="preserve"> kiến phản biện xã hội của </w:t>
            </w:r>
            <w:r w:rsidRPr="00885A13">
              <w:rPr>
                <w:rStyle w:val="Bodytext2Italic"/>
                <w:sz w:val="26"/>
                <w:szCs w:val="26"/>
              </w:rPr>
              <w:t>MTTQ</w:t>
            </w:r>
            <w:r w:rsidRPr="00F50A48">
              <w:rPr>
                <w:rStyle w:val="Bodytext2Italic"/>
                <w:sz w:val="26"/>
                <w:szCs w:val="26"/>
              </w:rPr>
              <w:t xml:space="preserve"> Việt Nam trong trường hợp </w:t>
            </w:r>
            <w:r w:rsidRPr="00885A13">
              <w:rPr>
                <w:i/>
                <w:sz w:val="26"/>
                <w:szCs w:val="26"/>
                <w:lang w:val="vi-VN"/>
              </w:rPr>
              <w:t>MTTQ</w:t>
            </w:r>
            <w:r w:rsidRPr="00F50A48">
              <w:rPr>
                <w:rStyle w:val="Bodytext2Italic"/>
                <w:sz w:val="26"/>
                <w:szCs w:val="26"/>
              </w:rPr>
              <w:t xml:space="preserve"> Việt Nam thực hiện phản biện xã hội đ</w:t>
            </w:r>
            <w:r w:rsidRPr="00885A13">
              <w:rPr>
                <w:rStyle w:val="Bodytext2Italic"/>
                <w:sz w:val="26"/>
                <w:szCs w:val="26"/>
              </w:rPr>
              <w:t>ối</w:t>
            </w:r>
            <w:r w:rsidRPr="00F50A48">
              <w:rPr>
                <w:rStyle w:val="Bodytext2Italic"/>
                <w:sz w:val="26"/>
                <w:szCs w:val="26"/>
              </w:rPr>
              <w:t xml:space="preserve"> với dự thảo văn bản </w:t>
            </w:r>
            <w:r w:rsidR="00F4674D" w:rsidRPr="00885A13">
              <w:rPr>
                <w:sz w:val="26"/>
                <w:szCs w:val="26"/>
                <w:lang w:val="vi-VN"/>
              </w:rPr>
              <w:t>QPPL</w:t>
            </w:r>
            <w:r w:rsidRPr="00F50A48">
              <w:rPr>
                <w:rStyle w:val="Bodytext2Italic"/>
                <w:sz w:val="26"/>
                <w:szCs w:val="26"/>
              </w:rPr>
              <w:t>”</w:t>
            </w:r>
            <w:r w:rsidRPr="00F50A48">
              <w:rPr>
                <w:color w:val="000000"/>
                <w:sz w:val="26"/>
                <w:szCs w:val="26"/>
                <w:lang w:val="vi-VN" w:eastAsia="vi-VN" w:bidi="vi-VN"/>
              </w:rPr>
              <w:t xml:space="preserve"> (theo khoản 3a Điều 25 Nghị định số 34/2016/NĐ-CP, được sửa đổi, bổ sung bởi Nghị định số 54/2020/NĐ-CP).</w:t>
            </w:r>
          </w:p>
        </w:tc>
        <w:tc>
          <w:tcPr>
            <w:tcW w:w="3856" w:type="dxa"/>
          </w:tcPr>
          <w:p w14:paraId="36F5396E" w14:textId="77777777" w:rsidR="0010404D" w:rsidRPr="00885A13" w:rsidRDefault="0010404D" w:rsidP="00F50A48">
            <w:pPr>
              <w:spacing w:before="60" w:after="60"/>
              <w:jc w:val="both"/>
              <w:rPr>
                <w:rFonts w:ascii="Times New Roman" w:hAnsi="Times New Roman" w:cs="Times New Roman"/>
                <w:bCs/>
                <w:sz w:val="26"/>
                <w:szCs w:val="26"/>
                <w:lang w:val="vi-VN"/>
              </w:rPr>
            </w:pPr>
          </w:p>
          <w:p w14:paraId="3B1E3E5A" w14:textId="4A298C39" w:rsidR="005E3801" w:rsidRPr="00885A13" w:rsidRDefault="0010404D" w:rsidP="00F50A48">
            <w:pPr>
              <w:spacing w:before="60" w:after="60"/>
              <w:jc w:val="both"/>
              <w:rPr>
                <w:rFonts w:ascii="Times New Roman" w:hAnsi="Times New Roman" w:cs="Times New Roman"/>
                <w:b/>
                <w:sz w:val="26"/>
                <w:szCs w:val="26"/>
                <w:lang w:val="vi-VN"/>
              </w:rPr>
            </w:pPr>
            <w:r w:rsidRPr="00885A13">
              <w:rPr>
                <w:rFonts w:ascii="Times New Roman" w:hAnsi="Times New Roman" w:cs="Times New Roman"/>
                <w:bCs/>
                <w:sz w:val="26"/>
                <w:szCs w:val="26"/>
                <w:lang w:val="vi-VN"/>
              </w:rPr>
              <w:t>Tiếp thu, đã rà soát, chỉnh lý trong dự thảo Nghị quyết liên tịch</w:t>
            </w:r>
          </w:p>
        </w:tc>
      </w:tr>
      <w:tr w:rsidR="00B313BE" w:rsidRPr="00983803" w14:paraId="7F238F5C" w14:textId="77777777" w:rsidTr="00F50A48">
        <w:tc>
          <w:tcPr>
            <w:tcW w:w="590" w:type="dxa"/>
            <w:gridSpan w:val="2"/>
          </w:tcPr>
          <w:p w14:paraId="0F7D5374" w14:textId="77777777" w:rsidR="00B313BE" w:rsidRPr="00885A13" w:rsidRDefault="00B313BE" w:rsidP="00B313BE">
            <w:pPr>
              <w:pStyle w:val="ListParagraph"/>
              <w:numPr>
                <w:ilvl w:val="0"/>
                <w:numId w:val="7"/>
              </w:numPr>
              <w:spacing w:before="100" w:after="100"/>
              <w:rPr>
                <w:rFonts w:ascii="Times New Roman" w:hAnsi="Times New Roman" w:cs="Times New Roman"/>
                <w:sz w:val="28"/>
                <w:szCs w:val="28"/>
                <w:lang w:val="vi-VN"/>
              </w:rPr>
            </w:pPr>
          </w:p>
        </w:tc>
        <w:tc>
          <w:tcPr>
            <w:tcW w:w="1962" w:type="dxa"/>
          </w:tcPr>
          <w:p w14:paraId="55F74C93" w14:textId="7ADF589D" w:rsidR="00B313BE" w:rsidRPr="00885A13" w:rsidRDefault="00B313BE" w:rsidP="00B313BE">
            <w:pPr>
              <w:spacing w:before="100" w:after="100"/>
              <w:jc w:val="both"/>
              <w:rPr>
                <w:rFonts w:ascii="Times New Roman" w:hAnsi="Times New Roman" w:cs="Times New Roman"/>
                <w:sz w:val="26"/>
                <w:szCs w:val="26"/>
                <w:lang w:val="vi-VN"/>
              </w:rPr>
            </w:pPr>
            <w:r w:rsidRPr="00885A13">
              <w:rPr>
                <w:rFonts w:ascii="Times New Roman" w:hAnsi="Times New Roman" w:cs="Times New Roman"/>
                <w:sz w:val="26"/>
                <w:szCs w:val="26"/>
                <w:lang w:val="vi-VN"/>
              </w:rPr>
              <w:t>Ngân hàng Nhà nước Việt Nam</w:t>
            </w:r>
          </w:p>
        </w:tc>
        <w:tc>
          <w:tcPr>
            <w:tcW w:w="1814" w:type="dxa"/>
          </w:tcPr>
          <w:p w14:paraId="0B418F87" w14:textId="655784C8"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5298/NHNN-VP ngày 29/7/2022</w:t>
            </w:r>
          </w:p>
        </w:tc>
        <w:tc>
          <w:tcPr>
            <w:tcW w:w="7229" w:type="dxa"/>
          </w:tcPr>
          <w:p w14:paraId="698DDAE0"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w:t>
            </w:r>
          </w:p>
          <w:p w14:paraId="0212A4A3"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Đề nghị cân nhắc bổ sung nội dung về việc phối hợp giữa Chính phủ và UBTWMTTQ Việt Nam trong việc tổ chức triển khai chương trình tổng thể cải cách hành chính nhà nước giai đoạn 2011-2020 và giai đoạn 2021-2030 (được ban hành theo các Nghị quyết số 30c/NQ-CP và Nghị quyết số 76/NQ-CP của Chính phủ).</w:t>
            </w:r>
          </w:p>
          <w:p w14:paraId="6D2BE5A3" w14:textId="2042ABDA"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Lý do: Thời gian qua, UBTWMTTQ Việt Nam đã phối hợp với các cơ quan thuộc Chính phủ tổ chức triển khai các nhiệm vụ thuộc chương trình tổng thể cải cách hành chính Nhà nước; phối hợp với cơ quan được Chính phủ giao nhiệm vụ (Bộ Nội vụ) tổ chức đánh giá, xác định chỉ số hài lòng của người dân, tổ chức đối với sự phục vụ của cơ quan hành chính nhà nước (SIPSA) và chỉ số cải cách hành chính (Par index) hàng năm từ năm 2011 đến nay. Nhờ sự phối hợp tích cực của UBTWMTTQ Việt Nam đã góp phần tổ chức thành công và đạt kết quả tích cực trên toàn bộ các lĩnh vực cải cách thuộc chương trình tổng thể nhà nước.</w:t>
            </w:r>
          </w:p>
        </w:tc>
        <w:tc>
          <w:tcPr>
            <w:tcW w:w="3856" w:type="dxa"/>
          </w:tcPr>
          <w:p w14:paraId="38C78B3C" w14:textId="77777777" w:rsidR="00B313BE" w:rsidRPr="00F50A48" w:rsidRDefault="00B313BE" w:rsidP="00B313BE">
            <w:pPr>
              <w:spacing w:before="60" w:after="60"/>
              <w:jc w:val="both"/>
              <w:rPr>
                <w:rFonts w:ascii="Times New Roman" w:hAnsi="Times New Roman" w:cs="Times New Roman"/>
                <w:sz w:val="26"/>
                <w:szCs w:val="26"/>
              </w:rPr>
            </w:pPr>
          </w:p>
          <w:p w14:paraId="481595E0" w14:textId="5A3560C0"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sẽ tổng hợp, chỉnh lý trong dự thảo Báo cáo tổng kết và phục lục kèm theo</w:t>
            </w:r>
          </w:p>
        </w:tc>
      </w:tr>
      <w:tr w:rsidR="00B313BE" w:rsidRPr="00983803" w14:paraId="443C10D5" w14:textId="77777777" w:rsidTr="00F50A48">
        <w:trPr>
          <w:trHeight w:val="800"/>
        </w:trPr>
        <w:tc>
          <w:tcPr>
            <w:tcW w:w="590" w:type="dxa"/>
            <w:gridSpan w:val="2"/>
            <w:vMerge w:val="restart"/>
          </w:tcPr>
          <w:p w14:paraId="3B826CBD" w14:textId="77777777" w:rsidR="00B313BE" w:rsidRPr="00983803" w:rsidRDefault="00B313BE" w:rsidP="00B313BE">
            <w:pPr>
              <w:pStyle w:val="ListParagraph"/>
              <w:numPr>
                <w:ilvl w:val="0"/>
                <w:numId w:val="7"/>
              </w:numPr>
              <w:spacing w:before="100" w:after="100"/>
              <w:jc w:val="center"/>
              <w:rPr>
                <w:rFonts w:ascii="Times New Roman" w:hAnsi="Times New Roman" w:cs="Times New Roman"/>
                <w:sz w:val="28"/>
                <w:szCs w:val="28"/>
              </w:rPr>
            </w:pPr>
          </w:p>
        </w:tc>
        <w:tc>
          <w:tcPr>
            <w:tcW w:w="1962" w:type="dxa"/>
            <w:vMerge w:val="restart"/>
          </w:tcPr>
          <w:p w14:paraId="1592721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Ủy ban Dân tộc</w:t>
            </w:r>
          </w:p>
        </w:tc>
        <w:tc>
          <w:tcPr>
            <w:tcW w:w="1814" w:type="dxa"/>
          </w:tcPr>
          <w:p w14:paraId="2E2FB79F"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1209/UBDT-DTTS ngày 30/7/2022</w:t>
            </w:r>
          </w:p>
        </w:tc>
        <w:tc>
          <w:tcPr>
            <w:tcW w:w="7229" w:type="dxa"/>
          </w:tcPr>
          <w:p w14:paraId="14C6279B" w14:textId="595C0759"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i/>
                <w:sz w:val="26"/>
                <w:szCs w:val="26"/>
              </w:rPr>
              <w:t>- Đối với Dự thảo Tờ trình:</w:t>
            </w:r>
            <w:r w:rsidRPr="00F50A48">
              <w:rPr>
                <w:rFonts w:ascii="Times New Roman" w:hAnsi="Times New Roman" w:cs="Times New Roman"/>
                <w:sz w:val="26"/>
                <w:szCs w:val="26"/>
              </w:rPr>
              <w:t xml:space="preserve"> Đề nghị bổ sung thêm mục: Giải trình, tiếp thu ý kiến tham gia của các Bộ, ngành, địa phương và ý kiến thẩm định của Bộ Tư pháp; Bổ sung người ký Tờ trình (trong Dự thảo Tờ trình chưa có nội dung này); Cơ quan chủ trì xây dựng Nghị quyết liên tịch theo hình thức văn bản QPPL. </w:t>
            </w:r>
            <w:r w:rsidRPr="00F50A48">
              <w:rPr>
                <w:rFonts w:ascii="Times New Roman" w:hAnsi="Times New Roman" w:cs="Times New Roman"/>
                <w:color w:val="FF0000"/>
                <w:sz w:val="26"/>
                <w:szCs w:val="26"/>
              </w:rPr>
              <w:t xml:space="preserve">=&gt; </w:t>
            </w:r>
            <w:r w:rsidRPr="00F50A48">
              <w:rPr>
                <w:rFonts w:ascii="Times New Roman" w:hAnsi="Times New Roman" w:cs="Times New Roman"/>
                <w:sz w:val="26"/>
                <w:szCs w:val="26"/>
              </w:rPr>
              <w:t>Do đó, cần xin ý kiến thống nhất với Bộ Tư pháp về nội dung này.</w:t>
            </w:r>
          </w:p>
        </w:tc>
        <w:tc>
          <w:tcPr>
            <w:tcW w:w="3856" w:type="dxa"/>
          </w:tcPr>
          <w:p w14:paraId="10EA3064" w14:textId="77777777" w:rsidR="00B313BE" w:rsidRPr="00F50A48" w:rsidRDefault="00B313BE" w:rsidP="00B313BE">
            <w:pPr>
              <w:spacing w:before="60" w:after="60"/>
              <w:jc w:val="both"/>
              <w:rPr>
                <w:rFonts w:ascii="Times New Roman" w:hAnsi="Times New Roman" w:cs="Times New Roman"/>
                <w:sz w:val="26"/>
                <w:szCs w:val="26"/>
              </w:rPr>
            </w:pPr>
          </w:p>
          <w:p w14:paraId="1CF48209" w14:textId="54C459A0"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sẽ chỉnh lý trong dự thảo Tờ trình và các dự thảo văn bản.</w:t>
            </w:r>
          </w:p>
          <w:p w14:paraId="6B2D4EFC" w14:textId="7EED749C" w:rsidR="00B313BE" w:rsidRPr="00F50A48" w:rsidRDefault="00B313BE" w:rsidP="00B313BE">
            <w:pPr>
              <w:spacing w:before="60" w:after="60"/>
              <w:jc w:val="both"/>
              <w:rPr>
                <w:rFonts w:ascii="Times New Roman" w:hAnsi="Times New Roman" w:cs="Times New Roman"/>
                <w:b/>
                <w:sz w:val="26"/>
                <w:szCs w:val="26"/>
              </w:rPr>
            </w:pPr>
          </w:p>
        </w:tc>
      </w:tr>
      <w:tr w:rsidR="00B313BE" w:rsidRPr="00983803" w14:paraId="3DD37882" w14:textId="77777777" w:rsidTr="00F50A48">
        <w:trPr>
          <w:trHeight w:val="800"/>
        </w:trPr>
        <w:tc>
          <w:tcPr>
            <w:tcW w:w="590" w:type="dxa"/>
            <w:gridSpan w:val="2"/>
            <w:vMerge/>
          </w:tcPr>
          <w:p w14:paraId="4F5E9BD0"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7B8C4BA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tcPr>
          <w:p w14:paraId="503E7438"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44E291C2" w14:textId="2C178D9E"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r>
              <w:rPr>
                <w:rFonts w:ascii="Times New Roman" w:hAnsi="Times New Roman" w:cs="Times New Roman"/>
                <w:i/>
                <w:sz w:val="26"/>
                <w:szCs w:val="26"/>
              </w:rPr>
              <w:t xml:space="preserve"> </w:t>
            </w:r>
            <w:r w:rsidRPr="00F50A48">
              <w:rPr>
                <w:rFonts w:ascii="Times New Roman" w:hAnsi="Times New Roman" w:cs="Times New Roman"/>
                <w:sz w:val="26"/>
                <w:szCs w:val="26"/>
              </w:rPr>
              <w:t xml:space="preserve">Tại Điều 2: đề nghị xem lại nội dung “Nghị quyết này có hiệu lực thi hành sau 15 ngày kể từ ngày đăng Công báo”. Quy định thời điểm có hiệu lực của Nghị quyết trong dự thảo là không đúng với quy định của Luật Ban hành </w:t>
            </w:r>
            <w:r w:rsidRPr="00F50A48">
              <w:rPr>
                <w:rFonts w:ascii="Times New Roman" w:hAnsi="Times New Roman" w:cs="Times New Roman"/>
                <w:sz w:val="26"/>
                <w:szCs w:val="26"/>
              </w:rPr>
              <w:lastRenderedPageBreak/>
              <w:t>văn bản QPPL (khoản 1 Điều 151): “không sớm hơn 45 ngày kể từ ngày thông qua hoặc ký ban hành.”</w:t>
            </w:r>
          </w:p>
        </w:tc>
        <w:tc>
          <w:tcPr>
            <w:tcW w:w="3856" w:type="dxa"/>
          </w:tcPr>
          <w:p w14:paraId="42FEA382" w14:textId="081D3601"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lastRenderedPageBreak/>
              <w:t xml:space="preserve">Tiếp thu, đã chỉnh lý trong dự thảo Nghị quyết liên tịch trình Chính phủ và Đoàn Chủ tịch UBTW MTTQ Việt Nam. </w:t>
            </w:r>
          </w:p>
        </w:tc>
      </w:tr>
      <w:tr w:rsidR="00B313BE" w:rsidRPr="00983803" w14:paraId="3659C663" w14:textId="77777777" w:rsidTr="00B313BE">
        <w:trPr>
          <w:trHeight w:val="498"/>
        </w:trPr>
        <w:tc>
          <w:tcPr>
            <w:tcW w:w="15451" w:type="dxa"/>
            <w:gridSpan w:val="6"/>
          </w:tcPr>
          <w:p w14:paraId="07D94C89" w14:textId="52845748" w:rsidR="00B313BE" w:rsidRPr="00B313BE" w:rsidRDefault="00B313BE" w:rsidP="00B313BE">
            <w:pPr>
              <w:spacing w:before="60" w:after="60"/>
              <w:ind w:firstLine="465"/>
              <w:jc w:val="both"/>
              <w:rPr>
                <w:rFonts w:ascii="Times New Roman" w:hAnsi="Times New Roman" w:cs="Times New Roman"/>
                <w:b/>
                <w:i/>
                <w:sz w:val="28"/>
                <w:szCs w:val="28"/>
              </w:rPr>
            </w:pPr>
            <w:r w:rsidRPr="00B313BE">
              <w:rPr>
                <w:rFonts w:ascii="Times New Roman" w:hAnsi="Times New Roman" w:cs="Times New Roman"/>
                <w:b/>
                <w:i/>
                <w:sz w:val="28"/>
                <w:szCs w:val="28"/>
              </w:rPr>
              <w:t>3.2. Tổ chức chính trị - xã hội</w:t>
            </w:r>
          </w:p>
        </w:tc>
      </w:tr>
      <w:tr w:rsidR="00B313BE" w:rsidRPr="00983803" w14:paraId="369CB245" w14:textId="77777777" w:rsidTr="00885A13">
        <w:trPr>
          <w:trHeight w:val="560"/>
        </w:trPr>
        <w:tc>
          <w:tcPr>
            <w:tcW w:w="590" w:type="dxa"/>
            <w:gridSpan w:val="2"/>
          </w:tcPr>
          <w:p w14:paraId="01E424A3" w14:textId="1BFA91D8" w:rsidR="00B313BE" w:rsidRPr="00377B8A" w:rsidRDefault="00B313BE" w:rsidP="00377B8A">
            <w:pPr>
              <w:pStyle w:val="ListParagraph"/>
              <w:numPr>
                <w:ilvl w:val="0"/>
                <w:numId w:val="39"/>
              </w:numPr>
              <w:spacing w:before="100" w:after="100"/>
              <w:rPr>
                <w:rFonts w:ascii="Times New Roman" w:hAnsi="Times New Roman" w:cs="Times New Roman"/>
                <w:sz w:val="28"/>
                <w:szCs w:val="28"/>
              </w:rPr>
            </w:pPr>
          </w:p>
        </w:tc>
        <w:tc>
          <w:tcPr>
            <w:tcW w:w="1962" w:type="dxa"/>
          </w:tcPr>
          <w:p w14:paraId="285E2050" w14:textId="546ABDA9"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Hội Nông dân VN</w:t>
            </w:r>
          </w:p>
        </w:tc>
        <w:tc>
          <w:tcPr>
            <w:tcW w:w="1814" w:type="dxa"/>
          </w:tcPr>
          <w:p w14:paraId="3E0A5F27" w14:textId="1DFAD44A"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CV số 4390-CV/HNDTW ngày 01/8/2022</w:t>
            </w:r>
          </w:p>
        </w:tc>
        <w:tc>
          <w:tcPr>
            <w:tcW w:w="7229" w:type="dxa"/>
          </w:tcPr>
          <w:p w14:paraId="3AAED0D5"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5F8E4CD3"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trang 1 khổ thứ 2 từ trên xuống đề nghị: nghiên cứu viết lại cụm từ “Đặc biệt từ đầu năm 2020, đại dịch Covid-19 đã xuất hiện và bùng phát ảnh hưởng rất nặng nề đến tất cả các lĩnh vực trên phạm vi toàn cầu, xung đột Nga - Ucraina” thành “Đặc biệt từ đầu năm 2020, đại dịch Covid-19 đã xuất hiện và bùng phát, xung đột Nga - Ucraina đã ảnh hưởng rất nặng nề đến tất cả các lĩnh vực trên phạm vi toàn cầu”.</w:t>
            </w:r>
          </w:p>
          <w:p w14:paraId="7126257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trang số 15, 16 mục 2 về khó khăn, nguyên nhân: đề xuất đổi thành “2. Hạn chế và nguyên nhân”; bao gồm 02 nội dung là: “2.1. Hạn chế” và “2.2. Nguyên nhân của hạn chế”.</w:t>
            </w:r>
          </w:p>
          <w:p w14:paraId="5F797A1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Trong phần “2.2. Nguyên nhân của hạn chế”, đề xuất nghiên cứu bổ sung thêm khổ: Bất cập về chính sách, tổ chức bộ máy của MTTQ và các đoàn thể; Quy định về tiếp công dân của chính quyền các cấp… còn bất cập.</w:t>
            </w:r>
          </w:p>
          <w:p w14:paraId="524D8F0F" w14:textId="77777777" w:rsidR="00B313BE" w:rsidRPr="00F50A48" w:rsidRDefault="00B313BE" w:rsidP="00B313BE">
            <w:pPr>
              <w:spacing w:before="100" w:after="100"/>
              <w:jc w:val="both"/>
              <w:rPr>
                <w:rFonts w:ascii="Times New Roman" w:hAnsi="Times New Roman" w:cs="Times New Roman"/>
                <w:spacing w:val="-4"/>
                <w:sz w:val="26"/>
                <w:szCs w:val="26"/>
              </w:rPr>
            </w:pPr>
            <w:r w:rsidRPr="00F50A48">
              <w:rPr>
                <w:rFonts w:ascii="Times New Roman" w:hAnsi="Times New Roman" w:cs="Times New Roman"/>
                <w:spacing w:val="-4"/>
                <w:sz w:val="26"/>
                <w:szCs w:val="26"/>
              </w:rPr>
              <w:t>Nêu thêm nguyên nhân vì sao mới có 54/63 tỉnh, thành phố ban hành Quy định trách nhiệm của cấp ủy, tổ chức Đảng…; 52/63 tỉnh, thành phố ban hành Quy chế tiếp xúc đối thoại trực tiếp (tại khổ 1, trang 3).</w:t>
            </w:r>
          </w:p>
          <w:p w14:paraId="04760FF7"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04F1E3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Ban soạn thảo nghiên cứu ghép Điều 8 và Điều 9 vì xây dựng pháp luật cũng là để chăm lo, bảo vệ quyền và lợi ích hợp pháp, chính đáng của nhân dân.</w:t>
            </w:r>
          </w:p>
          <w:p w14:paraId="3647199E"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2EF12D97" w14:textId="60AEA2FB"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Tại trang 5, khổ 2 từ trên xuống “Mặc dù…, mức độ hạn chế” đề xuất nghiên cứu nội hàm của phần này không khớp với những đánh </w:t>
            </w:r>
            <w:r w:rsidRPr="00F50A48">
              <w:rPr>
                <w:rFonts w:ascii="Times New Roman" w:hAnsi="Times New Roman" w:cs="Times New Roman"/>
                <w:sz w:val="26"/>
                <w:szCs w:val="26"/>
              </w:rPr>
              <w:lastRenderedPageBreak/>
              <w:t>giá trong Báo cáo tổng kết (trang 15): đề nghị rà soát và thống nhất nội dung này.</w:t>
            </w:r>
          </w:p>
        </w:tc>
        <w:tc>
          <w:tcPr>
            <w:tcW w:w="3856" w:type="dxa"/>
          </w:tcPr>
          <w:p w14:paraId="26AF5632" w14:textId="77777777" w:rsidR="00B313BE" w:rsidRPr="00F50A48" w:rsidRDefault="00B313BE" w:rsidP="00B313BE">
            <w:pPr>
              <w:spacing w:before="60" w:after="60"/>
              <w:ind w:left="-108" w:right="-108" w:firstLine="108"/>
              <w:jc w:val="both"/>
              <w:rPr>
                <w:rFonts w:ascii="Times New Roman" w:hAnsi="Times New Roman" w:cs="Times New Roman"/>
                <w:sz w:val="26"/>
                <w:szCs w:val="26"/>
              </w:rPr>
            </w:pPr>
          </w:p>
          <w:p w14:paraId="756ECC33" w14:textId="2F8A7BEE"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sẽ tổng hợp, chỉnh lý trong dự thảo Báo cáo tổng kết và phục lục kèm theo, trọng dự thảo Tờ trình.</w:t>
            </w:r>
          </w:p>
        </w:tc>
      </w:tr>
      <w:tr w:rsidR="00B313BE" w:rsidRPr="00983803" w14:paraId="2D87CC54" w14:textId="77777777" w:rsidTr="00F50A48">
        <w:trPr>
          <w:trHeight w:val="800"/>
        </w:trPr>
        <w:tc>
          <w:tcPr>
            <w:tcW w:w="590" w:type="dxa"/>
            <w:gridSpan w:val="2"/>
          </w:tcPr>
          <w:p w14:paraId="0529F12F" w14:textId="0E88D32E" w:rsidR="00B313BE" w:rsidRPr="00377B8A" w:rsidRDefault="00377B8A" w:rsidP="00377B8A">
            <w:pPr>
              <w:pStyle w:val="ListParagraph"/>
              <w:numPr>
                <w:ilvl w:val="0"/>
                <w:numId w:val="39"/>
              </w:numPr>
              <w:spacing w:before="100" w:after="100"/>
              <w:rPr>
                <w:rFonts w:ascii="Times New Roman" w:hAnsi="Times New Roman" w:cs="Times New Roman"/>
                <w:sz w:val="28"/>
                <w:szCs w:val="28"/>
              </w:rPr>
            </w:pPr>
            <w:r w:rsidRPr="00377B8A">
              <w:rPr>
                <w:rFonts w:ascii="Times New Roman" w:hAnsi="Times New Roman" w:cs="Times New Roman"/>
                <w:sz w:val="28"/>
                <w:szCs w:val="28"/>
              </w:rPr>
              <w:t xml:space="preserve"> </w:t>
            </w:r>
          </w:p>
        </w:tc>
        <w:tc>
          <w:tcPr>
            <w:tcW w:w="1962" w:type="dxa"/>
          </w:tcPr>
          <w:p w14:paraId="35164DE0" w14:textId="6EC1230A"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Tổng liên đoàn Lao động VN</w:t>
            </w:r>
          </w:p>
        </w:tc>
        <w:tc>
          <w:tcPr>
            <w:tcW w:w="1814" w:type="dxa"/>
          </w:tcPr>
          <w:p w14:paraId="026A1EB6"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33B64DE3" w14:textId="3C28EB22"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4643/TLĐ-VP ngày 27/7/2022</w:t>
            </w:r>
          </w:p>
        </w:tc>
        <w:tc>
          <w:tcPr>
            <w:tcW w:w="7229" w:type="dxa"/>
          </w:tcPr>
          <w:p w14:paraId="73D6CA30" w14:textId="682D722F" w:rsidR="00B313BE" w:rsidRPr="00885A13" w:rsidRDefault="00B313BE" w:rsidP="00B313BE">
            <w:pPr>
              <w:spacing w:before="100" w:after="100"/>
              <w:jc w:val="both"/>
              <w:rPr>
                <w:rFonts w:ascii="Times New Roman" w:hAnsi="Times New Roman" w:cs="Times New Roman"/>
                <w:i/>
                <w:spacing w:val="-4"/>
                <w:sz w:val="26"/>
                <w:szCs w:val="26"/>
              </w:rPr>
            </w:pPr>
            <w:r w:rsidRPr="00885A13">
              <w:rPr>
                <w:rFonts w:ascii="Times New Roman" w:hAnsi="Times New Roman" w:cs="Times New Roman"/>
                <w:spacing w:val="-4"/>
                <w:sz w:val="26"/>
                <w:szCs w:val="26"/>
              </w:rPr>
              <w:t xml:space="preserve">Tại Tờ trình về dự thảo Nghị quyết liên tịch ban hành Quy chế phối hợp công tác giữa Chính phủ và Đoàn Chủ tịch UBTW MTTQ Việt Nam: khổ thứ nhất điểm 1, phần II. Mục đích, yêu cầu, quan điểm chỉ đạo cần sửa lại như sau: “cho phù hợp với quy định tại Luật Ban hành văn bản QPPL năm, 2015” (khoản 5 Điều 4 Luật Ban hành </w:t>
            </w:r>
            <w:r w:rsidR="00885A13" w:rsidRPr="00885A13">
              <w:rPr>
                <w:rFonts w:ascii="Times New Roman" w:hAnsi="Times New Roman" w:cs="Times New Roman"/>
                <w:spacing w:val="-4"/>
                <w:sz w:val="26"/>
                <w:szCs w:val="26"/>
              </w:rPr>
              <w:t>VB</w:t>
            </w:r>
            <w:r w:rsidRPr="00885A13">
              <w:rPr>
                <w:rFonts w:ascii="Times New Roman" w:hAnsi="Times New Roman" w:cs="Times New Roman"/>
                <w:spacing w:val="-4"/>
                <w:sz w:val="26"/>
                <w:szCs w:val="26"/>
              </w:rPr>
              <w:t xml:space="preserve"> QPPL).</w:t>
            </w:r>
          </w:p>
        </w:tc>
        <w:tc>
          <w:tcPr>
            <w:tcW w:w="3856" w:type="dxa"/>
          </w:tcPr>
          <w:p w14:paraId="5FC31D62" w14:textId="77777777" w:rsidR="00B313BE" w:rsidRPr="00F50A48" w:rsidRDefault="00B313BE" w:rsidP="00B313BE">
            <w:pPr>
              <w:spacing w:before="60" w:after="60"/>
              <w:jc w:val="both"/>
              <w:rPr>
                <w:rFonts w:ascii="Times New Roman" w:hAnsi="Times New Roman" w:cs="Times New Roman"/>
                <w:sz w:val="26"/>
                <w:szCs w:val="26"/>
              </w:rPr>
            </w:pPr>
          </w:p>
          <w:p w14:paraId="121793A5" w14:textId="5B4B111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sẽ chỉnh lý trong dự thảo Tờ trình.</w:t>
            </w:r>
          </w:p>
        </w:tc>
      </w:tr>
      <w:tr w:rsidR="00B313BE" w:rsidRPr="00983803" w14:paraId="5A020D66" w14:textId="77777777" w:rsidTr="00F50A48">
        <w:trPr>
          <w:trHeight w:val="800"/>
        </w:trPr>
        <w:tc>
          <w:tcPr>
            <w:tcW w:w="590" w:type="dxa"/>
            <w:gridSpan w:val="2"/>
          </w:tcPr>
          <w:p w14:paraId="26B88A29" w14:textId="77777777" w:rsidR="00B313BE" w:rsidRPr="00983803" w:rsidRDefault="00B313BE" w:rsidP="00377B8A">
            <w:pPr>
              <w:pStyle w:val="ListParagraph"/>
              <w:numPr>
                <w:ilvl w:val="0"/>
                <w:numId w:val="39"/>
              </w:numPr>
              <w:spacing w:before="100" w:after="100"/>
              <w:rPr>
                <w:rFonts w:ascii="Times New Roman" w:hAnsi="Times New Roman" w:cs="Times New Roman"/>
                <w:sz w:val="28"/>
                <w:szCs w:val="28"/>
              </w:rPr>
            </w:pPr>
          </w:p>
        </w:tc>
        <w:tc>
          <w:tcPr>
            <w:tcW w:w="1962" w:type="dxa"/>
          </w:tcPr>
          <w:p w14:paraId="10991AE4" w14:textId="69DB8D0C"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Tổng liên đoàn Lao động VN </w:t>
            </w:r>
          </w:p>
        </w:tc>
        <w:tc>
          <w:tcPr>
            <w:tcW w:w="1814" w:type="dxa"/>
          </w:tcPr>
          <w:p w14:paraId="5CA9680E" w14:textId="26BF0291"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Cá nhân đồng chí Ngọ Duy Hiểu, Phó Chủ tịch Tổng Liên đoàn Lao động Việt Nam</w:t>
            </w:r>
          </w:p>
        </w:tc>
        <w:tc>
          <w:tcPr>
            <w:tcW w:w="7229" w:type="dxa"/>
          </w:tcPr>
          <w:p w14:paraId="6A09C902" w14:textId="08D23C29"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Tại Điều 6: Mục 2. Chính phủ tham khảo ý kiến của Đoàn Chủ tịch UBTWMTTQ Việt Nam trước khi quyết định và tổ chức thực hiện các chính sách cụ thể: Đề nghị bổ sung Chính phủ tham khảo ý kiến của Đoàn Chủ tịch UBTWMTTQ trước khi quyết định và tổ chức thực hiện các chính sách về lao động - việc làm, hỗ trợ giải quyết việc làm, tăng tỷ lệ người lao động qua đào tạo nghè, giảm tỷ lệ thất nghiệp, thiếu việc làm; tạo việc làm bền vững cho người lao động.</w:t>
            </w:r>
          </w:p>
        </w:tc>
        <w:tc>
          <w:tcPr>
            <w:tcW w:w="3856" w:type="dxa"/>
          </w:tcPr>
          <w:p w14:paraId="14714F76" w14:textId="045AAF50" w:rsidR="00B313BE" w:rsidRPr="00F50A48" w:rsidRDefault="00B313BE" w:rsidP="00B313BE">
            <w:pPr>
              <w:spacing w:before="60" w:after="60"/>
              <w:jc w:val="both"/>
              <w:rPr>
                <w:rFonts w:ascii="Times New Roman" w:hAnsi="Times New Roman" w:cs="Times New Roman"/>
                <w:sz w:val="26"/>
                <w:szCs w:val="26"/>
              </w:rPr>
            </w:pPr>
            <w:commentRangeStart w:id="22"/>
            <w:r w:rsidRPr="00F50A48">
              <w:rPr>
                <w:rFonts w:ascii="Times New Roman" w:hAnsi="Times New Roman" w:cs="Times New Roman"/>
                <w:sz w:val="26"/>
                <w:szCs w:val="26"/>
              </w:rPr>
              <w:t>Nghiên cứu, tiếp thu, chỉnh lý.</w:t>
            </w:r>
            <w:commentRangeEnd w:id="22"/>
            <w:r w:rsidR="003F05C5">
              <w:rPr>
                <w:rStyle w:val="CommentReference"/>
              </w:rPr>
              <w:commentReference w:id="22"/>
            </w:r>
          </w:p>
        </w:tc>
      </w:tr>
      <w:tr w:rsidR="00B313BE" w:rsidRPr="00983803" w14:paraId="773B1DC1" w14:textId="77777777" w:rsidTr="00345C9C">
        <w:trPr>
          <w:trHeight w:val="440"/>
        </w:trPr>
        <w:tc>
          <w:tcPr>
            <w:tcW w:w="15451" w:type="dxa"/>
            <w:gridSpan w:val="6"/>
            <w:vAlign w:val="center"/>
          </w:tcPr>
          <w:p w14:paraId="74C2FB99" w14:textId="77777777" w:rsidR="00B313BE" w:rsidRPr="00F50A48" w:rsidRDefault="00B313BE" w:rsidP="00B313BE">
            <w:pPr>
              <w:spacing w:before="100" w:after="100"/>
              <w:rPr>
                <w:rFonts w:ascii="Times New Roman" w:hAnsi="Times New Roman" w:cs="Times New Roman"/>
                <w:b/>
                <w:sz w:val="26"/>
                <w:szCs w:val="26"/>
              </w:rPr>
            </w:pPr>
            <w:r w:rsidRPr="00F50A48">
              <w:rPr>
                <w:rFonts w:ascii="Times New Roman" w:hAnsi="Times New Roman" w:cs="Times New Roman"/>
                <w:b/>
                <w:i/>
                <w:sz w:val="26"/>
                <w:szCs w:val="26"/>
              </w:rPr>
              <w:t xml:space="preserve">       3.2. UBND tỉnh, thành phố trực thuộc Trung ương</w:t>
            </w:r>
          </w:p>
        </w:tc>
      </w:tr>
      <w:tr w:rsidR="00B313BE" w:rsidRPr="00983803" w14:paraId="1EF533D1" w14:textId="77777777" w:rsidTr="00F50A48">
        <w:trPr>
          <w:trHeight w:val="70"/>
        </w:trPr>
        <w:tc>
          <w:tcPr>
            <w:tcW w:w="590" w:type="dxa"/>
            <w:gridSpan w:val="2"/>
          </w:tcPr>
          <w:p w14:paraId="31F17B03"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tcPr>
          <w:p w14:paraId="1808EC59"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Bắc Kạn</w:t>
            </w:r>
          </w:p>
        </w:tc>
        <w:tc>
          <w:tcPr>
            <w:tcW w:w="1814" w:type="dxa"/>
          </w:tcPr>
          <w:p w14:paraId="295FC609"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5A3D077B"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5119/UBND-VXNV ngày 05/8/2022</w:t>
            </w:r>
          </w:p>
        </w:tc>
        <w:tc>
          <w:tcPr>
            <w:tcW w:w="7229" w:type="dxa"/>
          </w:tcPr>
          <w:p w14:paraId="7254ED12"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3F17C14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3, phần III (phối hợp xây dựng pháp luật): đề nghị đánh giá cụ thể hơn kết quả thực hiện phối hợp xây dựng pháp luật, trong đó nêu cụ thể tổng số văn bản luật được tham gia ý kiến, tổng số văn bản luật tham gia với vai trò phản biện xã hội và vai trò khác trong phối hợp xây dựng pháp luật.</w:t>
            </w:r>
          </w:p>
          <w:p w14:paraId="0D5D9BE1"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3, phần IV (nguyên nhân): đề nghị bổ sung nguyên nhân chủ quan: Một số MTTQ cấp cơ sở chưa thực sự phát huy vai trò phản biện xã hội; nội dung phản biện chưa đáp ứng được yêu cầu trong thời kỳ mới.</w:t>
            </w:r>
          </w:p>
        </w:tc>
        <w:tc>
          <w:tcPr>
            <w:tcW w:w="3856" w:type="dxa"/>
          </w:tcPr>
          <w:p w14:paraId="15EF09C0" w14:textId="77777777" w:rsidR="00B313BE" w:rsidRPr="00F50A48" w:rsidRDefault="00B313BE" w:rsidP="00B313BE">
            <w:pPr>
              <w:spacing w:before="60" w:after="60"/>
              <w:jc w:val="both"/>
              <w:rPr>
                <w:rFonts w:ascii="Times New Roman" w:hAnsi="Times New Roman" w:cs="Times New Roman"/>
                <w:sz w:val="26"/>
                <w:szCs w:val="26"/>
              </w:rPr>
            </w:pPr>
            <w:commentRangeStart w:id="23"/>
          </w:p>
          <w:p w14:paraId="5B31C23B" w14:textId="7F19A580" w:rsidR="00B313BE" w:rsidRPr="00F50A48" w:rsidRDefault="00B313BE" w:rsidP="00B313BE">
            <w:pPr>
              <w:spacing w:before="60" w:after="60"/>
              <w:jc w:val="both"/>
              <w:rPr>
                <w:rFonts w:ascii="Times New Roman" w:hAnsi="Times New Roman" w:cs="Times New Roman"/>
                <w:b/>
                <w:sz w:val="26"/>
                <w:szCs w:val="26"/>
              </w:rPr>
            </w:pPr>
            <w:r w:rsidRPr="00F50A48">
              <w:rPr>
                <w:rFonts w:ascii="Times New Roman" w:hAnsi="Times New Roman" w:cs="Times New Roman"/>
                <w:sz w:val="26"/>
                <w:szCs w:val="26"/>
              </w:rPr>
              <w:t>Nghiên cứu, tiếp thu.</w:t>
            </w:r>
            <w:commentRangeEnd w:id="23"/>
            <w:r w:rsidR="003F05C5">
              <w:rPr>
                <w:rStyle w:val="CommentReference"/>
              </w:rPr>
              <w:commentReference w:id="23"/>
            </w:r>
          </w:p>
        </w:tc>
      </w:tr>
      <w:tr w:rsidR="00B313BE" w:rsidRPr="00983803" w14:paraId="37AFC436" w14:textId="77777777" w:rsidTr="00F50A48">
        <w:trPr>
          <w:trHeight w:val="70"/>
        </w:trPr>
        <w:tc>
          <w:tcPr>
            <w:tcW w:w="590" w:type="dxa"/>
            <w:gridSpan w:val="2"/>
          </w:tcPr>
          <w:p w14:paraId="3FD19F5C"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tcPr>
          <w:p w14:paraId="67DB5C5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Bạc Liêu</w:t>
            </w:r>
          </w:p>
        </w:tc>
        <w:tc>
          <w:tcPr>
            <w:tcW w:w="1814" w:type="dxa"/>
          </w:tcPr>
          <w:p w14:paraId="65737B15"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1A45B4E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2778/UBND-NC ngày 03/8/2022</w:t>
            </w:r>
          </w:p>
        </w:tc>
        <w:tc>
          <w:tcPr>
            <w:tcW w:w="7229" w:type="dxa"/>
          </w:tcPr>
          <w:p w14:paraId="7F3A382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7788B3B0" w14:textId="77777777" w:rsidR="00B313BE" w:rsidRPr="00F87650" w:rsidRDefault="00B313BE" w:rsidP="00B313BE">
            <w:pPr>
              <w:spacing w:before="100" w:after="100"/>
              <w:jc w:val="both"/>
              <w:rPr>
                <w:rFonts w:ascii="Times New Roman" w:hAnsi="Times New Roman" w:cs="Times New Roman"/>
                <w:b/>
                <w:i/>
                <w:spacing w:val="-4"/>
                <w:sz w:val="26"/>
                <w:szCs w:val="26"/>
              </w:rPr>
            </w:pPr>
            <w:r w:rsidRPr="00F87650">
              <w:rPr>
                <w:rFonts w:ascii="Times New Roman" w:hAnsi="Times New Roman" w:cs="Times New Roman"/>
                <w:spacing w:val="-4"/>
                <w:sz w:val="26"/>
                <w:szCs w:val="26"/>
              </w:rPr>
              <w:t xml:space="preserve">+ Đoạn đầu, trang 2: “Ở các địa phương, Ủy ban nhân dân và Ủy ban MTTQ Việt Nam ở 63/63 tỉnh, thành phố trong cả nước </w:t>
            </w:r>
            <w:r w:rsidRPr="00F87650">
              <w:rPr>
                <w:rFonts w:ascii="Times New Roman" w:hAnsi="Times New Roman" w:cs="Times New Roman"/>
                <w:b/>
                <w:i/>
                <w:spacing w:val="-4"/>
                <w:sz w:val="26"/>
                <w:szCs w:val="26"/>
              </w:rPr>
              <w:t>đã đã</w:t>
            </w:r>
            <w:r w:rsidRPr="00F87650">
              <w:rPr>
                <w:rFonts w:ascii="Times New Roman" w:hAnsi="Times New Roman" w:cs="Times New Roman"/>
                <w:spacing w:val="-4"/>
                <w:sz w:val="26"/>
                <w:szCs w:val="26"/>
              </w:rPr>
              <w:t xml:space="preserve"> ký kết và thực hiện nền nếp quy chế…” =&gt; Đề nghị bỏ chữ 01 chữ </w:t>
            </w:r>
            <w:r w:rsidRPr="00F87650">
              <w:rPr>
                <w:rFonts w:ascii="Times New Roman" w:hAnsi="Times New Roman" w:cs="Times New Roman"/>
                <w:b/>
                <w:i/>
                <w:spacing w:val="-4"/>
                <w:sz w:val="26"/>
                <w:szCs w:val="26"/>
              </w:rPr>
              <w:t>“đã”</w:t>
            </w:r>
            <w:r w:rsidRPr="00F87650">
              <w:rPr>
                <w:rFonts w:ascii="Times New Roman" w:hAnsi="Times New Roman" w:cs="Times New Roman"/>
                <w:spacing w:val="-4"/>
                <w:sz w:val="26"/>
                <w:szCs w:val="26"/>
              </w:rPr>
              <w:t>.</w:t>
            </w:r>
          </w:p>
          <w:p w14:paraId="52625575"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xml:space="preserve">+ Đoạn 3, trang 8: “Chính phủ và các bộ, ngành của Chính phủ đã phối hợp hoàn thiện nhiều cơ chế, chính sách, tạo thuận lợi cho Mặt trận nâng cao hiệu quả hoạt động, </w:t>
            </w:r>
            <w:r w:rsidRPr="00F50A48">
              <w:rPr>
                <w:rFonts w:ascii="Times New Roman" w:hAnsi="Times New Roman" w:cs="Times New Roman"/>
                <w:b/>
                <w:i/>
                <w:sz w:val="26"/>
                <w:szCs w:val="26"/>
              </w:rPr>
              <w:t>trong đó, trong đó</w:t>
            </w:r>
            <w:r w:rsidRPr="00F50A48">
              <w:rPr>
                <w:rFonts w:ascii="Times New Roman" w:hAnsi="Times New Roman" w:cs="Times New Roman"/>
                <w:sz w:val="26"/>
                <w:szCs w:val="26"/>
              </w:rPr>
              <w:t xml:space="preserve"> có các chỉ thị, quyết định”. =&gt; Đề nghị bỏ 01 cụm từ </w:t>
            </w:r>
            <w:r w:rsidRPr="00F50A48">
              <w:rPr>
                <w:rFonts w:ascii="Times New Roman" w:hAnsi="Times New Roman" w:cs="Times New Roman"/>
                <w:b/>
                <w:i/>
                <w:sz w:val="26"/>
                <w:szCs w:val="26"/>
              </w:rPr>
              <w:t>“trong đó”</w:t>
            </w:r>
            <w:r w:rsidRPr="00F50A48">
              <w:rPr>
                <w:rFonts w:ascii="Times New Roman" w:hAnsi="Times New Roman" w:cs="Times New Roman"/>
                <w:sz w:val="26"/>
                <w:szCs w:val="26"/>
              </w:rPr>
              <w:t>.</w:t>
            </w:r>
          </w:p>
          <w:p w14:paraId="2A325DD1" w14:textId="187D1004"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r w:rsidRPr="00F50A48">
              <w:rPr>
                <w:rFonts w:ascii="Times New Roman" w:hAnsi="Times New Roman" w:cs="Times New Roman"/>
                <w:sz w:val="26"/>
                <w:szCs w:val="26"/>
              </w:rPr>
              <w:t xml:space="preserve"> Đoạn 2, trang 7:</w:t>
            </w:r>
            <w:r w:rsidRPr="00F50A48">
              <w:rPr>
                <w:rFonts w:ascii="Times New Roman" w:hAnsi="Times New Roman" w:cs="Times New Roman"/>
                <w:i/>
                <w:sz w:val="26"/>
                <w:szCs w:val="26"/>
              </w:rPr>
              <w:t xml:space="preserve"> </w:t>
            </w:r>
            <w:r w:rsidRPr="00F50A48">
              <w:rPr>
                <w:rFonts w:ascii="Times New Roman" w:hAnsi="Times New Roman" w:cs="Times New Roman"/>
                <w:sz w:val="26"/>
                <w:szCs w:val="26"/>
              </w:rPr>
              <w:t>“Thứ ba, kế thừa và giữ nguyên những nội dung còn phù hợp và đã và đang phát huy tác dụng;…” =&gt; Đề nghị bỏ chữ “và” trước chữ “đã và đang”.</w:t>
            </w:r>
          </w:p>
        </w:tc>
        <w:tc>
          <w:tcPr>
            <w:tcW w:w="3856" w:type="dxa"/>
          </w:tcPr>
          <w:p w14:paraId="379399CC" w14:textId="77777777" w:rsidR="00B313BE" w:rsidRPr="00F50A48" w:rsidRDefault="00B313BE" w:rsidP="00B313BE">
            <w:pPr>
              <w:spacing w:before="60" w:after="60"/>
              <w:jc w:val="both"/>
              <w:rPr>
                <w:rFonts w:ascii="Times New Roman" w:hAnsi="Times New Roman" w:cs="Times New Roman"/>
                <w:sz w:val="26"/>
                <w:szCs w:val="26"/>
              </w:rPr>
            </w:pPr>
            <w:commentRangeStart w:id="24"/>
          </w:p>
          <w:p w14:paraId="2C8EE903" w14:textId="77777777" w:rsidR="00B313BE" w:rsidRPr="00F50A48" w:rsidRDefault="00B313BE" w:rsidP="00B313BE">
            <w:pPr>
              <w:spacing w:before="60" w:after="60"/>
              <w:jc w:val="both"/>
              <w:rPr>
                <w:rFonts w:ascii="Times New Roman" w:hAnsi="Times New Roman" w:cs="Times New Roman"/>
                <w:sz w:val="26"/>
                <w:szCs w:val="26"/>
              </w:rPr>
            </w:pPr>
          </w:p>
          <w:p w14:paraId="6945D957" w14:textId="347FF962" w:rsidR="00B313BE" w:rsidRPr="00F50A48" w:rsidRDefault="00B313BE" w:rsidP="00B313BE">
            <w:pPr>
              <w:spacing w:before="60" w:after="60"/>
              <w:jc w:val="both"/>
              <w:rPr>
                <w:rFonts w:ascii="Times New Roman" w:hAnsi="Times New Roman" w:cs="Times New Roman"/>
                <w:b/>
                <w:sz w:val="26"/>
                <w:szCs w:val="26"/>
              </w:rPr>
            </w:pPr>
            <w:r w:rsidRPr="00F50A48">
              <w:rPr>
                <w:rFonts w:ascii="Times New Roman" w:hAnsi="Times New Roman" w:cs="Times New Roman"/>
                <w:sz w:val="26"/>
                <w:szCs w:val="26"/>
              </w:rPr>
              <w:t>Nghiên cứu, tiếp thu.</w:t>
            </w:r>
            <w:commentRangeEnd w:id="24"/>
            <w:r w:rsidR="003F05C5">
              <w:rPr>
                <w:rStyle w:val="CommentReference"/>
              </w:rPr>
              <w:commentReference w:id="24"/>
            </w:r>
          </w:p>
        </w:tc>
      </w:tr>
      <w:tr w:rsidR="00B313BE" w:rsidRPr="00983803" w14:paraId="26956832" w14:textId="77777777" w:rsidTr="00F50A48">
        <w:trPr>
          <w:trHeight w:val="70"/>
        </w:trPr>
        <w:tc>
          <w:tcPr>
            <w:tcW w:w="590" w:type="dxa"/>
            <w:gridSpan w:val="2"/>
            <w:vMerge w:val="restart"/>
          </w:tcPr>
          <w:p w14:paraId="6D070AC8"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4235793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Bình Dương</w:t>
            </w:r>
          </w:p>
        </w:tc>
        <w:tc>
          <w:tcPr>
            <w:tcW w:w="1814" w:type="dxa"/>
            <w:vMerge w:val="restart"/>
          </w:tcPr>
          <w:p w14:paraId="187815D0"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51E99671"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4466/UBND-VX ngày 29/8/2022</w:t>
            </w:r>
          </w:p>
        </w:tc>
        <w:tc>
          <w:tcPr>
            <w:tcW w:w="7229" w:type="dxa"/>
          </w:tcPr>
          <w:p w14:paraId="093D4AA4" w14:textId="77777777" w:rsidR="00B313BE" w:rsidRPr="00F50A48" w:rsidRDefault="00B313BE" w:rsidP="00B313BE">
            <w:pPr>
              <w:pStyle w:val="Bodytext50"/>
              <w:shd w:val="clear" w:color="auto" w:fill="auto"/>
              <w:spacing w:before="100" w:after="100" w:line="240" w:lineRule="auto"/>
              <w:jc w:val="both"/>
              <w:rPr>
                <w:sz w:val="26"/>
                <w:szCs w:val="26"/>
              </w:rPr>
            </w:pPr>
            <w:r w:rsidRPr="00F50A48">
              <w:rPr>
                <w:sz w:val="26"/>
                <w:szCs w:val="26"/>
              </w:rPr>
              <w:t>- Đối với Dự thảo Báo cáo tổng kết:</w:t>
            </w:r>
          </w:p>
          <w:p w14:paraId="0F652409" w14:textId="77777777" w:rsidR="00B313BE" w:rsidRPr="00F50A48" w:rsidRDefault="00B313BE" w:rsidP="00B313BE">
            <w:pPr>
              <w:pStyle w:val="Bodytext20"/>
              <w:shd w:val="clear" w:color="auto" w:fill="auto"/>
              <w:spacing w:before="100" w:after="100" w:line="240" w:lineRule="auto"/>
              <w:jc w:val="left"/>
              <w:rPr>
                <w:sz w:val="26"/>
                <w:szCs w:val="26"/>
              </w:rPr>
            </w:pPr>
            <w:r w:rsidRPr="00F50A48">
              <w:rPr>
                <w:sz w:val="26"/>
                <w:szCs w:val="26"/>
              </w:rPr>
              <w:t>Tại đoạn thứ 2, Khoản 8, Mục III, đề nghị đơn vị soạn thảo bổ sung số tiền do ngân sách địa phương bố trí.</w:t>
            </w:r>
          </w:p>
        </w:tc>
        <w:tc>
          <w:tcPr>
            <w:tcW w:w="3856" w:type="dxa"/>
          </w:tcPr>
          <w:p w14:paraId="3624386C" w14:textId="77777777" w:rsidR="00B313BE" w:rsidRPr="00F50A48" w:rsidRDefault="00B313BE" w:rsidP="00B313BE">
            <w:pPr>
              <w:spacing w:before="60" w:after="60"/>
              <w:jc w:val="both"/>
              <w:rPr>
                <w:rFonts w:ascii="Times New Roman" w:hAnsi="Times New Roman" w:cs="Times New Roman"/>
                <w:sz w:val="26"/>
                <w:szCs w:val="26"/>
              </w:rPr>
            </w:pPr>
          </w:p>
        </w:tc>
      </w:tr>
      <w:tr w:rsidR="00B313BE" w:rsidRPr="00885A13" w14:paraId="69040097" w14:textId="77777777" w:rsidTr="00F50A48">
        <w:trPr>
          <w:trHeight w:val="70"/>
        </w:trPr>
        <w:tc>
          <w:tcPr>
            <w:tcW w:w="590" w:type="dxa"/>
            <w:gridSpan w:val="2"/>
            <w:vMerge/>
          </w:tcPr>
          <w:p w14:paraId="4CCAFB4A"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tcPr>
          <w:p w14:paraId="22171768"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6AE9BC3B" w14:textId="77777777" w:rsidR="00B313BE" w:rsidRPr="00F50A48" w:rsidRDefault="00B313BE" w:rsidP="00B313BE">
            <w:pPr>
              <w:spacing w:before="100" w:after="100"/>
              <w:jc w:val="center"/>
              <w:rPr>
                <w:rFonts w:ascii="Times New Roman" w:hAnsi="Times New Roman" w:cs="Times New Roman"/>
                <w:sz w:val="26"/>
                <w:szCs w:val="26"/>
              </w:rPr>
            </w:pPr>
          </w:p>
        </w:tc>
        <w:tc>
          <w:tcPr>
            <w:tcW w:w="7229" w:type="dxa"/>
          </w:tcPr>
          <w:p w14:paraId="23E7204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74CD9BDA" w14:textId="77777777" w:rsidR="00B313BE" w:rsidRPr="00885A13" w:rsidRDefault="00B313BE" w:rsidP="00B313BE">
            <w:pPr>
              <w:spacing w:before="100" w:after="100"/>
              <w:jc w:val="both"/>
              <w:rPr>
                <w:rFonts w:ascii="Times New Roman" w:hAnsi="Times New Roman" w:cs="Times New Roman"/>
                <w:i/>
                <w:sz w:val="26"/>
                <w:szCs w:val="26"/>
                <w:lang w:val="vi-VN"/>
              </w:rPr>
            </w:pPr>
            <w:r w:rsidRPr="00F50A48">
              <w:rPr>
                <w:rStyle w:val="Bodytext5NotItalic"/>
                <w:rFonts w:eastAsiaTheme="minorHAnsi"/>
                <w:i w:val="0"/>
                <w:sz w:val="26"/>
                <w:szCs w:val="26"/>
              </w:rPr>
              <w:t xml:space="preserve">Tại khoản 3 Mục I dự thảo Tờ trình </w:t>
            </w:r>
            <w:r w:rsidRPr="00F50A48">
              <w:rPr>
                <w:rFonts w:ascii="Times New Roman" w:hAnsi="Times New Roman" w:cs="Times New Roman"/>
                <w:i/>
                <w:sz w:val="26"/>
                <w:szCs w:val="26"/>
              </w:rPr>
              <w:t>(trang 4),</w:t>
            </w:r>
            <w:r w:rsidRPr="00F50A48">
              <w:rPr>
                <w:rStyle w:val="Bodytext5NotItalic"/>
                <w:rFonts w:eastAsiaTheme="minorHAnsi"/>
                <w:i w:val="0"/>
                <w:sz w:val="26"/>
                <w:szCs w:val="26"/>
              </w:rPr>
              <w:t xml:space="preserve"> đề nghị rà soát, chỉnh sửa, ghi đúng số, ký hiệu văn bản: </w:t>
            </w:r>
            <w:r w:rsidRPr="00F50A48">
              <w:rPr>
                <w:rFonts w:ascii="Times New Roman" w:hAnsi="Times New Roman" w:cs="Times New Roman"/>
                <w:sz w:val="26"/>
                <w:szCs w:val="26"/>
              </w:rPr>
              <w:t>“Nghị quyết liên tịch số 403/2017/NQLT-UBTVQH14-CP-ĐCTUBTWMTTQVN ngày 15 tháng 6 năm 2017 của Ủy ban Thường vụ Quốc hội, Chỉnh phủ, Đoàn Chủ tịch Ủy ban Trung ương Mặt trận Tổ quốc Việt Nam quy định chi tiết các hình thức giám sát, phản biện xã hội của Mặt trận Tổ quốc Việt Nam”.</w:t>
            </w:r>
            <w:r w:rsidRPr="00F50A48">
              <w:rPr>
                <w:rStyle w:val="Bodytext5NotItalic"/>
                <w:rFonts w:eastAsiaTheme="minorHAnsi"/>
                <w:i w:val="0"/>
                <w:sz w:val="26"/>
                <w:szCs w:val="26"/>
              </w:rPr>
              <w:t xml:space="preserve"> Đồng thời, chỉnh sửa, bổ sung phần ghi thẩm quyền ký ban hành văn bản ở cuối dự thảo Tờ trình.</w:t>
            </w:r>
          </w:p>
        </w:tc>
        <w:tc>
          <w:tcPr>
            <w:tcW w:w="3856" w:type="dxa"/>
          </w:tcPr>
          <w:p w14:paraId="0EE10185" w14:textId="77777777" w:rsidR="00B313BE" w:rsidRPr="00885A13" w:rsidRDefault="00B313BE" w:rsidP="00B313BE">
            <w:pPr>
              <w:spacing w:before="60" w:after="60"/>
              <w:jc w:val="both"/>
              <w:rPr>
                <w:rFonts w:ascii="Times New Roman" w:hAnsi="Times New Roman" w:cs="Times New Roman"/>
                <w:sz w:val="26"/>
                <w:szCs w:val="26"/>
                <w:lang w:val="vi-VN"/>
              </w:rPr>
            </w:pPr>
          </w:p>
        </w:tc>
      </w:tr>
      <w:tr w:rsidR="00B313BE" w:rsidRPr="00885A13" w14:paraId="4C79D53F" w14:textId="77777777" w:rsidTr="00F50A48">
        <w:trPr>
          <w:trHeight w:val="70"/>
        </w:trPr>
        <w:tc>
          <w:tcPr>
            <w:tcW w:w="590" w:type="dxa"/>
            <w:gridSpan w:val="2"/>
            <w:vMerge/>
          </w:tcPr>
          <w:p w14:paraId="59978050" w14:textId="77777777" w:rsidR="00B313BE" w:rsidRPr="00885A13" w:rsidRDefault="00B313BE" w:rsidP="00B313BE">
            <w:pPr>
              <w:pStyle w:val="ListParagraph"/>
              <w:spacing w:before="100" w:after="100"/>
              <w:ind w:left="450"/>
              <w:rPr>
                <w:rFonts w:ascii="Times New Roman" w:hAnsi="Times New Roman" w:cs="Times New Roman"/>
                <w:sz w:val="28"/>
                <w:szCs w:val="28"/>
                <w:lang w:val="vi-VN"/>
              </w:rPr>
            </w:pPr>
          </w:p>
        </w:tc>
        <w:tc>
          <w:tcPr>
            <w:tcW w:w="1962" w:type="dxa"/>
            <w:vMerge/>
          </w:tcPr>
          <w:p w14:paraId="242266A3" w14:textId="77777777" w:rsidR="00B313BE" w:rsidRPr="00885A13" w:rsidRDefault="00B313BE" w:rsidP="00B313BE">
            <w:pPr>
              <w:spacing w:before="100" w:after="100"/>
              <w:jc w:val="both"/>
              <w:rPr>
                <w:rFonts w:ascii="Times New Roman" w:hAnsi="Times New Roman" w:cs="Times New Roman"/>
                <w:sz w:val="26"/>
                <w:szCs w:val="26"/>
                <w:lang w:val="vi-VN"/>
              </w:rPr>
            </w:pPr>
          </w:p>
        </w:tc>
        <w:tc>
          <w:tcPr>
            <w:tcW w:w="1814" w:type="dxa"/>
            <w:vMerge/>
          </w:tcPr>
          <w:p w14:paraId="56C8526E" w14:textId="77777777" w:rsidR="00B313BE" w:rsidRPr="00885A13" w:rsidRDefault="00B313BE" w:rsidP="00B313BE">
            <w:pPr>
              <w:spacing w:before="100" w:after="100"/>
              <w:jc w:val="center"/>
              <w:rPr>
                <w:rFonts w:ascii="Times New Roman" w:hAnsi="Times New Roman" w:cs="Times New Roman"/>
                <w:sz w:val="26"/>
                <w:szCs w:val="26"/>
                <w:lang w:val="vi-VN"/>
              </w:rPr>
            </w:pPr>
          </w:p>
        </w:tc>
        <w:tc>
          <w:tcPr>
            <w:tcW w:w="7229" w:type="dxa"/>
          </w:tcPr>
          <w:p w14:paraId="5E0F3048" w14:textId="77777777" w:rsidR="00B313BE" w:rsidRPr="00885A13" w:rsidRDefault="00B313BE" w:rsidP="00B313BE">
            <w:pPr>
              <w:spacing w:before="100" w:after="100"/>
              <w:jc w:val="both"/>
              <w:rPr>
                <w:rFonts w:ascii="Times New Roman" w:hAnsi="Times New Roman" w:cs="Times New Roman"/>
                <w:i/>
                <w:sz w:val="26"/>
                <w:szCs w:val="26"/>
                <w:lang w:val="vi-VN"/>
              </w:rPr>
            </w:pPr>
            <w:commentRangeStart w:id="25"/>
            <w:r w:rsidRPr="00885A13">
              <w:rPr>
                <w:rFonts w:ascii="Times New Roman" w:hAnsi="Times New Roman" w:cs="Times New Roman"/>
                <w:i/>
                <w:sz w:val="26"/>
                <w:szCs w:val="26"/>
                <w:lang w:val="vi-VN"/>
              </w:rPr>
              <w:t>- Đối với Dự thảo Nghị quyết liên tịch:</w:t>
            </w:r>
          </w:p>
          <w:p w14:paraId="07BC30B2" w14:textId="77777777" w:rsidR="00B313BE" w:rsidRPr="00885A13" w:rsidRDefault="00B313BE" w:rsidP="00B313BE">
            <w:pPr>
              <w:spacing w:before="100" w:after="100"/>
              <w:jc w:val="both"/>
              <w:rPr>
                <w:rFonts w:ascii="Times New Roman" w:hAnsi="Times New Roman" w:cs="Times New Roman"/>
                <w:sz w:val="26"/>
                <w:szCs w:val="26"/>
                <w:lang w:val="vi-VN"/>
              </w:rPr>
            </w:pPr>
            <w:r w:rsidRPr="00F50A48">
              <w:rPr>
                <w:rFonts w:ascii="Times New Roman" w:hAnsi="Times New Roman" w:cs="Times New Roman"/>
                <w:sz w:val="26"/>
                <w:szCs w:val="26"/>
              </w:rPr>
              <w:t xml:space="preserve">+ Đề nghị cơ quan soạn thảo văn bản chỉnh sửa, trình bày nội dung và thể thức, kỹ thuật trình bày đúng theo hướng dẫn tại </w:t>
            </w:r>
            <w:r w:rsidRPr="00F50A48">
              <w:rPr>
                <w:rStyle w:val="Bodytext2Italic"/>
                <w:rFonts w:eastAsiaTheme="minorHAnsi"/>
                <w:sz w:val="26"/>
                <w:szCs w:val="26"/>
              </w:rPr>
              <w:t>M</w:t>
            </w:r>
            <w:r w:rsidRPr="00F50A48">
              <w:rPr>
                <w:rStyle w:val="Bodytext2Italic"/>
                <w:rFonts w:eastAsiaTheme="minorHAnsi"/>
                <w:sz w:val="26"/>
                <w:szCs w:val="26"/>
                <w:lang w:val="en-US"/>
              </w:rPr>
              <w:t>ẫ</w:t>
            </w:r>
            <w:r w:rsidRPr="00F50A48">
              <w:rPr>
                <w:rStyle w:val="Bodytext2Italic"/>
                <w:rFonts w:eastAsiaTheme="minorHAnsi"/>
                <w:sz w:val="26"/>
                <w:szCs w:val="26"/>
              </w:rPr>
              <w:t>u số 03. Nghị quyết liên tịch giữa Chính phủ với Đoàn Chủ tịch Ủy ban trung ương Mặt trận Tổ quốc Việt Nam</w:t>
            </w:r>
            <w:r w:rsidRPr="00885A13">
              <w:rPr>
                <w:rFonts w:ascii="Times New Roman" w:hAnsi="Times New Roman" w:cs="Times New Roman"/>
                <w:sz w:val="26"/>
                <w:szCs w:val="26"/>
                <w:lang w:val="vi-VN"/>
              </w:rPr>
              <w:t xml:space="preserve">” tại Phụ lục I kèm theo Nghị định số </w:t>
            </w:r>
            <w:r w:rsidRPr="00885A13">
              <w:rPr>
                <w:rFonts w:ascii="Times New Roman" w:hAnsi="Times New Roman" w:cs="Times New Roman"/>
                <w:sz w:val="26"/>
                <w:szCs w:val="26"/>
                <w:lang w:val="vi-VN" w:bidi="en-US"/>
              </w:rPr>
              <w:t xml:space="preserve">154/2020/ND-CP </w:t>
            </w:r>
            <w:r w:rsidRPr="00885A13">
              <w:rPr>
                <w:rFonts w:ascii="Times New Roman" w:hAnsi="Times New Roman" w:cs="Times New Roman"/>
                <w:sz w:val="26"/>
                <w:szCs w:val="26"/>
                <w:lang w:val="vi-VN"/>
              </w:rPr>
              <w:t>ngày 31/12/2020 của Chính phủ sửa đổi, bổ sung một số điều của Nghị định số 34/2016/NĐ-CP ngày 14/5/2016 của Chính phủ quy định chi tiết một số điều và biện pháp thi hành Luật Ban hành văn bản QPPL; cụ thể: bỏ gạch đầu dòng trước các căn cứ pháp lý ban hành văn bản; chỉnh sửa, thay dấu phẩy (,) bằng dấu chấm (.) tại đoạn cuối phần căn cứ pháp lý,...</w:t>
            </w:r>
          </w:p>
          <w:p w14:paraId="24DCEF37" w14:textId="4E410FAA" w:rsidR="00B313BE" w:rsidRPr="00885A13" w:rsidRDefault="00B313BE" w:rsidP="00B313BE">
            <w:pPr>
              <w:pStyle w:val="Bodytext20"/>
              <w:shd w:val="clear" w:color="auto" w:fill="auto"/>
              <w:tabs>
                <w:tab w:val="left" w:pos="1892"/>
              </w:tabs>
              <w:spacing w:before="100" w:after="100" w:line="240" w:lineRule="auto"/>
              <w:jc w:val="both"/>
              <w:rPr>
                <w:sz w:val="26"/>
                <w:szCs w:val="26"/>
                <w:lang w:val="vi-VN"/>
              </w:rPr>
            </w:pPr>
            <w:r w:rsidRPr="00885A13">
              <w:rPr>
                <w:i/>
                <w:sz w:val="26"/>
                <w:szCs w:val="26"/>
                <w:lang w:val="vi-VN"/>
              </w:rPr>
              <w:lastRenderedPageBreak/>
              <w:t xml:space="preserve">+ </w:t>
            </w:r>
            <w:r w:rsidRPr="00885A13">
              <w:rPr>
                <w:sz w:val="26"/>
                <w:szCs w:val="26"/>
                <w:lang w:val="vi-VN"/>
              </w:rPr>
              <w:t xml:space="preserve">Đề nghị chỉnh sửa, bổ sung phần ghi tên cơ quan ban hành, Quốc hiệu và Tiêu ngữ vào phía trên cùng, trang đầu tiên của dự thảo Quy chế. Bỏ cụm từ </w:t>
            </w:r>
            <w:r w:rsidRPr="00F50A48">
              <w:rPr>
                <w:rStyle w:val="Bodytext2Italic"/>
                <w:sz w:val="26"/>
                <w:szCs w:val="26"/>
              </w:rPr>
              <w:t>“Ban hành”</w:t>
            </w:r>
            <w:r w:rsidRPr="00885A13">
              <w:rPr>
                <w:sz w:val="26"/>
                <w:szCs w:val="26"/>
                <w:lang w:val="vi-VN"/>
              </w:rPr>
              <w:t xml:space="preserve"> vì thừa, không cần thiết trong đoạn: </w:t>
            </w:r>
            <w:r w:rsidRPr="00F50A48">
              <w:rPr>
                <w:rStyle w:val="Bodytext2Italic"/>
                <w:sz w:val="26"/>
                <w:szCs w:val="26"/>
              </w:rPr>
              <w:t>“Ban hành kèm</w:t>
            </w:r>
            <w:r w:rsidRPr="00885A13">
              <w:rPr>
                <w:rStyle w:val="Bodytext2Italic"/>
                <w:sz w:val="26"/>
                <w:szCs w:val="26"/>
              </w:rPr>
              <w:t xml:space="preserve"> </w:t>
            </w:r>
            <w:r w:rsidRPr="00885A13">
              <w:rPr>
                <w:sz w:val="26"/>
                <w:szCs w:val="26"/>
                <w:lang w:val="vi-VN"/>
              </w:rPr>
              <w:t>theo Nghị quyết liên tịch số /2022/NQLT/CP-ĐCTUBTƯMTTQVN ngày... tháng... năm 2022 của Chính phủ và Đoàn Chủ tịch UBTW MTTQ Việt Nam”.</w:t>
            </w:r>
          </w:p>
          <w:p w14:paraId="4AD1D53D" w14:textId="77777777" w:rsidR="00B313BE" w:rsidRPr="00885A13" w:rsidRDefault="00B313BE" w:rsidP="00B313BE">
            <w:pPr>
              <w:pStyle w:val="Bodytext20"/>
              <w:shd w:val="clear" w:color="auto" w:fill="auto"/>
              <w:tabs>
                <w:tab w:val="left" w:pos="1883"/>
              </w:tabs>
              <w:spacing w:before="100" w:after="100" w:line="240" w:lineRule="auto"/>
              <w:jc w:val="both"/>
              <w:rPr>
                <w:sz w:val="26"/>
                <w:szCs w:val="26"/>
                <w:lang w:val="vi-VN"/>
              </w:rPr>
            </w:pPr>
            <w:r w:rsidRPr="00885A13">
              <w:rPr>
                <w:sz w:val="26"/>
                <w:szCs w:val="26"/>
                <w:lang w:val="vi-VN"/>
              </w:rPr>
              <w:t>Đề xuất chỉnh sửa, đánh số trang dự thảo Quy chế đặt canh giữa theo chiều ngang trong phần lề trên của văn bản.</w:t>
            </w:r>
            <w:commentRangeEnd w:id="25"/>
            <w:r w:rsidR="003F05C5">
              <w:rPr>
                <w:rStyle w:val="CommentReference"/>
                <w:rFonts w:asciiTheme="minorHAnsi" w:eastAsiaTheme="minorHAnsi" w:hAnsiTheme="minorHAnsi" w:cstheme="minorBidi"/>
              </w:rPr>
              <w:commentReference w:id="25"/>
            </w:r>
          </w:p>
        </w:tc>
        <w:tc>
          <w:tcPr>
            <w:tcW w:w="3856" w:type="dxa"/>
          </w:tcPr>
          <w:p w14:paraId="6EEE7134" w14:textId="77777777" w:rsidR="00B313BE" w:rsidRPr="00885A13" w:rsidRDefault="00B313BE" w:rsidP="00B313BE">
            <w:pPr>
              <w:spacing w:before="60" w:after="60"/>
              <w:jc w:val="both"/>
              <w:rPr>
                <w:rFonts w:ascii="Times New Roman" w:hAnsi="Times New Roman" w:cs="Times New Roman"/>
                <w:sz w:val="26"/>
                <w:szCs w:val="26"/>
                <w:lang w:val="vi-VN"/>
              </w:rPr>
            </w:pPr>
          </w:p>
        </w:tc>
      </w:tr>
      <w:tr w:rsidR="00B313BE" w:rsidRPr="00983803" w14:paraId="78E3E603" w14:textId="77777777" w:rsidTr="00F50A48">
        <w:trPr>
          <w:trHeight w:val="70"/>
        </w:trPr>
        <w:tc>
          <w:tcPr>
            <w:tcW w:w="590" w:type="dxa"/>
            <w:gridSpan w:val="2"/>
          </w:tcPr>
          <w:p w14:paraId="78F6A760" w14:textId="77777777" w:rsidR="00B313BE" w:rsidRPr="00885A13" w:rsidRDefault="00B313BE" w:rsidP="00B313BE">
            <w:pPr>
              <w:pStyle w:val="ListParagraph"/>
              <w:numPr>
                <w:ilvl w:val="0"/>
                <w:numId w:val="8"/>
              </w:numPr>
              <w:spacing w:before="100" w:after="100"/>
              <w:jc w:val="center"/>
              <w:rPr>
                <w:rFonts w:ascii="Times New Roman" w:hAnsi="Times New Roman" w:cs="Times New Roman"/>
                <w:sz w:val="28"/>
                <w:szCs w:val="28"/>
                <w:lang w:val="vi-VN"/>
              </w:rPr>
            </w:pPr>
          </w:p>
        </w:tc>
        <w:tc>
          <w:tcPr>
            <w:tcW w:w="1962" w:type="dxa"/>
          </w:tcPr>
          <w:p w14:paraId="298017B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Cà Mau</w:t>
            </w:r>
          </w:p>
        </w:tc>
        <w:tc>
          <w:tcPr>
            <w:tcW w:w="1814" w:type="dxa"/>
          </w:tcPr>
          <w:p w14:paraId="321BB641"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6C2BBA78"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5081/UBND-KGVX ngày 08/8/2022</w:t>
            </w:r>
          </w:p>
        </w:tc>
        <w:tc>
          <w:tcPr>
            <w:tcW w:w="7229" w:type="dxa"/>
          </w:tcPr>
          <w:p w14:paraId="649D8C25"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0B165FB4"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Tại khoản 3 Điều 7 (phối hợp thực hiện công tác dân tộc, tôn giáo) của dự thảo Quy chế, đề nghị bổ sung cụm từ </w:t>
            </w:r>
            <w:r w:rsidRPr="00F50A48">
              <w:rPr>
                <w:rFonts w:ascii="Times New Roman" w:hAnsi="Times New Roman" w:cs="Times New Roman"/>
                <w:i/>
                <w:sz w:val="26"/>
                <w:szCs w:val="26"/>
              </w:rPr>
              <w:t xml:space="preserve">“đồng thời giải quyết các vụ việc khi có phát sinh về dân tộc, tôn giáo” </w:t>
            </w:r>
            <w:r w:rsidRPr="00F50A48">
              <w:rPr>
                <w:rFonts w:ascii="Times New Roman" w:hAnsi="Times New Roman" w:cs="Times New Roman"/>
                <w:sz w:val="26"/>
                <w:szCs w:val="26"/>
              </w:rPr>
              <w:t>vào dòng cuối của khoản này.</w:t>
            </w:r>
          </w:p>
        </w:tc>
        <w:tc>
          <w:tcPr>
            <w:tcW w:w="3856" w:type="dxa"/>
          </w:tcPr>
          <w:p w14:paraId="74624452" w14:textId="77777777" w:rsidR="00B313BE" w:rsidRPr="00F50A48" w:rsidRDefault="00B313BE" w:rsidP="00B313BE">
            <w:pPr>
              <w:spacing w:before="60" w:after="60"/>
              <w:jc w:val="both"/>
              <w:rPr>
                <w:rFonts w:ascii="Times New Roman" w:hAnsi="Times New Roman" w:cs="Times New Roman"/>
                <w:sz w:val="26"/>
                <w:szCs w:val="26"/>
              </w:rPr>
            </w:pPr>
            <w:commentRangeStart w:id="26"/>
            <w:r w:rsidRPr="00F50A48">
              <w:rPr>
                <w:rFonts w:ascii="Times New Roman" w:hAnsi="Times New Roman" w:cs="Times New Roman"/>
                <w:sz w:val="26"/>
                <w:szCs w:val="26"/>
              </w:rPr>
              <w:t>Rà soát, nghiên cứu, tiếp thu.</w:t>
            </w:r>
            <w:commentRangeEnd w:id="26"/>
            <w:r w:rsidR="003F05C5">
              <w:rPr>
                <w:rStyle w:val="CommentReference"/>
              </w:rPr>
              <w:commentReference w:id="26"/>
            </w:r>
          </w:p>
        </w:tc>
      </w:tr>
      <w:tr w:rsidR="00B313BE" w:rsidRPr="00983803" w14:paraId="350EFEF1" w14:textId="77777777" w:rsidTr="00F50A48">
        <w:trPr>
          <w:trHeight w:val="70"/>
        </w:trPr>
        <w:tc>
          <w:tcPr>
            <w:tcW w:w="590" w:type="dxa"/>
            <w:gridSpan w:val="2"/>
            <w:vMerge w:val="restart"/>
          </w:tcPr>
          <w:p w14:paraId="59FBF467"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31DC023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Cao Bằng</w:t>
            </w:r>
          </w:p>
        </w:tc>
        <w:tc>
          <w:tcPr>
            <w:tcW w:w="1814" w:type="dxa"/>
            <w:vMerge w:val="restart"/>
          </w:tcPr>
          <w:p w14:paraId="604EAA6F"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44ED611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1985/UBND-VX ngày 03/8/2022</w:t>
            </w:r>
          </w:p>
        </w:tc>
        <w:tc>
          <w:tcPr>
            <w:tcW w:w="7229" w:type="dxa"/>
            <w:tcBorders>
              <w:bottom w:val="single" w:sz="4" w:space="0" w:color="auto"/>
            </w:tcBorders>
          </w:tcPr>
          <w:p w14:paraId="61B226A9"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0A821EE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khoản 3 Mục I về cơ sở pháp lý, đề nghị bổ sung cơ sở pháp lý sau: khoản 2 Điều 1 Luật sửa đổi, bổ sung một số điều của Luật Ban hành văn bản QPPL năm 2020 (sửa đổi, bổ sung Điều 6 Luật Ban hành văn bản QPPL năm 2015), trong đó quy định về việc tham gia góp ý kiến xây dựng văn bản QPPL, thực hiện phản biện xã hội đối với dự thảo văn bản QPPL của MTTQ Việt Nam.</w:t>
            </w:r>
          </w:p>
        </w:tc>
        <w:tc>
          <w:tcPr>
            <w:tcW w:w="3856" w:type="dxa"/>
            <w:tcBorders>
              <w:bottom w:val="single" w:sz="4" w:space="0" w:color="auto"/>
            </w:tcBorders>
          </w:tcPr>
          <w:p w14:paraId="3CE840E9" w14:textId="77777777" w:rsidR="00B313BE" w:rsidRPr="00F50A48" w:rsidRDefault="00B313BE" w:rsidP="00B313BE">
            <w:pPr>
              <w:spacing w:before="60" w:after="60"/>
              <w:jc w:val="both"/>
              <w:rPr>
                <w:rFonts w:ascii="Times New Roman" w:hAnsi="Times New Roman" w:cs="Times New Roman"/>
                <w:b/>
                <w:sz w:val="26"/>
                <w:szCs w:val="26"/>
              </w:rPr>
            </w:pPr>
            <w:commentRangeStart w:id="27"/>
            <w:r w:rsidRPr="00F50A48">
              <w:rPr>
                <w:rFonts w:ascii="Times New Roman" w:hAnsi="Times New Roman" w:cs="Times New Roman"/>
                <w:sz w:val="26"/>
                <w:szCs w:val="26"/>
              </w:rPr>
              <w:t>Rà soát, nghiên cứu, tiếp thu.</w:t>
            </w:r>
            <w:commentRangeEnd w:id="27"/>
            <w:r w:rsidR="003F05C5">
              <w:rPr>
                <w:rStyle w:val="CommentReference"/>
              </w:rPr>
              <w:commentReference w:id="27"/>
            </w:r>
          </w:p>
        </w:tc>
      </w:tr>
      <w:tr w:rsidR="00B313BE" w:rsidRPr="00983803" w14:paraId="44A4336A" w14:textId="77777777" w:rsidTr="00F50A48">
        <w:trPr>
          <w:trHeight w:val="966"/>
        </w:trPr>
        <w:tc>
          <w:tcPr>
            <w:tcW w:w="590" w:type="dxa"/>
            <w:gridSpan w:val="2"/>
            <w:vMerge/>
          </w:tcPr>
          <w:p w14:paraId="1B57244B"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7918025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91E0305"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Borders>
              <w:bottom w:val="dotted" w:sz="4" w:space="0" w:color="auto"/>
            </w:tcBorders>
          </w:tcPr>
          <w:p w14:paraId="7F669AC6"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1E4C947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Tên Dự thảo Nghị quyết liên tịch đề nghị bỏ cụm từ </w:t>
            </w:r>
            <w:r w:rsidRPr="00F50A48">
              <w:rPr>
                <w:rFonts w:ascii="Times New Roman" w:hAnsi="Times New Roman" w:cs="Times New Roman"/>
                <w:i/>
                <w:sz w:val="26"/>
                <w:szCs w:val="26"/>
              </w:rPr>
              <w:t>“về việc”</w:t>
            </w:r>
            <w:r w:rsidRPr="00F50A48">
              <w:rPr>
                <w:rFonts w:ascii="Times New Roman" w:hAnsi="Times New Roman" w:cs="Times New Roman"/>
                <w:sz w:val="26"/>
                <w:szCs w:val="26"/>
              </w:rPr>
              <w:t xml:space="preserve"> để thống nhất với Dự thảo Tờ trình.</w:t>
            </w:r>
          </w:p>
        </w:tc>
        <w:tc>
          <w:tcPr>
            <w:tcW w:w="3856" w:type="dxa"/>
            <w:tcBorders>
              <w:bottom w:val="dotted" w:sz="4" w:space="0" w:color="auto"/>
              <w:right w:val="dotted" w:sz="4" w:space="0" w:color="auto"/>
            </w:tcBorders>
          </w:tcPr>
          <w:p w14:paraId="7AE880DA" w14:textId="77777777" w:rsidR="00B313BE" w:rsidRPr="00F50A48" w:rsidRDefault="00B313BE" w:rsidP="00B313BE">
            <w:pPr>
              <w:spacing w:before="60" w:after="60"/>
              <w:jc w:val="both"/>
              <w:rPr>
                <w:rFonts w:ascii="Times New Roman" w:hAnsi="Times New Roman" w:cs="Times New Roman"/>
                <w:sz w:val="26"/>
                <w:szCs w:val="26"/>
              </w:rPr>
            </w:pPr>
            <w:commentRangeStart w:id="28"/>
            <w:r w:rsidRPr="00F50A48">
              <w:rPr>
                <w:rFonts w:ascii="Times New Roman" w:hAnsi="Times New Roman" w:cs="Times New Roman"/>
                <w:sz w:val="26"/>
                <w:szCs w:val="26"/>
              </w:rPr>
              <w:t>Rà soát, nghiên cứu, tiếp thu.</w:t>
            </w:r>
            <w:commentRangeEnd w:id="28"/>
            <w:r w:rsidR="003F05C5">
              <w:rPr>
                <w:rStyle w:val="CommentReference"/>
              </w:rPr>
              <w:commentReference w:id="28"/>
            </w:r>
          </w:p>
        </w:tc>
      </w:tr>
      <w:tr w:rsidR="00B313BE" w:rsidRPr="00983803" w14:paraId="31E8B648" w14:textId="77777777" w:rsidTr="00F50A48">
        <w:trPr>
          <w:trHeight w:val="70"/>
        </w:trPr>
        <w:tc>
          <w:tcPr>
            <w:tcW w:w="590" w:type="dxa"/>
            <w:gridSpan w:val="2"/>
            <w:vMerge/>
          </w:tcPr>
          <w:p w14:paraId="6A554C09"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6552F000"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39CE1E12"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33646BDC"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w:t>
            </w:r>
            <w:r w:rsidRPr="00F50A48">
              <w:rPr>
                <w:rFonts w:ascii="Times New Roman" w:hAnsi="Times New Roman" w:cs="Times New Roman"/>
                <w:spacing w:val="-4"/>
                <w:sz w:val="26"/>
                <w:szCs w:val="26"/>
              </w:rPr>
              <w:t>Tại phần cơ sở pháp lý: Đề nghị bỏ căn cứ “Hiến pháp nước Cộng hòa xã hội chủ nghĩa Việt Nam năm 2013”. Vì Hiến pháp là văn bản có giá trị pháp lý cao nhất, các văn bản khác phải đảm bảo phù hợp với Hiến pháp. Do đó, không cần thiết đưa Hiến pháp làm căn cứ ban hành.</w:t>
            </w:r>
          </w:p>
        </w:tc>
        <w:tc>
          <w:tcPr>
            <w:tcW w:w="3856" w:type="dxa"/>
            <w:tcBorders>
              <w:top w:val="dotted" w:sz="4" w:space="0" w:color="auto"/>
              <w:bottom w:val="dotted" w:sz="4" w:space="0" w:color="auto"/>
              <w:right w:val="dotted" w:sz="4" w:space="0" w:color="auto"/>
            </w:tcBorders>
          </w:tcPr>
          <w:p w14:paraId="1994FB8D" w14:textId="26E2B5EE"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Nghị quyết liên tịch</w:t>
            </w:r>
          </w:p>
          <w:p w14:paraId="798657F1" w14:textId="77777777" w:rsidR="00B313BE" w:rsidRPr="00F50A48" w:rsidRDefault="00B313BE" w:rsidP="00B313BE">
            <w:pPr>
              <w:spacing w:before="60" w:after="60"/>
              <w:rPr>
                <w:rFonts w:ascii="Times New Roman" w:hAnsi="Times New Roman" w:cs="Times New Roman"/>
                <w:sz w:val="26"/>
                <w:szCs w:val="26"/>
              </w:rPr>
            </w:pPr>
          </w:p>
        </w:tc>
      </w:tr>
      <w:tr w:rsidR="00B313BE" w:rsidRPr="00983803" w14:paraId="1D0EA3D0" w14:textId="77777777" w:rsidTr="00F50A48">
        <w:trPr>
          <w:trHeight w:val="70"/>
        </w:trPr>
        <w:tc>
          <w:tcPr>
            <w:tcW w:w="590" w:type="dxa"/>
            <w:gridSpan w:val="2"/>
            <w:vMerge/>
          </w:tcPr>
          <w:p w14:paraId="47A5BA34"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3BE532C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62D91C75"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3E25A87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w:t>
            </w:r>
            <w:r w:rsidRPr="00F50A48">
              <w:rPr>
                <w:rFonts w:ascii="Times New Roman" w:hAnsi="Times New Roman" w:cs="Times New Roman"/>
                <w:spacing w:val="-2"/>
                <w:sz w:val="26"/>
                <w:szCs w:val="26"/>
              </w:rPr>
              <w:t xml:space="preserve">Bỏ các dấu gạch ngang (-) trước mỗi căn cứ đề phù hợp với Mẫu số 03 Phụ lục I kèm theo Nghị định số 154/2020/NĐ-CP ngày </w:t>
            </w:r>
            <w:r w:rsidRPr="00F50A48">
              <w:rPr>
                <w:rFonts w:ascii="Times New Roman" w:hAnsi="Times New Roman" w:cs="Times New Roman"/>
                <w:spacing w:val="-2"/>
                <w:sz w:val="26"/>
                <w:szCs w:val="26"/>
              </w:rPr>
              <w:lastRenderedPageBreak/>
              <w:t>31/12/2020 của Chính phủ sửa đổi, bổ sung một số điều của Nghị định số 34/2016/NĐ-CP ngày 14/5/2016 của Chính phủ quy định chi tiết một số điều và biện pháp thi hành Luật Ban hành văn bản QPPL.</w:t>
            </w:r>
          </w:p>
        </w:tc>
        <w:tc>
          <w:tcPr>
            <w:tcW w:w="3856" w:type="dxa"/>
            <w:tcBorders>
              <w:top w:val="dotted" w:sz="4" w:space="0" w:color="auto"/>
              <w:bottom w:val="dotted" w:sz="4" w:space="0" w:color="auto"/>
              <w:right w:val="dotted" w:sz="4" w:space="0" w:color="auto"/>
            </w:tcBorders>
          </w:tcPr>
          <w:p w14:paraId="019B4E4B"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lastRenderedPageBreak/>
              <w:t>Tiếp thu, đã chỉnh lý trọng dự thảo Nghị quyết liên tịch</w:t>
            </w:r>
          </w:p>
          <w:p w14:paraId="45BDCA81" w14:textId="2C6D8BDC" w:rsidR="00B313BE" w:rsidRPr="00F50A48" w:rsidRDefault="00B313BE" w:rsidP="00B313BE">
            <w:pPr>
              <w:spacing w:before="60" w:after="60"/>
              <w:jc w:val="both"/>
              <w:rPr>
                <w:rFonts w:ascii="Times New Roman" w:hAnsi="Times New Roman" w:cs="Times New Roman"/>
                <w:sz w:val="26"/>
                <w:szCs w:val="26"/>
              </w:rPr>
            </w:pPr>
          </w:p>
        </w:tc>
      </w:tr>
      <w:tr w:rsidR="00B313BE" w:rsidRPr="00983803" w14:paraId="0F00D137" w14:textId="77777777" w:rsidTr="00F50A48">
        <w:trPr>
          <w:trHeight w:val="70"/>
        </w:trPr>
        <w:tc>
          <w:tcPr>
            <w:tcW w:w="590" w:type="dxa"/>
            <w:gridSpan w:val="2"/>
            <w:vMerge/>
          </w:tcPr>
          <w:p w14:paraId="55AF1A15"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3988885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45E292D2"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202764BF"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Điều 2 của Dự thảo quy định “Nghị quyết này có hiệu lực thi hành sau 15 ngày, kể từ ngày đăng Công báo” là chưa phù hợp với quy định tại khoản 1 Điều 151 Luật Ban hành văn bản QPPL 2015 và khoản 1 Điều 38 Nghị định số 34/2016/NĐ-CP. Theo đó, Dự thảo cần quy định cụ thể ngày có hiệu lực của văn bản, đảm bảo không được sớm hơn 45 ngày kể từ ngày thông qua hoặc ký ban hành.</w:t>
            </w:r>
          </w:p>
        </w:tc>
        <w:tc>
          <w:tcPr>
            <w:tcW w:w="3856" w:type="dxa"/>
            <w:tcBorders>
              <w:top w:val="dotted" w:sz="4" w:space="0" w:color="auto"/>
              <w:bottom w:val="dotted" w:sz="4" w:space="0" w:color="auto"/>
              <w:right w:val="dotted" w:sz="4" w:space="0" w:color="auto"/>
            </w:tcBorders>
          </w:tcPr>
          <w:p w14:paraId="1CD04697"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Nghị quyết liên tịch</w:t>
            </w:r>
          </w:p>
          <w:p w14:paraId="2250C0CA" w14:textId="3E173EC8" w:rsidR="00B313BE" w:rsidRPr="00F50A48" w:rsidRDefault="00B313BE" w:rsidP="00B313BE">
            <w:pPr>
              <w:spacing w:before="60" w:after="60"/>
              <w:jc w:val="both"/>
              <w:rPr>
                <w:rFonts w:ascii="Times New Roman" w:hAnsi="Times New Roman" w:cs="Times New Roman"/>
                <w:sz w:val="26"/>
                <w:szCs w:val="26"/>
              </w:rPr>
            </w:pPr>
          </w:p>
        </w:tc>
      </w:tr>
      <w:tr w:rsidR="00B313BE" w:rsidRPr="00983803" w14:paraId="54BBC7ED" w14:textId="77777777" w:rsidTr="00F50A48">
        <w:trPr>
          <w:trHeight w:val="70"/>
        </w:trPr>
        <w:tc>
          <w:tcPr>
            <w:tcW w:w="590" w:type="dxa"/>
            <w:gridSpan w:val="2"/>
            <w:vMerge/>
          </w:tcPr>
          <w:p w14:paraId="2D66D790"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5D688C1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ED289CD"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3DFD293B"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phần ký ban hành, cần trình bày theo kiểu chữ đậm.</w:t>
            </w:r>
          </w:p>
        </w:tc>
        <w:tc>
          <w:tcPr>
            <w:tcW w:w="3856" w:type="dxa"/>
            <w:tcBorders>
              <w:top w:val="dotted" w:sz="4" w:space="0" w:color="auto"/>
              <w:bottom w:val="dotted" w:sz="4" w:space="0" w:color="auto"/>
              <w:right w:val="dotted" w:sz="4" w:space="0" w:color="auto"/>
            </w:tcBorders>
          </w:tcPr>
          <w:p w14:paraId="34239945" w14:textId="63E596F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Nghị quyết liên tịch</w:t>
            </w:r>
          </w:p>
        </w:tc>
      </w:tr>
      <w:tr w:rsidR="00B313BE" w:rsidRPr="00983803" w14:paraId="2FAE2026" w14:textId="77777777" w:rsidTr="00F50A48">
        <w:trPr>
          <w:trHeight w:val="70"/>
        </w:trPr>
        <w:tc>
          <w:tcPr>
            <w:tcW w:w="590" w:type="dxa"/>
            <w:gridSpan w:val="2"/>
            <w:vMerge/>
          </w:tcPr>
          <w:p w14:paraId="42F1C376"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4FE46314"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7B9CE9C"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7E37F010"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Tên của Dự thảo Quy chế phối hợp đề nghị thay từ “giữa” bằng từ “của” để thống nhất với tên Dự thảo Nghị quyết.</w:t>
            </w:r>
          </w:p>
        </w:tc>
        <w:tc>
          <w:tcPr>
            <w:tcW w:w="3856" w:type="dxa"/>
            <w:tcBorders>
              <w:top w:val="dotted" w:sz="4" w:space="0" w:color="auto"/>
              <w:bottom w:val="dotted" w:sz="4" w:space="0" w:color="auto"/>
              <w:right w:val="dotted" w:sz="4" w:space="0" w:color="auto"/>
            </w:tcBorders>
          </w:tcPr>
          <w:p w14:paraId="43019B43" w14:textId="74763D24"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Đề nghị giữ nguyên như dự thảo.</w:t>
            </w:r>
          </w:p>
        </w:tc>
      </w:tr>
      <w:tr w:rsidR="00B313BE" w:rsidRPr="00983803" w14:paraId="19E613FC" w14:textId="77777777" w:rsidTr="00F50A48">
        <w:trPr>
          <w:trHeight w:val="70"/>
        </w:trPr>
        <w:tc>
          <w:tcPr>
            <w:tcW w:w="590" w:type="dxa"/>
            <w:gridSpan w:val="2"/>
            <w:vMerge/>
          </w:tcPr>
          <w:p w14:paraId="46141E3B"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0CD8A1C4"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6DC297FE"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5D4DE98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Điều 1 của Dự thảo Quy chế phối hợp, để khoa học, logic, đề nghị quy định như sau:</w:t>
            </w:r>
          </w:p>
          <w:p w14:paraId="1104BC6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w:t>
            </w:r>
            <w:r w:rsidRPr="00F50A48">
              <w:rPr>
                <w:rFonts w:ascii="Times New Roman" w:hAnsi="Times New Roman" w:cs="Times New Roman"/>
                <w:b/>
                <w:sz w:val="26"/>
                <w:szCs w:val="26"/>
              </w:rPr>
              <w:t>Điều 1. Phạm vi điều chỉnh</w:t>
            </w:r>
          </w:p>
          <w:p w14:paraId="7DBDA05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Quy chế này quy định mục đích, nguyên tắc, phương thức, nội dung, cơ chế phối hợp, trách nhiệm </w:t>
            </w:r>
            <w:r w:rsidRPr="00F50A48">
              <w:rPr>
                <w:rFonts w:ascii="Times New Roman" w:hAnsi="Times New Roman" w:cs="Times New Roman"/>
                <w:i/>
                <w:sz w:val="26"/>
                <w:szCs w:val="26"/>
              </w:rPr>
              <w:t>trong công tác phối hợp</w:t>
            </w:r>
            <w:r w:rsidRPr="00F50A48">
              <w:rPr>
                <w:rFonts w:ascii="Times New Roman" w:hAnsi="Times New Roman" w:cs="Times New Roman"/>
                <w:sz w:val="26"/>
                <w:szCs w:val="26"/>
              </w:rPr>
              <w:t xml:space="preserve"> của Chính phủ và Đoàn Chủ tịch UBTW MTTQ Việt Nam.”</w:t>
            </w:r>
          </w:p>
        </w:tc>
        <w:tc>
          <w:tcPr>
            <w:tcW w:w="3856" w:type="dxa"/>
            <w:tcBorders>
              <w:top w:val="dotted" w:sz="4" w:space="0" w:color="auto"/>
              <w:bottom w:val="dotted" w:sz="4" w:space="0" w:color="auto"/>
              <w:right w:val="dotted" w:sz="4" w:space="0" w:color="auto"/>
            </w:tcBorders>
          </w:tcPr>
          <w:p w14:paraId="6EBE6999" w14:textId="7A912322"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Đề nghị giữ nguyên như dự thảo</w:t>
            </w:r>
          </w:p>
        </w:tc>
      </w:tr>
      <w:tr w:rsidR="00B313BE" w:rsidRPr="00983803" w14:paraId="0AAD7341" w14:textId="77777777" w:rsidTr="00F50A48">
        <w:trPr>
          <w:trHeight w:val="70"/>
        </w:trPr>
        <w:tc>
          <w:tcPr>
            <w:tcW w:w="590" w:type="dxa"/>
            <w:gridSpan w:val="2"/>
            <w:vMerge/>
          </w:tcPr>
          <w:p w14:paraId="2A9978B3"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5CB82FCF"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10F0EAA"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bottom w:val="dotted" w:sz="4" w:space="0" w:color="auto"/>
            </w:tcBorders>
          </w:tcPr>
          <w:p w14:paraId="59B249E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khoản 2 Điều 6, khoản 1 Điều 8, dự thảo Quy chế phối hợp cần trình bay các điểm theo tiết a), b), c)…</w:t>
            </w:r>
          </w:p>
        </w:tc>
        <w:tc>
          <w:tcPr>
            <w:tcW w:w="3856" w:type="dxa"/>
            <w:tcBorders>
              <w:top w:val="dotted" w:sz="4" w:space="0" w:color="auto"/>
              <w:bottom w:val="dotted" w:sz="4" w:space="0" w:color="auto"/>
              <w:right w:val="dotted" w:sz="4" w:space="0" w:color="auto"/>
            </w:tcBorders>
          </w:tcPr>
          <w:p w14:paraId="27C9FAF6" w14:textId="28534FA6"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chỉnh lý trong dự thảo Nghị quyết liên tịch.</w:t>
            </w:r>
          </w:p>
        </w:tc>
      </w:tr>
      <w:tr w:rsidR="00B313BE" w:rsidRPr="00983803" w14:paraId="5C0F50E8" w14:textId="77777777" w:rsidTr="00F50A48">
        <w:trPr>
          <w:trHeight w:val="70"/>
        </w:trPr>
        <w:tc>
          <w:tcPr>
            <w:tcW w:w="590" w:type="dxa"/>
            <w:gridSpan w:val="2"/>
            <w:vMerge/>
          </w:tcPr>
          <w:p w14:paraId="3B2B4DD2"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07553687"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6B198639"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tcBorders>
          </w:tcPr>
          <w:p w14:paraId="4D3F26D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Đề nghị xem xét bỏ quy định tại khoản 5 Điều 8 Dự thảo Quy chế để phù hợp với nội dung, trách nhiệm phối hợp của Chính phủ và Đoàn Chủ tịch UBTW MTTQ Việt Nam.</w:t>
            </w:r>
          </w:p>
        </w:tc>
        <w:tc>
          <w:tcPr>
            <w:tcW w:w="3856" w:type="dxa"/>
            <w:tcBorders>
              <w:top w:val="dotted" w:sz="4" w:space="0" w:color="auto"/>
              <w:right w:val="dotted" w:sz="4" w:space="0" w:color="auto"/>
            </w:tcBorders>
          </w:tcPr>
          <w:p w14:paraId="0AC253A3" w14:textId="62B6B77A"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Đề nghị giữ nguyên như dự thảo.</w:t>
            </w:r>
          </w:p>
        </w:tc>
      </w:tr>
      <w:tr w:rsidR="00B313BE" w:rsidRPr="00983803" w14:paraId="200E2324" w14:textId="77777777" w:rsidTr="00F50A48">
        <w:trPr>
          <w:trHeight w:val="70"/>
        </w:trPr>
        <w:tc>
          <w:tcPr>
            <w:tcW w:w="590" w:type="dxa"/>
            <w:gridSpan w:val="2"/>
            <w:vMerge w:val="restart"/>
          </w:tcPr>
          <w:p w14:paraId="529FB311"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53A5646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Hà Nam</w:t>
            </w:r>
          </w:p>
        </w:tc>
        <w:tc>
          <w:tcPr>
            <w:tcW w:w="1814" w:type="dxa"/>
            <w:vMerge w:val="restart"/>
          </w:tcPr>
          <w:p w14:paraId="0B097300"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048D8798"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lastRenderedPageBreak/>
              <w:t>2067/UBND-KGVX ngày 08/8/2022</w:t>
            </w:r>
          </w:p>
        </w:tc>
        <w:tc>
          <w:tcPr>
            <w:tcW w:w="7229" w:type="dxa"/>
            <w:tcBorders>
              <w:bottom w:val="single" w:sz="4" w:space="0" w:color="auto"/>
            </w:tcBorders>
          </w:tcPr>
          <w:p w14:paraId="4497755C"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lastRenderedPageBreak/>
              <w:t>- Đối với Dự thảo Báo cáo tổng kết:</w:t>
            </w:r>
          </w:p>
          <w:p w14:paraId="017E2B8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Tại khổ cuối, ý 2.1, mục 2, phần III: Đề xuất bổ sung Quyết định số 1703/QĐ-MTTQ-BTT ngày 25/10/2017 của Ban Thường trực UBTW MTTQ Việt Nam phê duyệt Đề án “Vận động toàn dân tham </w:t>
            </w:r>
            <w:r w:rsidRPr="00F50A48">
              <w:rPr>
                <w:rFonts w:ascii="Times New Roman" w:hAnsi="Times New Roman" w:cs="Times New Roman"/>
                <w:sz w:val="26"/>
                <w:szCs w:val="26"/>
              </w:rPr>
              <w:lastRenderedPageBreak/>
              <w:t>gia phòng ngừa, phát hiện, tố giác tội phạm, cảm hóa, giáo dục, cải tạo người phạm tội tại gia đình, cộng đồng dân cư” đến năm 2020.</w:t>
            </w:r>
          </w:p>
          <w:p w14:paraId="6058C37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ý 2.1, mục 2, phần III, đề xuất bổ sung thêm nội dung: “kết quả bình xét gia đình văn hóa, khu dân cư văn hóa; thực hiện Phong trào toàn dân bảo vệ an ninh Tổ quốc, xây dựng khu dân cư không có tội phạm, tệ nạn xã hội, thực hiện phong trào toàn dân tham gia bảo đảm trật tự, an toàn giao thông”.</w:t>
            </w:r>
          </w:p>
          <w:p w14:paraId="484F9BE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ý 2.4, mục 2, phần III, đề xuất bổ sung thêm nội dung: “cán bộ y tế các địa phương” và “tổ chức các phiên chợ không đồng”, cây ATM gạo tại các khu, cụm công nghiệp…</w:t>
            </w:r>
          </w:p>
          <w:p w14:paraId="311BB80B"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3, phần III (dòng thứ 6) về phối hợp xây dựng pháp luật, đề nghị thêm từ “góp ý” để thể hiện rõ nội dung.</w:t>
            </w:r>
          </w:p>
          <w:p w14:paraId="0F704568" w14:textId="77777777" w:rsidR="00B313BE" w:rsidRPr="00F50A48" w:rsidRDefault="00B313BE" w:rsidP="00B313BE">
            <w:pPr>
              <w:spacing w:before="100" w:after="100"/>
              <w:jc w:val="both"/>
              <w:rPr>
                <w:rFonts w:ascii="Times New Roman" w:hAnsi="Times New Roman" w:cs="Times New Roman"/>
                <w:spacing w:val="-10"/>
                <w:sz w:val="26"/>
                <w:szCs w:val="26"/>
              </w:rPr>
            </w:pPr>
            <w:r w:rsidRPr="00F50A48">
              <w:rPr>
                <w:rFonts w:ascii="Times New Roman" w:hAnsi="Times New Roman" w:cs="Times New Roman"/>
                <w:spacing w:val="-10"/>
                <w:sz w:val="26"/>
                <w:szCs w:val="26"/>
              </w:rPr>
              <w:t>+ Tại mục 5, phần III (dòng thứ 3): sửa từ “hàng tuần” thành “hằng tuần”.</w:t>
            </w:r>
          </w:p>
          <w:p w14:paraId="61235E3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9, phần III (dòng thứ nhất): sửa từ “Hia” thành từ “Hai”.</w:t>
            </w:r>
          </w:p>
          <w:p w14:paraId="24E2C0CC"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1, phần IV (dòng thứ 5), đề xuất thêm từ “dựng” sau từ “xây” và viết lại là “góp phần xây dựng và hoàn thiện…”</w:t>
            </w:r>
          </w:p>
          <w:p w14:paraId="2A0B10E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Phần khó khăn, hạn chế: Đề nghị bổ sung tại mục cuối (4): (như việc thực hiện Nghị định số 34; việc phối hợp ban hành Nghị định hướng dẫn tổ chức hoạt động của Ban Thanh tra nhân dân, Ban Giám sát đầu tư của cộng đồng còn chậm; chưa ban hành Nghị quyết liên tịch giữa Ủy ban Thường vụ Quốc hội, Chính phủ và Đoàn Chủ tịch UBTW MTTQ Việt Nam quy định chi tiết tổ chức tiếp xúc cử tri của đại biểu Quốc hội, đại biểu HĐND các cấp theo quy định tại khoản 3 Điều 16 Luật MTTQ Việt Nam).</w:t>
            </w:r>
          </w:p>
        </w:tc>
        <w:tc>
          <w:tcPr>
            <w:tcW w:w="3856" w:type="dxa"/>
            <w:tcBorders>
              <w:bottom w:val="single" w:sz="4" w:space="0" w:color="auto"/>
            </w:tcBorders>
          </w:tcPr>
          <w:p w14:paraId="67A0E6EE" w14:textId="77777777" w:rsidR="00B313BE" w:rsidRPr="00F50A48" w:rsidRDefault="00B313BE" w:rsidP="00B313BE">
            <w:pPr>
              <w:spacing w:before="60" w:after="60"/>
              <w:jc w:val="both"/>
              <w:rPr>
                <w:rFonts w:ascii="Times New Roman" w:hAnsi="Times New Roman" w:cs="Times New Roman"/>
                <w:sz w:val="26"/>
                <w:szCs w:val="26"/>
              </w:rPr>
            </w:pPr>
          </w:p>
          <w:p w14:paraId="059429A4" w14:textId="76070781" w:rsidR="00B313BE" w:rsidRPr="00F50A48" w:rsidRDefault="00B313BE" w:rsidP="00B313BE">
            <w:pPr>
              <w:spacing w:before="60" w:after="60"/>
              <w:jc w:val="both"/>
              <w:rPr>
                <w:rFonts w:ascii="Times New Roman" w:hAnsi="Times New Roman" w:cs="Times New Roman"/>
                <w:b/>
                <w:sz w:val="26"/>
                <w:szCs w:val="26"/>
              </w:rPr>
            </w:pPr>
            <w:r w:rsidRPr="00F50A48">
              <w:rPr>
                <w:rFonts w:ascii="Times New Roman" w:hAnsi="Times New Roman" w:cs="Times New Roman"/>
                <w:sz w:val="26"/>
                <w:szCs w:val="26"/>
              </w:rPr>
              <w:t xml:space="preserve">Tiếp thu, </w:t>
            </w:r>
            <w:del w:id="29" w:author="Nguyen Minh" w:date="2022-11-13T07:40:00Z">
              <w:r w:rsidRPr="00F50A48" w:rsidDel="003F05C5">
                <w:rPr>
                  <w:rFonts w:ascii="Times New Roman" w:hAnsi="Times New Roman" w:cs="Times New Roman"/>
                  <w:sz w:val="26"/>
                  <w:szCs w:val="26"/>
                </w:rPr>
                <w:delText xml:space="preserve">sẽ </w:delText>
              </w:r>
            </w:del>
            <w:r w:rsidRPr="00F50A48">
              <w:rPr>
                <w:rFonts w:ascii="Times New Roman" w:hAnsi="Times New Roman" w:cs="Times New Roman"/>
                <w:sz w:val="26"/>
                <w:szCs w:val="26"/>
              </w:rPr>
              <w:t>rà soát, chỉnh lý trọng dự thảo Báo cáo tổng kết.</w:t>
            </w:r>
          </w:p>
        </w:tc>
      </w:tr>
      <w:tr w:rsidR="00B313BE" w:rsidRPr="00983803" w14:paraId="3B68BAB5" w14:textId="77777777" w:rsidTr="00F50A48">
        <w:trPr>
          <w:trHeight w:val="1303"/>
        </w:trPr>
        <w:tc>
          <w:tcPr>
            <w:tcW w:w="590" w:type="dxa"/>
            <w:gridSpan w:val="2"/>
            <w:vMerge/>
          </w:tcPr>
          <w:p w14:paraId="5966D625"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593240E0"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77EFBFBE"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Borders>
              <w:bottom w:val="dotted" w:sz="4" w:space="0" w:color="auto"/>
            </w:tcBorders>
          </w:tcPr>
          <w:p w14:paraId="439BCB38"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ACFEC19"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mục 2 Điều 4: đề nghị thêm từ “các điều kiện” sau từ đảm bảo, để thành “đảm bảo các điều kiện để Ban Thường trực UBTW MTTQ Việt Nam tổ chức vận động, tập hợp các nhân sĩ, trí thức…”</w:t>
            </w:r>
          </w:p>
        </w:tc>
        <w:tc>
          <w:tcPr>
            <w:tcW w:w="3856" w:type="dxa"/>
            <w:tcBorders>
              <w:bottom w:val="dotted" w:sz="4" w:space="0" w:color="auto"/>
            </w:tcBorders>
          </w:tcPr>
          <w:p w14:paraId="25A1633C" w14:textId="77777777" w:rsidR="00B313BE" w:rsidRPr="00F50A48" w:rsidRDefault="00B313BE" w:rsidP="00B313BE">
            <w:pPr>
              <w:spacing w:before="60" w:after="60"/>
              <w:jc w:val="both"/>
              <w:rPr>
                <w:rFonts w:ascii="Times New Roman" w:hAnsi="Times New Roman" w:cs="Times New Roman"/>
                <w:sz w:val="26"/>
                <w:szCs w:val="26"/>
              </w:rPr>
            </w:pPr>
            <w:commentRangeStart w:id="30"/>
            <w:r w:rsidRPr="00F50A48">
              <w:rPr>
                <w:rFonts w:ascii="Times New Roman" w:hAnsi="Times New Roman" w:cs="Times New Roman"/>
                <w:sz w:val="26"/>
                <w:szCs w:val="26"/>
              </w:rPr>
              <w:t>Rà soát, nghiên cứu, tiếp thu.</w:t>
            </w:r>
            <w:commentRangeEnd w:id="30"/>
            <w:r w:rsidR="003F05C5">
              <w:rPr>
                <w:rStyle w:val="CommentReference"/>
              </w:rPr>
              <w:commentReference w:id="30"/>
            </w:r>
          </w:p>
        </w:tc>
      </w:tr>
      <w:tr w:rsidR="00B313BE" w:rsidRPr="00983803" w14:paraId="7C12FD13" w14:textId="77777777" w:rsidTr="00F50A48">
        <w:trPr>
          <w:trHeight w:val="70"/>
        </w:trPr>
        <w:tc>
          <w:tcPr>
            <w:tcW w:w="590" w:type="dxa"/>
            <w:gridSpan w:val="2"/>
            <w:vMerge/>
          </w:tcPr>
          <w:p w14:paraId="3BCF774A"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21201AF1"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67B646D9"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tcBorders>
          </w:tcPr>
          <w:p w14:paraId="56C8CE9E"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Điều 5: đề nghị thay “Phối hợp công tác tuyên truyền” thành “Phối hợp trong công tác tuyên truyền, vận động”.</w:t>
            </w:r>
          </w:p>
        </w:tc>
        <w:tc>
          <w:tcPr>
            <w:tcW w:w="3856" w:type="dxa"/>
            <w:tcBorders>
              <w:top w:val="dotted" w:sz="4" w:space="0" w:color="auto"/>
            </w:tcBorders>
          </w:tcPr>
          <w:p w14:paraId="70AB70CB" w14:textId="457D0C6F"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sẽ chỉnh lý trọng dự thảo Nghị quyết liên tịch</w:t>
            </w:r>
          </w:p>
        </w:tc>
      </w:tr>
      <w:tr w:rsidR="00B313BE" w:rsidRPr="00983803" w14:paraId="51E6C43D" w14:textId="77777777" w:rsidTr="00F50A48">
        <w:trPr>
          <w:trHeight w:val="2156"/>
        </w:trPr>
        <w:tc>
          <w:tcPr>
            <w:tcW w:w="590" w:type="dxa"/>
            <w:gridSpan w:val="2"/>
            <w:vMerge w:val="restart"/>
          </w:tcPr>
          <w:p w14:paraId="7F83C04E"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7C755AA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Hải Phòng</w:t>
            </w:r>
          </w:p>
          <w:p w14:paraId="3D23D5A5" w14:textId="77777777" w:rsidR="00B313BE" w:rsidRPr="00F50A48" w:rsidRDefault="00B313BE" w:rsidP="00B313BE">
            <w:pPr>
              <w:spacing w:before="100" w:after="100"/>
              <w:jc w:val="center"/>
              <w:rPr>
                <w:rFonts w:ascii="Times New Roman" w:hAnsi="Times New Roman" w:cs="Times New Roman"/>
                <w:sz w:val="26"/>
                <w:szCs w:val="26"/>
              </w:rPr>
            </w:pPr>
          </w:p>
        </w:tc>
        <w:tc>
          <w:tcPr>
            <w:tcW w:w="1814" w:type="dxa"/>
            <w:vMerge w:val="restart"/>
          </w:tcPr>
          <w:p w14:paraId="22C7E319"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69600CD9"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4732/UBND-VX ngày 09/8/2022</w:t>
            </w:r>
          </w:p>
        </w:tc>
        <w:tc>
          <w:tcPr>
            <w:tcW w:w="7229" w:type="dxa"/>
            <w:tcBorders>
              <w:bottom w:val="single" w:sz="4" w:space="0" w:color="auto"/>
            </w:tcBorders>
          </w:tcPr>
          <w:p w14:paraId="51CF53A7" w14:textId="3B0BA296"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i/>
                <w:sz w:val="26"/>
                <w:szCs w:val="26"/>
              </w:rPr>
              <w:t xml:space="preserve">- Tham gia ý kiến chung: </w:t>
            </w:r>
            <w:r w:rsidRPr="00F50A48">
              <w:rPr>
                <w:rFonts w:ascii="Times New Roman" w:hAnsi="Times New Roman" w:cs="Times New Roman"/>
                <w:sz w:val="26"/>
                <w:szCs w:val="26"/>
              </w:rPr>
              <w:t xml:space="preserve">Tại Báo cáo tổng kết công tác phối hợp thực hiện Nghị quyết liên tịch số 19 đã xác định một trong những hạn chế, bất cập cần hoàn thiện là: Việc phối hợp trong thực hiện các Kết luận của Thủ tướng Chính phủ sau các hội nghị còn nhiều vướng mắc, thiếu tính dứt điểm… Tuy nhiên, tại phần Dự thảo Nghị quyết liên tịch mới chưa thể hiện được nội dung này. </w:t>
            </w:r>
            <w:r w:rsidRPr="00F50A48">
              <w:rPr>
                <w:rFonts w:ascii="Times New Roman" w:hAnsi="Times New Roman" w:cs="Times New Roman"/>
                <w:color w:val="FF0000"/>
                <w:sz w:val="26"/>
                <w:szCs w:val="26"/>
              </w:rPr>
              <w:t>=&gt;</w:t>
            </w:r>
            <w:r w:rsidRPr="00F50A48">
              <w:rPr>
                <w:rFonts w:ascii="Times New Roman" w:hAnsi="Times New Roman" w:cs="Times New Roman"/>
                <w:sz w:val="26"/>
                <w:szCs w:val="26"/>
              </w:rPr>
              <w:t xml:space="preserve"> Đề nghị cơ quan soạn thảo xem xét, bổ sung.</w:t>
            </w:r>
          </w:p>
        </w:tc>
        <w:tc>
          <w:tcPr>
            <w:tcW w:w="3856" w:type="dxa"/>
            <w:tcBorders>
              <w:bottom w:val="single" w:sz="4" w:space="0" w:color="auto"/>
            </w:tcBorders>
          </w:tcPr>
          <w:p w14:paraId="2D0FF457" w14:textId="6338D2E5" w:rsidR="00B313BE" w:rsidRPr="00F50A48" w:rsidDel="003F05C5" w:rsidRDefault="003F05C5" w:rsidP="00B313BE">
            <w:pPr>
              <w:spacing w:before="60" w:after="60"/>
              <w:jc w:val="both"/>
              <w:rPr>
                <w:del w:id="31" w:author="Nguyen Minh" w:date="2022-11-13T07:41:00Z"/>
                <w:rFonts w:ascii="Times New Roman" w:hAnsi="Times New Roman" w:cs="Times New Roman"/>
                <w:sz w:val="26"/>
                <w:szCs w:val="26"/>
              </w:rPr>
            </w:pPr>
            <w:ins w:id="32" w:author="Nguyen Minh" w:date="2022-11-13T07:41:00Z">
              <w:r>
                <w:rPr>
                  <w:rFonts w:ascii="Times New Roman" w:hAnsi="Times New Roman" w:cs="Times New Roman"/>
                  <w:sz w:val="26"/>
                  <w:szCs w:val="26"/>
                </w:rPr>
                <w:t>R</w:t>
              </w:r>
            </w:ins>
          </w:p>
          <w:p w14:paraId="19C912E6" w14:textId="1CEC8ACD" w:rsidR="00B313BE" w:rsidRPr="00F50A48" w:rsidRDefault="00B313BE" w:rsidP="00B313BE">
            <w:pPr>
              <w:spacing w:before="60" w:after="60"/>
              <w:jc w:val="both"/>
              <w:rPr>
                <w:rFonts w:ascii="Times New Roman" w:hAnsi="Times New Roman" w:cs="Times New Roman"/>
                <w:sz w:val="26"/>
                <w:szCs w:val="26"/>
              </w:rPr>
            </w:pPr>
            <w:del w:id="33" w:author="Nguyen Minh" w:date="2022-11-13T07:41:00Z">
              <w:r w:rsidRPr="00F50A48" w:rsidDel="003F05C5">
                <w:rPr>
                  <w:rFonts w:ascii="Times New Roman" w:hAnsi="Times New Roman" w:cs="Times New Roman"/>
                  <w:sz w:val="26"/>
                  <w:szCs w:val="26"/>
                </w:rPr>
                <w:delText>Sẽ r</w:delText>
              </w:r>
            </w:del>
            <w:r w:rsidRPr="00F50A48">
              <w:rPr>
                <w:rFonts w:ascii="Times New Roman" w:hAnsi="Times New Roman" w:cs="Times New Roman"/>
                <w:sz w:val="26"/>
                <w:szCs w:val="26"/>
              </w:rPr>
              <w:t>à soát, nghiên cứu, tiếp thu, chính lý trong các dự thảo.</w:t>
            </w:r>
          </w:p>
        </w:tc>
      </w:tr>
      <w:tr w:rsidR="00B313BE" w:rsidRPr="00983803" w14:paraId="152B7E53" w14:textId="77777777" w:rsidTr="00F50A48">
        <w:trPr>
          <w:trHeight w:val="70"/>
        </w:trPr>
        <w:tc>
          <w:tcPr>
            <w:tcW w:w="590" w:type="dxa"/>
            <w:gridSpan w:val="2"/>
            <w:vMerge/>
          </w:tcPr>
          <w:p w14:paraId="1D034B54"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226D8FF6"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Borders>
              <w:right w:val="dotted" w:sz="4" w:space="0" w:color="auto"/>
            </w:tcBorders>
          </w:tcPr>
          <w:p w14:paraId="60389DEB"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Borders>
              <w:left w:val="dotted" w:sz="4" w:space="0" w:color="auto"/>
              <w:bottom w:val="dotted" w:sz="4" w:space="0" w:color="auto"/>
            </w:tcBorders>
          </w:tcPr>
          <w:p w14:paraId="770F1A22"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196A7B6C"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Về thể thức: Đề nghị xem xét, điều chỉnh theo bố cục chương (Chương 1, Chương 2, Chương 3), điều (Điều 1, Điều 2, Điều 3…), khoản (khoản 1, khoản 2, khoản 3…), điểm (điểm a, điểm b, điểm c…) để đảm bảo theo đúng quy định; đồng thời, thuận lợi trong quá trình theo dõi, dẫn chiếu và tổ chức triển khai thực hiện (Cụ thể: chuyển các ý gạch đầu dòng (-) thành các điểm a, điểm b, điểm c…)</w:t>
            </w:r>
          </w:p>
        </w:tc>
        <w:tc>
          <w:tcPr>
            <w:tcW w:w="3856" w:type="dxa"/>
            <w:tcBorders>
              <w:bottom w:val="dotted" w:sz="4" w:space="0" w:color="auto"/>
            </w:tcBorders>
          </w:tcPr>
          <w:p w14:paraId="21376BEE" w14:textId="77777777" w:rsidR="00B313BE" w:rsidRPr="00F50A48" w:rsidRDefault="00B313BE" w:rsidP="00B313BE">
            <w:pPr>
              <w:spacing w:before="60" w:after="60"/>
              <w:jc w:val="both"/>
              <w:rPr>
                <w:rFonts w:ascii="Times New Roman" w:hAnsi="Times New Roman" w:cs="Times New Roman"/>
                <w:sz w:val="26"/>
                <w:szCs w:val="26"/>
              </w:rPr>
            </w:pPr>
          </w:p>
          <w:p w14:paraId="250D9575" w14:textId="700E5518"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Nghị quyết liên tịch.</w:t>
            </w:r>
          </w:p>
        </w:tc>
      </w:tr>
      <w:tr w:rsidR="00B313BE" w:rsidRPr="00983803" w14:paraId="2C5A7B62" w14:textId="77777777" w:rsidTr="00F50A48">
        <w:trPr>
          <w:trHeight w:val="70"/>
        </w:trPr>
        <w:tc>
          <w:tcPr>
            <w:tcW w:w="590" w:type="dxa"/>
            <w:gridSpan w:val="2"/>
            <w:vMerge/>
          </w:tcPr>
          <w:p w14:paraId="409A014E"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6F30EE4A"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Borders>
              <w:right w:val="dotted" w:sz="4" w:space="0" w:color="auto"/>
            </w:tcBorders>
          </w:tcPr>
          <w:p w14:paraId="43328EBC"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left w:val="dotted" w:sz="4" w:space="0" w:color="auto"/>
              <w:bottom w:val="dotted" w:sz="4" w:space="0" w:color="auto"/>
            </w:tcBorders>
          </w:tcPr>
          <w:p w14:paraId="059A93E6"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w:t>
            </w:r>
            <w:r w:rsidRPr="00F50A48">
              <w:rPr>
                <w:rFonts w:ascii="Times New Roman" w:hAnsi="Times New Roman" w:cs="Times New Roman"/>
                <w:spacing w:val="-2"/>
                <w:sz w:val="26"/>
                <w:szCs w:val="26"/>
              </w:rPr>
              <w:t xml:space="preserve">Tại khoản 1 Điều 5 về phối hợp công tác tuyên truyền (trang 2): Đề nghị xem xét, điều chỉnh cụm từ “đảm bảo các điều kiện cần thiết” thành cụm từ “tạo điều kiện thuận lợi” để phù hợp hơn với chức năng, nhiệm vụ của Chính phủ đã được quy định tại khoản 5 Điều 26 Luật Tổ chức Chính phủ năm 2015; cụ thể: “Chính phủ đảm bảo các điều kiện cần thiết để Đoàn Chủ tịch UBTW MTTQ Việt Nam triển khai trong hệ thống việc tuyên truyền, phổ biến…” sửa thành “Chính phủ </w:t>
            </w:r>
            <w:r w:rsidRPr="00F50A48">
              <w:rPr>
                <w:rFonts w:ascii="Times New Roman" w:hAnsi="Times New Roman" w:cs="Times New Roman"/>
                <w:i/>
                <w:spacing w:val="-2"/>
                <w:sz w:val="26"/>
                <w:szCs w:val="26"/>
              </w:rPr>
              <w:t>tạo điều kiện thuận lợi</w:t>
            </w:r>
            <w:r w:rsidRPr="00F50A48">
              <w:rPr>
                <w:rFonts w:ascii="Times New Roman" w:hAnsi="Times New Roman" w:cs="Times New Roman"/>
                <w:spacing w:val="-2"/>
                <w:sz w:val="26"/>
                <w:szCs w:val="26"/>
              </w:rPr>
              <w:t xml:space="preserve"> để Đoàn Chủ tịch UBTW MTTQ Việt Nam triển khai trong hệ thống việc tuyên truyền, phổ biến…”</w:t>
            </w:r>
          </w:p>
        </w:tc>
        <w:tc>
          <w:tcPr>
            <w:tcW w:w="3856" w:type="dxa"/>
            <w:tcBorders>
              <w:top w:val="dotted" w:sz="4" w:space="0" w:color="auto"/>
              <w:bottom w:val="dotted" w:sz="4" w:space="0" w:color="auto"/>
            </w:tcBorders>
          </w:tcPr>
          <w:p w14:paraId="16288A9E" w14:textId="77777777" w:rsidR="00B313BE" w:rsidRPr="00F50A48" w:rsidRDefault="00B313BE" w:rsidP="00B313BE">
            <w:pPr>
              <w:spacing w:before="60" w:after="60"/>
              <w:jc w:val="both"/>
              <w:rPr>
                <w:rFonts w:ascii="Times New Roman" w:hAnsi="Times New Roman" w:cs="Times New Roman"/>
                <w:sz w:val="26"/>
                <w:szCs w:val="26"/>
              </w:rPr>
            </w:pPr>
            <w:commentRangeStart w:id="34"/>
            <w:r w:rsidRPr="00F50A48">
              <w:rPr>
                <w:rFonts w:ascii="Times New Roman" w:hAnsi="Times New Roman" w:cs="Times New Roman"/>
                <w:sz w:val="26"/>
                <w:szCs w:val="26"/>
              </w:rPr>
              <w:t>Nghiên cứu, tiếp thu.</w:t>
            </w:r>
            <w:commentRangeEnd w:id="34"/>
            <w:r w:rsidR="003F05C5">
              <w:rPr>
                <w:rStyle w:val="CommentReference"/>
              </w:rPr>
              <w:commentReference w:id="34"/>
            </w:r>
          </w:p>
        </w:tc>
      </w:tr>
      <w:tr w:rsidR="00B313BE" w:rsidRPr="00983803" w14:paraId="57E9C74E" w14:textId="77777777" w:rsidTr="00F50A48">
        <w:trPr>
          <w:trHeight w:val="70"/>
        </w:trPr>
        <w:tc>
          <w:tcPr>
            <w:tcW w:w="590" w:type="dxa"/>
            <w:gridSpan w:val="2"/>
            <w:vMerge/>
          </w:tcPr>
          <w:p w14:paraId="263C29FB"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6D2351AE"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Borders>
              <w:right w:val="dotted" w:sz="4" w:space="0" w:color="auto"/>
            </w:tcBorders>
          </w:tcPr>
          <w:p w14:paraId="7F0175B2"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left w:val="dotted" w:sz="4" w:space="0" w:color="auto"/>
              <w:bottom w:val="dotted" w:sz="4" w:space="0" w:color="auto"/>
            </w:tcBorders>
          </w:tcPr>
          <w:p w14:paraId="71917BCF" w14:textId="37730071" w:rsidR="00B313BE" w:rsidRPr="002F39FD" w:rsidRDefault="00B313BE" w:rsidP="00B313BE">
            <w:pPr>
              <w:spacing w:before="100" w:after="100"/>
              <w:jc w:val="both"/>
              <w:rPr>
                <w:rFonts w:ascii="Times New Roman" w:hAnsi="Times New Roman" w:cs="Times New Roman"/>
                <w:i/>
                <w:spacing w:val="-2"/>
                <w:sz w:val="26"/>
                <w:szCs w:val="26"/>
              </w:rPr>
            </w:pPr>
            <w:r w:rsidRPr="002F39FD">
              <w:rPr>
                <w:rFonts w:ascii="Times New Roman" w:hAnsi="Times New Roman" w:cs="Times New Roman"/>
                <w:spacing w:val="-2"/>
                <w:sz w:val="26"/>
                <w:szCs w:val="26"/>
              </w:rPr>
              <w:t xml:space="preserve">+ Tại Điều 8 về nội dung phối hợp chăm lo, đại diện, bảo vệ quyền và lợi ích hợp pháp, chính đáng của nhân dân (trang 4): Đề nghị xem xét, bổ sung nội dung về tăng cường phối hợp giữa Chính phủ và Đoàn Chủ tịch UBTW MTTQ Việt Nam trong việc phát huy dân chủ; thực hiện </w:t>
            </w:r>
            <w:r w:rsidRPr="002F39FD">
              <w:rPr>
                <w:rFonts w:ascii="Times New Roman" w:hAnsi="Times New Roman" w:cs="Times New Roman"/>
                <w:i/>
                <w:spacing w:val="-2"/>
                <w:sz w:val="26"/>
                <w:szCs w:val="26"/>
              </w:rPr>
              <w:t xml:space="preserve">“dân biết, dân bàn, dân làm, dân kiểm tra, dân giám sát, </w:t>
            </w:r>
            <w:r w:rsidRPr="002F39FD">
              <w:rPr>
                <w:rFonts w:ascii="Times New Roman" w:hAnsi="Times New Roman" w:cs="Times New Roman"/>
                <w:i/>
                <w:spacing w:val="-2"/>
                <w:sz w:val="26"/>
                <w:szCs w:val="26"/>
              </w:rPr>
              <w:lastRenderedPageBreak/>
              <w:t>dân thụ hưởng”</w:t>
            </w:r>
            <w:r w:rsidRPr="002F39FD">
              <w:rPr>
                <w:rFonts w:ascii="Times New Roman" w:hAnsi="Times New Roman" w:cs="Times New Roman"/>
                <w:spacing w:val="-2"/>
                <w:sz w:val="26"/>
                <w:szCs w:val="26"/>
              </w:rPr>
              <w:t xml:space="preserve"> do đây là vấn đề hết sức quan trọng, qua đó, dân chủ cơ sở được mở rộng, nhân dân đã được tiếp cận nhiều thông tin, được bàn bạc, được làm và quyết định những nội dung theo thẩm quyền, được giám sát những công việc quan trọng, thiết thực, gắn liền với lợi ích của nhân dân, được thụ hưởng đầy đủ hơn, nhiều hơn các cơ chế, chính sách của Trung ương, đồng thời, đây cũng là phương châm đã được đề ra tại Nghị quyết Đại hội lần thứ III của Đảng.</w:t>
            </w:r>
          </w:p>
        </w:tc>
        <w:tc>
          <w:tcPr>
            <w:tcW w:w="3856" w:type="dxa"/>
            <w:tcBorders>
              <w:top w:val="dotted" w:sz="4" w:space="0" w:color="auto"/>
              <w:bottom w:val="dotted" w:sz="4" w:space="0" w:color="auto"/>
            </w:tcBorders>
          </w:tcPr>
          <w:p w14:paraId="47F83253" w14:textId="77777777" w:rsidR="00B313BE" w:rsidRPr="00F50A48" w:rsidRDefault="00B313BE" w:rsidP="00B313BE">
            <w:pPr>
              <w:spacing w:before="60" w:after="60"/>
              <w:jc w:val="both"/>
              <w:rPr>
                <w:rFonts w:ascii="Times New Roman" w:hAnsi="Times New Roman" w:cs="Times New Roman"/>
                <w:sz w:val="26"/>
                <w:szCs w:val="26"/>
              </w:rPr>
            </w:pPr>
          </w:p>
          <w:p w14:paraId="7547A09E" w14:textId="0F5E87BE"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Nghị quyết liên tịch.</w:t>
            </w:r>
          </w:p>
        </w:tc>
      </w:tr>
      <w:tr w:rsidR="00B313BE" w:rsidRPr="00983803" w14:paraId="078093A8" w14:textId="77777777" w:rsidTr="00F50A48">
        <w:trPr>
          <w:trHeight w:val="70"/>
        </w:trPr>
        <w:tc>
          <w:tcPr>
            <w:tcW w:w="590" w:type="dxa"/>
            <w:gridSpan w:val="2"/>
            <w:vMerge/>
          </w:tcPr>
          <w:p w14:paraId="3E8FE98E"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31FFCDD8"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Borders>
              <w:right w:val="dotted" w:sz="4" w:space="0" w:color="auto"/>
            </w:tcBorders>
          </w:tcPr>
          <w:p w14:paraId="3D88A877"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Borders>
              <w:top w:val="dotted" w:sz="4" w:space="0" w:color="auto"/>
              <w:left w:val="dotted" w:sz="4" w:space="0" w:color="auto"/>
            </w:tcBorders>
          </w:tcPr>
          <w:p w14:paraId="3EB3C4A2"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khoản 4 Điều 18 về nội dung đảm bảo kinh phí, điều kiện hoạt động và ứng dụng công nghệ thông tin (trang 10):</w:t>
            </w:r>
          </w:p>
          <w:p w14:paraId="118B47CE"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Đề nghị xem xét, điều chỉnh từ “bảo đảm” thành từ “phối hợp” để phù hợp với chức năng, nhiệm vụ của Chính phủ, cụ thể: “Chính phủ </w:t>
            </w:r>
            <w:r w:rsidRPr="00F50A48">
              <w:rPr>
                <w:rFonts w:ascii="Times New Roman" w:hAnsi="Times New Roman" w:cs="Times New Roman"/>
                <w:i/>
                <w:sz w:val="26"/>
                <w:szCs w:val="26"/>
              </w:rPr>
              <w:t>bảo đảm</w:t>
            </w:r>
            <w:r w:rsidRPr="00F50A48">
              <w:rPr>
                <w:rFonts w:ascii="Times New Roman" w:hAnsi="Times New Roman" w:cs="Times New Roman"/>
                <w:sz w:val="26"/>
                <w:szCs w:val="26"/>
              </w:rPr>
              <w:t xml:space="preserve"> việc xây dựng Mặt trận điện tử” sửa thành “Chính phủ </w:t>
            </w:r>
            <w:r w:rsidRPr="00F50A48">
              <w:rPr>
                <w:rFonts w:ascii="Times New Roman" w:hAnsi="Times New Roman" w:cs="Times New Roman"/>
                <w:i/>
                <w:sz w:val="26"/>
                <w:szCs w:val="26"/>
              </w:rPr>
              <w:t>phối hợp</w:t>
            </w:r>
            <w:r w:rsidRPr="00F50A48">
              <w:rPr>
                <w:rFonts w:ascii="Times New Roman" w:hAnsi="Times New Roman" w:cs="Times New Roman"/>
                <w:sz w:val="26"/>
                <w:szCs w:val="26"/>
              </w:rPr>
              <w:t xml:space="preserve"> xây dựng MTTQ điện tử…”</w:t>
            </w:r>
          </w:p>
        </w:tc>
        <w:tc>
          <w:tcPr>
            <w:tcW w:w="3856" w:type="dxa"/>
            <w:tcBorders>
              <w:top w:val="dotted" w:sz="4" w:space="0" w:color="auto"/>
            </w:tcBorders>
          </w:tcPr>
          <w:p w14:paraId="274E7238"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Rà soát, nghiên cứu, tiếp thu. Ban Soạn thảo dự kiến chỉnh lý như sau: Chính phủ bảo đảm điều kiện để MTTQ Việt Nam triển khai xây dựng và ứng dụng CNTT trong hoạt động, đáp ứng yêu cầu trong tình hình mới và sự liên thông, tương thích với các cơ quan, tổ chức trong hệ thống chính trị.</w:t>
            </w:r>
          </w:p>
        </w:tc>
      </w:tr>
      <w:tr w:rsidR="00B313BE" w:rsidRPr="00983803" w14:paraId="003B40A2" w14:textId="77777777" w:rsidTr="00F50A48">
        <w:trPr>
          <w:trHeight w:val="70"/>
        </w:trPr>
        <w:tc>
          <w:tcPr>
            <w:tcW w:w="590" w:type="dxa"/>
            <w:gridSpan w:val="2"/>
            <w:vMerge w:val="restart"/>
          </w:tcPr>
          <w:p w14:paraId="6AAD482E"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14B6F6B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TP Hồ Chí Minh</w:t>
            </w:r>
          </w:p>
        </w:tc>
        <w:tc>
          <w:tcPr>
            <w:tcW w:w="1814" w:type="dxa"/>
            <w:vMerge w:val="restart"/>
          </w:tcPr>
          <w:p w14:paraId="4A2464F6"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714202F6" w14:textId="77777777" w:rsidR="00B313BE" w:rsidRPr="00F50A48" w:rsidRDefault="00B313BE" w:rsidP="000E3E40">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2899/UBND-VX ngày 17/8/2022</w:t>
            </w:r>
          </w:p>
        </w:tc>
        <w:tc>
          <w:tcPr>
            <w:tcW w:w="7229" w:type="dxa"/>
          </w:tcPr>
          <w:p w14:paraId="0C789028"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083EFA85" w14:textId="77777777" w:rsidR="00B313BE" w:rsidRPr="00F50A48" w:rsidRDefault="00B313BE" w:rsidP="00B313BE">
            <w:pPr>
              <w:pStyle w:val="Bodytext20"/>
              <w:shd w:val="clear" w:color="auto" w:fill="auto"/>
              <w:tabs>
                <w:tab w:val="left" w:pos="2678"/>
              </w:tabs>
              <w:spacing w:before="100" w:after="100" w:line="240" w:lineRule="auto"/>
              <w:jc w:val="both"/>
              <w:rPr>
                <w:sz w:val="26"/>
                <w:szCs w:val="26"/>
              </w:rPr>
            </w:pPr>
            <w:r w:rsidRPr="00F50A48">
              <w:rPr>
                <w:color w:val="000000"/>
                <w:sz w:val="26"/>
                <w:szCs w:val="26"/>
                <w:lang w:eastAsia="vi-VN" w:bidi="vi-VN"/>
              </w:rPr>
              <w:t>+ V</w:t>
            </w:r>
            <w:r w:rsidRPr="00F50A48">
              <w:rPr>
                <w:color w:val="000000"/>
                <w:sz w:val="26"/>
                <w:szCs w:val="26"/>
                <w:lang w:val="vi-VN" w:eastAsia="vi-VN" w:bidi="vi-VN"/>
              </w:rPr>
              <w:t>ề trích yếu nội dung của báo cáo, đề nghị nêu rõ năm ban hành sau s</w:t>
            </w:r>
            <w:r w:rsidRPr="00F50A48">
              <w:rPr>
                <w:color w:val="000000"/>
                <w:sz w:val="26"/>
                <w:szCs w:val="26"/>
                <w:lang w:eastAsia="vi-VN" w:bidi="vi-VN"/>
              </w:rPr>
              <w:t>ố</w:t>
            </w:r>
            <w:r w:rsidRPr="00F50A48">
              <w:rPr>
                <w:color w:val="000000"/>
                <w:sz w:val="26"/>
                <w:szCs w:val="26"/>
                <w:lang w:val="vi-VN" w:eastAsia="vi-VN" w:bidi="vi-VN"/>
              </w:rPr>
              <w:t xml:space="preserve"> của </w:t>
            </w:r>
            <w:r w:rsidRPr="00F50A48">
              <w:rPr>
                <w:color w:val="000000"/>
                <w:sz w:val="26"/>
                <w:szCs w:val="26"/>
                <w:lang w:eastAsia="vi-VN" w:bidi="vi-VN"/>
              </w:rPr>
              <w:t>N</w:t>
            </w:r>
            <w:r w:rsidRPr="00F50A48">
              <w:rPr>
                <w:color w:val="000000"/>
                <w:sz w:val="26"/>
                <w:szCs w:val="26"/>
                <w:lang w:val="vi-VN" w:eastAsia="vi-VN" w:bidi="vi-VN"/>
              </w:rPr>
              <w:t>ghị quyết.</w:t>
            </w:r>
          </w:p>
          <w:p w14:paraId="731D6554" w14:textId="77777777" w:rsidR="00B313BE" w:rsidRPr="00F50A48" w:rsidRDefault="00B313BE" w:rsidP="00B313BE">
            <w:pPr>
              <w:pStyle w:val="Bodytext20"/>
              <w:shd w:val="clear" w:color="auto" w:fill="auto"/>
              <w:tabs>
                <w:tab w:val="left" w:pos="2701"/>
              </w:tabs>
              <w:spacing w:before="100" w:after="100" w:line="240" w:lineRule="auto"/>
              <w:jc w:val="both"/>
              <w:rPr>
                <w:sz w:val="26"/>
                <w:szCs w:val="26"/>
              </w:rPr>
            </w:pPr>
            <w:r w:rsidRPr="00F50A48">
              <w:rPr>
                <w:color w:val="000000"/>
                <w:sz w:val="26"/>
                <w:szCs w:val="26"/>
                <w:lang w:eastAsia="vi-VN" w:bidi="vi-VN"/>
              </w:rPr>
              <w:t xml:space="preserve">+ </w:t>
            </w:r>
            <w:r w:rsidRPr="00F50A48">
              <w:rPr>
                <w:color w:val="000000"/>
                <w:sz w:val="26"/>
                <w:szCs w:val="26"/>
                <w:lang w:val="vi-VN" w:eastAsia="vi-VN" w:bidi="vi-VN"/>
              </w:rPr>
              <w:t xml:space="preserve">Đối với những văn bản do Chính phủ, </w:t>
            </w:r>
            <w:r w:rsidRPr="00F50A48">
              <w:rPr>
                <w:color w:val="000000"/>
                <w:sz w:val="26"/>
                <w:szCs w:val="26"/>
                <w:lang w:eastAsia="vi-VN" w:bidi="vi-VN"/>
              </w:rPr>
              <w:t>UBTW MTTQ</w:t>
            </w:r>
            <w:r w:rsidRPr="00F50A48">
              <w:rPr>
                <w:color w:val="000000"/>
                <w:sz w:val="26"/>
                <w:szCs w:val="26"/>
                <w:lang w:val="vi-VN" w:eastAsia="vi-VN" w:bidi="vi-VN"/>
              </w:rPr>
              <w:t xml:space="preserve"> Việt Nam, các Bộ ban hành để triển khai thực hiện Nghị quyết liên tịch số 19/2008/NQLT/CP-</w:t>
            </w:r>
            <w:r w:rsidRPr="00F50A48">
              <w:rPr>
                <w:color w:val="000000"/>
                <w:sz w:val="26"/>
                <w:szCs w:val="26"/>
                <w:lang w:eastAsia="vi-VN" w:bidi="vi-VN"/>
              </w:rPr>
              <w:t>U</w:t>
            </w:r>
            <w:r w:rsidRPr="00F50A48">
              <w:rPr>
                <w:color w:val="000000"/>
                <w:sz w:val="26"/>
                <w:szCs w:val="26"/>
                <w:lang w:val="vi-VN" w:eastAsia="vi-VN" w:bidi="vi-VN"/>
              </w:rPr>
              <w:t>BTWMTQVN ngày 22</w:t>
            </w:r>
            <w:r w:rsidRPr="00F50A48">
              <w:rPr>
                <w:color w:val="000000"/>
                <w:sz w:val="26"/>
                <w:szCs w:val="26"/>
                <w:lang w:eastAsia="vi-VN" w:bidi="vi-VN"/>
              </w:rPr>
              <w:t>/</w:t>
            </w:r>
            <w:r w:rsidRPr="00F50A48">
              <w:rPr>
                <w:color w:val="000000"/>
                <w:sz w:val="26"/>
                <w:szCs w:val="26"/>
                <w:lang w:val="vi-VN" w:eastAsia="vi-VN" w:bidi="vi-VN"/>
              </w:rPr>
              <w:t>8</w:t>
            </w:r>
            <w:r w:rsidRPr="00F50A48">
              <w:rPr>
                <w:color w:val="000000"/>
                <w:sz w:val="26"/>
                <w:szCs w:val="26"/>
                <w:lang w:eastAsia="vi-VN" w:bidi="vi-VN"/>
              </w:rPr>
              <w:t>/</w:t>
            </w:r>
            <w:r w:rsidRPr="00F50A48">
              <w:rPr>
                <w:color w:val="000000"/>
                <w:sz w:val="26"/>
                <w:szCs w:val="26"/>
                <w:lang w:val="vi-VN" w:eastAsia="vi-VN" w:bidi="vi-VN"/>
              </w:rPr>
              <w:t>2008 đề nghị chuyển ra thành một phụ lục văn bản kèm theo báo cáo đ</w:t>
            </w:r>
            <w:r w:rsidRPr="00F50A48">
              <w:rPr>
                <w:color w:val="000000"/>
                <w:sz w:val="26"/>
                <w:szCs w:val="26"/>
                <w:lang w:eastAsia="vi-VN" w:bidi="vi-VN"/>
              </w:rPr>
              <w:t>ể</w:t>
            </w:r>
            <w:r w:rsidRPr="00F50A48">
              <w:rPr>
                <w:color w:val="000000"/>
                <w:sz w:val="26"/>
                <w:szCs w:val="26"/>
                <w:lang w:val="vi-VN" w:eastAsia="vi-VN" w:bidi="vi-VN"/>
              </w:rPr>
              <w:t xml:space="preserve"> dễ theo dõi và đánh giá chính xác công tác ph</w:t>
            </w:r>
            <w:r w:rsidRPr="00F50A48">
              <w:rPr>
                <w:color w:val="000000"/>
                <w:sz w:val="26"/>
                <w:szCs w:val="26"/>
                <w:lang w:eastAsia="vi-VN" w:bidi="vi-VN"/>
              </w:rPr>
              <w:t>ố</w:t>
            </w:r>
            <w:r w:rsidRPr="00F50A48">
              <w:rPr>
                <w:color w:val="000000"/>
                <w:sz w:val="26"/>
                <w:szCs w:val="26"/>
                <w:lang w:val="vi-VN" w:eastAsia="vi-VN" w:bidi="vi-VN"/>
              </w:rPr>
              <w:t>i hợp xây dựng, triển khai văn bản thực hiện và giảm số lượng nội dung phụ chú ở các trang của báo cáo.</w:t>
            </w:r>
          </w:p>
          <w:p w14:paraId="49C53D61" w14:textId="77777777" w:rsidR="00B313BE" w:rsidRPr="00F50A48" w:rsidRDefault="00B313BE" w:rsidP="00B313BE">
            <w:pPr>
              <w:pStyle w:val="Bodytext20"/>
              <w:shd w:val="clear" w:color="auto" w:fill="auto"/>
              <w:tabs>
                <w:tab w:val="left" w:pos="2706"/>
              </w:tabs>
              <w:spacing w:before="100" w:after="100" w:line="240" w:lineRule="auto"/>
              <w:jc w:val="both"/>
              <w:rPr>
                <w:sz w:val="26"/>
                <w:szCs w:val="26"/>
              </w:rPr>
            </w:pPr>
            <w:r w:rsidRPr="00F50A48">
              <w:rPr>
                <w:color w:val="000000"/>
                <w:sz w:val="26"/>
                <w:szCs w:val="26"/>
                <w:lang w:eastAsia="vi-VN" w:bidi="vi-VN"/>
              </w:rPr>
              <w:t xml:space="preserve">+ </w:t>
            </w:r>
            <w:r w:rsidRPr="00F50A48">
              <w:rPr>
                <w:color w:val="000000"/>
                <w:sz w:val="26"/>
                <w:szCs w:val="26"/>
                <w:lang w:val="vi-VN" w:eastAsia="vi-VN" w:bidi="vi-VN"/>
              </w:rPr>
              <w:t xml:space="preserve">Đối với các văn bản </w:t>
            </w:r>
            <w:r w:rsidRPr="00F50A48">
              <w:rPr>
                <w:sz w:val="26"/>
                <w:szCs w:val="26"/>
              </w:rPr>
              <w:t>QPPL</w:t>
            </w:r>
            <w:r w:rsidRPr="00F50A48">
              <w:rPr>
                <w:color w:val="000000"/>
                <w:sz w:val="26"/>
                <w:szCs w:val="26"/>
                <w:lang w:val="vi-VN" w:eastAsia="vi-VN" w:bidi="vi-VN"/>
              </w:rPr>
              <w:t xml:space="preserve"> nêu trong nội dung báo cáo hoặc phụ chú ở các trang đề nghị trình bày số hiệu văn bản theo đúng quy định của văn bản </w:t>
            </w:r>
            <w:r w:rsidRPr="00F50A48">
              <w:rPr>
                <w:sz w:val="26"/>
                <w:szCs w:val="26"/>
              </w:rPr>
              <w:t>QPPL</w:t>
            </w:r>
            <w:r w:rsidRPr="00F50A48">
              <w:rPr>
                <w:color w:val="000000"/>
                <w:sz w:val="26"/>
                <w:szCs w:val="26"/>
                <w:lang w:val="vi-VN" w:eastAsia="vi-VN" w:bidi="vi-VN"/>
              </w:rPr>
              <w:t xml:space="preserve"> </w:t>
            </w:r>
            <w:r w:rsidRPr="00F50A48">
              <w:rPr>
                <w:rStyle w:val="Bodytext2Italic"/>
                <w:sz w:val="26"/>
                <w:szCs w:val="26"/>
                <w:lang w:val="en-US"/>
              </w:rPr>
              <w:t>(</w:t>
            </w:r>
            <w:r w:rsidRPr="00F50A48">
              <w:rPr>
                <w:rStyle w:val="Bodytext2Italic"/>
                <w:sz w:val="26"/>
                <w:szCs w:val="26"/>
              </w:rPr>
              <w:t>phụ chủ s</w:t>
            </w:r>
            <w:r w:rsidRPr="00F50A48">
              <w:rPr>
                <w:rStyle w:val="Bodytext2Italic"/>
                <w:sz w:val="26"/>
                <w:szCs w:val="26"/>
                <w:lang w:val="en-US"/>
              </w:rPr>
              <w:t>ố</w:t>
            </w:r>
            <w:r w:rsidRPr="00F50A48">
              <w:rPr>
                <w:rStyle w:val="Bodytext2Italic"/>
                <w:sz w:val="26"/>
                <w:szCs w:val="26"/>
              </w:rPr>
              <w:t xml:space="preserve"> 6, số</w:t>
            </w:r>
            <w:r w:rsidRPr="00F50A48">
              <w:rPr>
                <w:color w:val="000000"/>
                <w:sz w:val="26"/>
                <w:szCs w:val="26"/>
                <w:lang w:val="vi-VN" w:eastAsia="vi-VN" w:bidi="vi-VN"/>
              </w:rPr>
              <w:t xml:space="preserve"> 7 </w:t>
            </w:r>
            <w:r w:rsidRPr="00F50A48">
              <w:rPr>
                <w:rStyle w:val="Bodytext2Italic"/>
                <w:sz w:val="26"/>
                <w:szCs w:val="26"/>
              </w:rPr>
              <w:t>trang 9 của bảo cáo có nêu 02 Thông tư của Bộ Tài chính; trang 12 của báo cáo c</w:t>
            </w:r>
            <w:r w:rsidRPr="00F50A48">
              <w:rPr>
                <w:rStyle w:val="Bodytext2Italic"/>
                <w:sz w:val="26"/>
                <w:szCs w:val="26"/>
                <w:lang w:val="en-US"/>
              </w:rPr>
              <w:t>ó</w:t>
            </w:r>
            <w:r w:rsidRPr="00F50A48">
              <w:rPr>
                <w:rStyle w:val="Bodytext2Italic"/>
                <w:sz w:val="26"/>
                <w:szCs w:val="26"/>
              </w:rPr>
              <w:t xml:space="preserve"> nêu: Quyết định</w:t>
            </w:r>
            <w:r w:rsidRPr="00F50A48">
              <w:rPr>
                <w:sz w:val="26"/>
                <w:szCs w:val="26"/>
              </w:rPr>
              <w:br w:type="page"/>
              <w:t xml:space="preserve"> </w:t>
            </w:r>
            <w:r w:rsidRPr="00F50A48">
              <w:rPr>
                <w:i/>
                <w:color w:val="000000"/>
                <w:sz w:val="26"/>
                <w:szCs w:val="26"/>
                <w:lang w:val="vi-VN" w:eastAsia="vi-VN" w:bidi="vi-VN"/>
              </w:rPr>
              <w:t>s</w:t>
            </w:r>
            <w:r w:rsidRPr="00F50A48">
              <w:rPr>
                <w:i/>
                <w:color w:val="000000"/>
                <w:sz w:val="26"/>
                <w:szCs w:val="26"/>
                <w:lang w:eastAsia="vi-VN" w:bidi="vi-VN"/>
              </w:rPr>
              <w:t>ố</w:t>
            </w:r>
            <w:r w:rsidRPr="00F50A48">
              <w:rPr>
                <w:i/>
                <w:color w:val="000000"/>
                <w:sz w:val="26"/>
                <w:szCs w:val="26"/>
                <w:lang w:val="vi-VN" w:eastAsia="vi-VN" w:bidi="vi-VN"/>
              </w:rPr>
              <w:t xml:space="preserve"> 33/QĐ-TTg ngày 28</w:t>
            </w:r>
            <w:r w:rsidRPr="00F50A48">
              <w:rPr>
                <w:i/>
                <w:color w:val="000000"/>
                <w:sz w:val="26"/>
                <w:szCs w:val="26"/>
                <w:lang w:eastAsia="vi-VN" w:bidi="vi-VN"/>
              </w:rPr>
              <w:t>/</w:t>
            </w:r>
            <w:r w:rsidRPr="00F50A48">
              <w:rPr>
                <w:i/>
                <w:color w:val="000000"/>
                <w:sz w:val="26"/>
                <w:szCs w:val="26"/>
                <w:lang w:val="vi-VN" w:eastAsia="vi-VN" w:bidi="vi-VN"/>
              </w:rPr>
              <w:t>5</w:t>
            </w:r>
            <w:r w:rsidRPr="00F50A48">
              <w:rPr>
                <w:i/>
                <w:color w:val="000000"/>
                <w:sz w:val="26"/>
                <w:szCs w:val="26"/>
                <w:lang w:eastAsia="vi-VN" w:bidi="vi-VN"/>
              </w:rPr>
              <w:t>/</w:t>
            </w:r>
            <w:r w:rsidRPr="00F50A48">
              <w:rPr>
                <w:i/>
                <w:color w:val="000000"/>
                <w:sz w:val="26"/>
                <w:szCs w:val="26"/>
                <w:lang w:val="vi-VN" w:eastAsia="vi-VN" w:bidi="vi-VN"/>
              </w:rPr>
              <w:t>2014, văn bản này là v</w:t>
            </w:r>
            <w:r w:rsidRPr="00F50A48">
              <w:rPr>
                <w:i/>
                <w:color w:val="000000"/>
                <w:sz w:val="26"/>
                <w:szCs w:val="26"/>
                <w:lang w:eastAsia="vi-VN" w:bidi="vi-VN"/>
              </w:rPr>
              <w:t>ă</w:t>
            </w:r>
            <w:r w:rsidRPr="00F50A48">
              <w:rPr>
                <w:i/>
                <w:color w:val="000000"/>
                <w:sz w:val="26"/>
                <w:szCs w:val="26"/>
                <w:lang w:val="vi-VN" w:eastAsia="vi-VN" w:bidi="vi-VN"/>
              </w:rPr>
              <w:t xml:space="preserve">n bản </w:t>
            </w:r>
            <w:r w:rsidRPr="00F50A48">
              <w:rPr>
                <w:sz w:val="26"/>
                <w:szCs w:val="26"/>
              </w:rPr>
              <w:t>QPPL</w:t>
            </w:r>
            <w:r w:rsidRPr="00F50A48">
              <w:rPr>
                <w:i/>
                <w:color w:val="000000"/>
                <w:sz w:val="26"/>
                <w:szCs w:val="26"/>
                <w:lang w:val="vi-VN" w:eastAsia="vi-VN" w:bidi="vi-VN"/>
              </w:rPr>
              <w:t>).</w:t>
            </w:r>
          </w:p>
          <w:p w14:paraId="2ED08170" w14:textId="77777777" w:rsidR="00B313BE" w:rsidRPr="00F50A48" w:rsidRDefault="00B313BE" w:rsidP="00B313BE">
            <w:pPr>
              <w:pStyle w:val="Bodytext20"/>
              <w:shd w:val="clear" w:color="auto" w:fill="auto"/>
              <w:tabs>
                <w:tab w:val="left" w:pos="2664"/>
              </w:tabs>
              <w:spacing w:before="100" w:after="100" w:line="240" w:lineRule="auto"/>
              <w:jc w:val="both"/>
              <w:rPr>
                <w:sz w:val="26"/>
                <w:szCs w:val="26"/>
              </w:rPr>
            </w:pPr>
            <w:r w:rsidRPr="00F50A48">
              <w:rPr>
                <w:color w:val="000000"/>
                <w:sz w:val="26"/>
                <w:szCs w:val="26"/>
                <w:lang w:eastAsia="vi-VN" w:bidi="vi-VN"/>
              </w:rPr>
              <w:lastRenderedPageBreak/>
              <w:t xml:space="preserve">+ </w:t>
            </w:r>
            <w:r w:rsidRPr="00F50A48">
              <w:rPr>
                <w:color w:val="000000"/>
                <w:sz w:val="26"/>
                <w:szCs w:val="26"/>
                <w:lang w:val="vi-VN" w:eastAsia="vi-VN" w:bidi="vi-VN"/>
              </w:rPr>
              <w:t xml:space="preserve">Trang 10 của báo cáo có nêu </w:t>
            </w:r>
            <w:r w:rsidRPr="00F50A48">
              <w:rPr>
                <w:rStyle w:val="Bodytext2Italic"/>
                <w:sz w:val="26"/>
                <w:szCs w:val="26"/>
              </w:rPr>
              <w:t>mục tiêu dân giàu, nước mạnh, xã hội công bằng, dân chủ, văn minh,</w:t>
            </w:r>
            <w:r w:rsidRPr="00F50A48">
              <w:rPr>
                <w:color w:val="000000"/>
                <w:sz w:val="26"/>
                <w:szCs w:val="26"/>
                <w:lang w:val="vi-VN" w:eastAsia="vi-VN" w:bidi="vi-VN"/>
              </w:rPr>
              <w:t xml:space="preserve"> đề nghị thêm dấu ngoặc kép trước và cu</w:t>
            </w:r>
            <w:r w:rsidRPr="00F50A48">
              <w:rPr>
                <w:color w:val="000000"/>
                <w:sz w:val="26"/>
                <w:szCs w:val="26"/>
                <w:lang w:eastAsia="vi-VN" w:bidi="vi-VN"/>
              </w:rPr>
              <w:t>ối</w:t>
            </w:r>
            <w:r w:rsidRPr="00F50A48">
              <w:rPr>
                <w:color w:val="000000"/>
                <w:sz w:val="26"/>
                <w:szCs w:val="26"/>
                <w:lang w:val="vi-VN" w:eastAsia="vi-VN" w:bidi="vi-VN"/>
              </w:rPr>
              <w:t xml:space="preserve"> cụm từ nêu trên.</w:t>
            </w:r>
          </w:p>
          <w:p w14:paraId="10027F4E" w14:textId="77777777" w:rsidR="00B313BE" w:rsidRPr="00F50A48" w:rsidRDefault="00B313BE" w:rsidP="00B313BE">
            <w:pPr>
              <w:pStyle w:val="Bodytext20"/>
              <w:shd w:val="clear" w:color="auto" w:fill="auto"/>
              <w:spacing w:before="100" w:after="100" w:line="240" w:lineRule="auto"/>
              <w:ind w:left="14"/>
              <w:jc w:val="both"/>
              <w:rPr>
                <w:sz w:val="26"/>
                <w:szCs w:val="26"/>
              </w:rPr>
            </w:pPr>
            <w:r w:rsidRPr="00F50A48">
              <w:rPr>
                <w:color w:val="000000"/>
                <w:sz w:val="26"/>
                <w:szCs w:val="26"/>
                <w:lang w:eastAsia="vi-VN" w:bidi="vi-VN"/>
              </w:rPr>
              <w:t xml:space="preserve">+ </w:t>
            </w:r>
            <w:r w:rsidRPr="00F50A48">
              <w:rPr>
                <w:color w:val="000000"/>
                <w:sz w:val="26"/>
                <w:szCs w:val="26"/>
                <w:lang w:val="vi-VN" w:eastAsia="vi-VN" w:bidi="vi-VN"/>
              </w:rPr>
              <w:t xml:space="preserve">Trang 13 của báo cáo có nêu: </w:t>
            </w:r>
            <w:r w:rsidRPr="00F50A48">
              <w:rPr>
                <w:rStyle w:val="Bodytext2Italic"/>
                <w:sz w:val="26"/>
                <w:szCs w:val="26"/>
              </w:rPr>
              <w:t>“...Việc b</w:t>
            </w:r>
            <w:r w:rsidRPr="00F50A48">
              <w:rPr>
                <w:rStyle w:val="Bodytext2Italic"/>
                <w:sz w:val="26"/>
                <w:szCs w:val="26"/>
                <w:lang w:val="en-US"/>
              </w:rPr>
              <w:t>ố</w:t>
            </w:r>
            <w:r w:rsidRPr="00F50A48">
              <w:rPr>
                <w:rStyle w:val="Bodytext2Italic"/>
                <w:sz w:val="26"/>
                <w:szCs w:val="26"/>
              </w:rPr>
              <w:t xml:space="preserve"> trí ngân sách ở địa phương: Hằng năm, </w:t>
            </w:r>
            <w:r w:rsidRPr="00F50A48">
              <w:rPr>
                <w:rStyle w:val="Bodytext2Italic"/>
                <w:sz w:val="26"/>
                <w:szCs w:val="26"/>
                <w:lang w:val="en-US"/>
              </w:rPr>
              <w:t>Ủ</w:t>
            </w:r>
            <w:r w:rsidRPr="00F50A48">
              <w:rPr>
                <w:rStyle w:val="Bodytext2Italic"/>
                <w:sz w:val="26"/>
                <w:szCs w:val="26"/>
              </w:rPr>
              <w:t>y ban nh</w:t>
            </w:r>
            <w:r w:rsidRPr="00F50A48">
              <w:rPr>
                <w:rStyle w:val="Bodytext2Italic"/>
                <w:sz w:val="26"/>
                <w:szCs w:val="26"/>
                <w:lang w:val="en-US"/>
              </w:rPr>
              <w:t>â</w:t>
            </w:r>
            <w:r w:rsidRPr="00F50A48">
              <w:rPr>
                <w:rStyle w:val="Bodytext2Italic"/>
                <w:sz w:val="26"/>
                <w:szCs w:val="26"/>
              </w:rPr>
              <w:t>n dân đều phân bổ kinh phí công tác mặt trận... mức hỗ trợ từ ... đồng /năm cho công tác mặt trận</w:t>
            </w:r>
            <w:proofErr w:type="gramStart"/>
            <w:r w:rsidRPr="00F50A48">
              <w:rPr>
                <w:rStyle w:val="Bodytext2Italic"/>
                <w:sz w:val="26"/>
                <w:szCs w:val="26"/>
              </w:rPr>
              <w:t>... ”</w:t>
            </w:r>
            <w:proofErr w:type="gramEnd"/>
            <w:r w:rsidRPr="00F50A48">
              <w:rPr>
                <w:rStyle w:val="Bodytext2Italic"/>
                <w:sz w:val="26"/>
                <w:szCs w:val="26"/>
              </w:rPr>
              <w:t>,</w:t>
            </w:r>
            <w:r w:rsidRPr="00F50A48">
              <w:rPr>
                <w:color w:val="000000"/>
                <w:sz w:val="26"/>
                <w:szCs w:val="26"/>
                <w:lang w:val="vi-VN" w:eastAsia="vi-VN" w:bidi="vi-VN"/>
              </w:rPr>
              <w:t xml:space="preserve"> nội dung này đề nghị b</w:t>
            </w:r>
            <w:r w:rsidRPr="00F50A48">
              <w:rPr>
                <w:color w:val="000000"/>
                <w:sz w:val="26"/>
                <w:szCs w:val="26"/>
                <w:lang w:eastAsia="vi-VN" w:bidi="vi-VN"/>
              </w:rPr>
              <w:t>ổ</w:t>
            </w:r>
            <w:r w:rsidRPr="00F50A48">
              <w:rPr>
                <w:color w:val="000000"/>
                <w:sz w:val="26"/>
                <w:szCs w:val="26"/>
                <w:lang w:val="vi-VN" w:eastAsia="vi-VN" w:bidi="vi-VN"/>
              </w:rPr>
              <w:t xml:space="preserve"> sung số liệu đầy đủ của 63 tỉnh, thành và có phụ lục riêng kèm theo báo cáo đ</w:t>
            </w:r>
            <w:r w:rsidRPr="00F50A48">
              <w:rPr>
                <w:color w:val="000000"/>
                <w:sz w:val="26"/>
                <w:szCs w:val="26"/>
                <w:lang w:eastAsia="vi-VN" w:bidi="vi-VN"/>
              </w:rPr>
              <w:t>ể</w:t>
            </w:r>
            <w:r w:rsidRPr="00F50A48">
              <w:rPr>
                <w:color w:val="000000"/>
                <w:sz w:val="26"/>
                <w:szCs w:val="26"/>
                <w:lang w:val="vi-VN" w:eastAsia="vi-VN" w:bidi="vi-VN"/>
              </w:rPr>
              <w:t xml:space="preserve"> phản ánh chính xác công tác phối hợp về giải quyết kinh phí từ ngân sách liên quan đến hoạt động của </w:t>
            </w:r>
            <w:r w:rsidRPr="00F50A48">
              <w:rPr>
                <w:color w:val="000000"/>
                <w:sz w:val="26"/>
                <w:szCs w:val="26"/>
                <w:lang w:eastAsia="vi-VN" w:bidi="vi-VN"/>
              </w:rPr>
              <w:t>Ủ</w:t>
            </w:r>
            <w:r w:rsidRPr="00F50A48">
              <w:rPr>
                <w:color w:val="000000"/>
                <w:sz w:val="26"/>
                <w:szCs w:val="26"/>
                <w:lang w:val="vi-VN" w:eastAsia="vi-VN" w:bidi="vi-VN"/>
              </w:rPr>
              <w:t xml:space="preserve">y ban </w:t>
            </w:r>
            <w:r w:rsidRPr="00F50A48">
              <w:rPr>
                <w:color w:val="000000"/>
                <w:sz w:val="26"/>
                <w:szCs w:val="26"/>
                <w:lang w:eastAsia="vi-VN" w:bidi="vi-VN"/>
              </w:rPr>
              <w:t>MTTQ</w:t>
            </w:r>
            <w:r w:rsidRPr="00F50A48">
              <w:rPr>
                <w:color w:val="000000"/>
                <w:sz w:val="26"/>
                <w:szCs w:val="26"/>
                <w:lang w:val="vi-VN" w:eastAsia="vi-VN" w:bidi="vi-VN"/>
              </w:rPr>
              <w:t xml:space="preserve"> Việt Nam cấp tỉnh, huyện, xã.</w:t>
            </w:r>
          </w:p>
          <w:p w14:paraId="4ADA901A" w14:textId="77777777" w:rsidR="00B313BE" w:rsidRPr="00F50A48" w:rsidRDefault="00B313BE" w:rsidP="00B313BE">
            <w:pPr>
              <w:widowControl w:val="0"/>
              <w:tabs>
                <w:tab w:val="left" w:pos="2659"/>
              </w:tabs>
              <w:spacing w:before="100" w:after="100"/>
              <w:jc w:val="both"/>
              <w:rPr>
                <w:rFonts w:ascii="Times New Roman" w:hAnsi="Times New Roman" w:cs="Times New Roman"/>
                <w:sz w:val="26"/>
                <w:szCs w:val="26"/>
              </w:rPr>
            </w:pPr>
            <w:r w:rsidRPr="00F50A48">
              <w:rPr>
                <w:rStyle w:val="Bodytext6NotItalic"/>
                <w:rFonts w:eastAsiaTheme="minorHAnsi"/>
                <w:lang w:val="en-US"/>
              </w:rPr>
              <w:t xml:space="preserve">+ </w:t>
            </w:r>
            <w:r w:rsidRPr="00F50A48">
              <w:rPr>
                <w:rStyle w:val="Bodytext6NotItalic"/>
                <w:rFonts w:eastAsiaTheme="minorHAnsi"/>
                <w:i w:val="0"/>
              </w:rPr>
              <w:t>Trang 15 có nêu nội dung:</w:t>
            </w:r>
            <w:r w:rsidRPr="00F50A48">
              <w:rPr>
                <w:rStyle w:val="Bodytext6NotItalic"/>
                <w:rFonts w:eastAsiaTheme="minorHAnsi"/>
              </w:rPr>
              <w:t xml:space="preserve"> </w:t>
            </w:r>
            <w:r w:rsidRPr="00F50A48">
              <w:rPr>
                <w:rFonts w:ascii="Times New Roman" w:hAnsi="Times New Roman" w:cs="Times New Roman"/>
                <w:i/>
                <w:color w:val="000000"/>
                <w:sz w:val="26"/>
                <w:szCs w:val="26"/>
                <w:lang w:val="vi-VN" w:eastAsia="vi-VN" w:bidi="vi-VN"/>
              </w:rPr>
              <w:t>“(4) Việc ph</w:t>
            </w:r>
            <w:r w:rsidRPr="00F50A48">
              <w:rPr>
                <w:rFonts w:ascii="Times New Roman" w:hAnsi="Times New Roman" w:cs="Times New Roman"/>
                <w:i/>
                <w:color w:val="000000"/>
                <w:sz w:val="26"/>
                <w:szCs w:val="26"/>
                <w:lang w:eastAsia="vi-VN" w:bidi="vi-VN"/>
              </w:rPr>
              <w:t>ố</w:t>
            </w:r>
            <w:r w:rsidRPr="00F50A48">
              <w:rPr>
                <w:rFonts w:ascii="Times New Roman" w:hAnsi="Times New Roman" w:cs="Times New Roman"/>
                <w:i/>
                <w:color w:val="000000"/>
                <w:sz w:val="26"/>
                <w:szCs w:val="26"/>
                <w:lang w:val="vi-VN" w:eastAsia="vi-VN" w:bidi="vi-VN"/>
              </w:rPr>
              <w:t>i hợp xây dựng cơ chế chính sách về bộ m</w:t>
            </w:r>
            <w:r w:rsidRPr="00F50A48">
              <w:rPr>
                <w:rFonts w:ascii="Times New Roman" w:hAnsi="Times New Roman" w:cs="Times New Roman"/>
                <w:i/>
                <w:color w:val="000000"/>
                <w:sz w:val="26"/>
                <w:szCs w:val="26"/>
                <w:lang w:eastAsia="vi-VN" w:bidi="vi-VN"/>
              </w:rPr>
              <w:t>á</w:t>
            </w:r>
            <w:r w:rsidRPr="00F50A48">
              <w:rPr>
                <w:rFonts w:ascii="Times New Roman" w:hAnsi="Times New Roman" w:cs="Times New Roman"/>
                <w:i/>
                <w:color w:val="000000"/>
                <w:sz w:val="26"/>
                <w:szCs w:val="26"/>
                <w:lang w:val="vi-VN" w:eastAsia="vi-VN" w:bidi="vi-VN"/>
              </w:rPr>
              <w:t>y t</w:t>
            </w:r>
            <w:r w:rsidRPr="00F50A48">
              <w:rPr>
                <w:rFonts w:ascii="Times New Roman" w:hAnsi="Times New Roman" w:cs="Times New Roman"/>
                <w:i/>
                <w:color w:val="000000"/>
                <w:sz w:val="26"/>
                <w:szCs w:val="26"/>
                <w:lang w:eastAsia="vi-VN" w:bidi="vi-VN"/>
              </w:rPr>
              <w:t>ổ</w:t>
            </w:r>
            <w:r w:rsidRPr="00F50A48">
              <w:rPr>
                <w:rFonts w:ascii="Times New Roman" w:hAnsi="Times New Roman" w:cs="Times New Roman"/>
                <w:i/>
                <w:color w:val="000000"/>
                <w:sz w:val="26"/>
                <w:szCs w:val="26"/>
                <w:lang w:val="vi-VN" w:eastAsia="vi-VN" w:bidi="vi-VN"/>
              </w:rPr>
              <w:t xml:space="preserve"> chức có lúc chưa chặt chẽ, chưa tạo đi</w:t>
            </w:r>
            <w:r w:rsidRPr="00F50A48">
              <w:rPr>
                <w:rFonts w:ascii="Times New Roman" w:hAnsi="Times New Roman" w:cs="Times New Roman"/>
                <w:i/>
                <w:color w:val="000000"/>
                <w:sz w:val="26"/>
                <w:szCs w:val="26"/>
                <w:lang w:eastAsia="vi-VN" w:bidi="vi-VN"/>
              </w:rPr>
              <w:t>ề</w:t>
            </w:r>
            <w:r w:rsidRPr="00F50A48">
              <w:rPr>
                <w:rFonts w:ascii="Times New Roman" w:hAnsi="Times New Roman" w:cs="Times New Roman"/>
                <w:i/>
                <w:color w:val="000000"/>
                <w:sz w:val="26"/>
                <w:szCs w:val="26"/>
                <w:lang w:val="vi-VN" w:eastAsia="vi-VN" w:bidi="vi-VN"/>
              </w:rPr>
              <w:t xml:space="preserve">u kiện cho Mặt trận và các đoàn thể hoạt động tốt hơn (như việc thực hiện </w:t>
            </w:r>
            <w:r w:rsidRPr="00F50A48">
              <w:rPr>
                <w:rStyle w:val="Bodytext60"/>
                <w:rFonts w:eastAsiaTheme="minorHAnsi"/>
                <w:iCs w:val="0"/>
                <w:u w:val="none"/>
              </w:rPr>
              <w:t>N</w:t>
            </w:r>
            <w:r w:rsidRPr="00F50A48">
              <w:rPr>
                <w:rStyle w:val="Bodytext60"/>
                <w:rFonts w:eastAsiaTheme="minorHAnsi"/>
                <w:iCs w:val="0"/>
                <w:u w:val="none"/>
                <w:lang w:val="en-US"/>
              </w:rPr>
              <w:t>ghị</w:t>
            </w:r>
            <w:r w:rsidRPr="00F50A48">
              <w:rPr>
                <w:rStyle w:val="Bodytext60"/>
                <w:rFonts w:eastAsiaTheme="minorHAnsi"/>
                <w:iCs w:val="0"/>
                <w:u w:val="none"/>
              </w:rPr>
              <w:t xml:space="preserve"> đinh s</w:t>
            </w:r>
            <w:r w:rsidRPr="00F50A48">
              <w:rPr>
                <w:rStyle w:val="Bodytext60"/>
                <w:rFonts w:eastAsiaTheme="minorHAnsi"/>
                <w:iCs w:val="0"/>
                <w:u w:val="none"/>
                <w:lang w:val="en-US"/>
              </w:rPr>
              <w:t>ố</w:t>
            </w:r>
            <w:r w:rsidRPr="00F50A48">
              <w:rPr>
                <w:rStyle w:val="Bodytext60"/>
                <w:rFonts w:eastAsiaTheme="minorHAnsi"/>
                <w:iCs w:val="0"/>
                <w:u w:val="none"/>
              </w:rPr>
              <w:t xml:space="preserve"> 34)</w:t>
            </w:r>
            <w:r w:rsidRPr="00F50A48">
              <w:rPr>
                <w:rFonts w:ascii="Times New Roman" w:hAnsi="Times New Roman" w:cs="Times New Roman"/>
                <w:i/>
                <w:color w:val="000000"/>
                <w:sz w:val="26"/>
                <w:szCs w:val="26"/>
                <w:lang w:val="vi-VN" w:eastAsia="vi-VN" w:bidi="vi-VN"/>
              </w:rPr>
              <w:t>”,</w:t>
            </w:r>
            <w:r w:rsidRPr="00F50A48">
              <w:rPr>
                <w:rStyle w:val="Bodytext6NotItalic"/>
                <w:rFonts w:eastAsiaTheme="minorHAnsi"/>
              </w:rPr>
              <w:t xml:space="preserve"> </w:t>
            </w:r>
            <w:r w:rsidRPr="00F50A48">
              <w:rPr>
                <w:rStyle w:val="Bodytext6NotItalic"/>
                <w:rFonts w:eastAsiaTheme="minorHAnsi"/>
                <w:i w:val="0"/>
              </w:rPr>
              <w:t>đề nghị ghi rõ tên Nghị định để phản ánh chính xác nội dung khó khăn, nguyên nhân liên quan đến Nghị định.</w:t>
            </w:r>
          </w:p>
        </w:tc>
        <w:tc>
          <w:tcPr>
            <w:tcW w:w="3856" w:type="dxa"/>
          </w:tcPr>
          <w:p w14:paraId="17372BAC" w14:textId="77777777" w:rsidR="00B313BE" w:rsidRPr="00F50A48" w:rsidRDefault="00B313BE" w:rsidP="00B313BE">
            <w:pPr>
              <w:spacing w:before="60" w:after="60"/>
              <w:jc w:val="both"/>
              <w:rPr>
                <w:rFonts w:ascii="Times New Roman" w:hAnsi="Times New Roman" w:cs="Times New Roman"/>
                <w:sz w:val="26"/>
                <w:szCs w:val="26"/>
              </w:rPr>
            </w:pPr>
          </w:p>
          <w:p w14:paraId="3DD71B33" w14:textId="078511DB"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35" w:author="Nguyen Minh" w:date="2022-11-13T07:41: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r</w:t>
            </w:r>
            <w:r w:rsidRPr="00F50A48">
              <w:rPr>
                <w:rFonts w:ascii="Times New Roman" w:hAnsi="Times New Roman" w:cs="Times New Roman"/>
                <w:sz w:val="26"/>
                <w:szCs w:val="26"/>
              </w:rPr>
              <w:t>à soát</w:t>
            </w:r>
            <w:r>
              <w:rPr>
                <w:rFonts w:ascii="Times New Roman" w:hAnsi="Times New Roman" w:cs="Times New Roman"/>
                <w:sz w:val="26"/>
                <w:szCs w:val="26"/>
              </w:rPr>
              <w:t>, chỉnh lý trong dự thảo Báo cáo tổng kết</w:t>
            </w:r>
            <w:r w:rsidRPr="00F50A48">
              <w:rPr>
                <w:rFonts w:ascii="Times New Roman" w:hAnsi="Times New Roman" w:cs="Times New Roman"/>
                <w:sz w:val="26"/>
                <w:szCs w:val="26"/>
              </w:rPr>
              <w:t>.</w:t>
            </w:r>
          </w:p>
        </w:tc>
      </w:tr>
      <w:tr w:rsidR="00B313BE" w:rsidRPr="00983803" w14:paraId="0F89F148" w14:textId="77777777" w:rsidTr="00F50A48">
        <w:trPr>
          <w:trHeight w:val="1289"/>
        </w:trPr>
        <w:tc>
          <w:tcPr>
            <w:tcW w:w="590" w:type="dxa"/>
            <w:gridSpan w:val="2"/>
            <w:vMerge/>
          </w:tcPr>
          <w:p w14:paraId="7C2B36CD"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20E26045"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793FA6E"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72FB0CC0"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242503D5"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color w:val="000000"/>
                <w:sz w:val="26"/>
                <w:szCs w:val="26"/>
                <w:lang w:val="vi-VN" w:eastAsia="vi-VN" w:bidi="vi-VN"/>
              </w:rPr>
              <w:t xml:space="preserve">Trang 5 của dự thảo Tờ trình có nêu: </w:t>
            </w:r>
            <w:r w:rsidRPr="00F50A48">
              <w:rPr>
                <w:rStyle w:val="Bodytext2Italic"/>
                <w:rFonts w:eastAsiaTheme="minorHAnsi"/>
                <w:sz w:val="26"/>
                <w:szCs w:val="26"/>
              </w:rPr>
              <w:t xml:space="preserve">“Luật </w:t>
            </w:r>
            <w:r w:rsidRPr="00F50A48">
              <w:rPr>
                <w:rStyle w:val="Bodytext2Italic"/>
                <w:rFonts w:eastAsiaTheme="minorHAnsi"/>
                <w:sz w:val="26"/>
                <w:szCs w:val="26"/>
                <w:lang w:val="en-US"/>
              </w:rPr>
              <w:t>B</w:t>
            </w:r>
            <w:r w:rsidRPr="00F50A48">
              <w:rPr>
                <w:rStyle w:val="Bodytext2Italic"/>
                <w:rFonts w:eastAsiaTheme="minorHAnsi"/>
                <w:sz w:val="26"/>
                <w:szCs w:val="26"/>
              </w:rPr>
              <w:t>an hành v</w:t>
            </w:r>
            <w:r w:rsidRPr="00F50A48">
              <w:rPr>
                <w:rStyle w:val="Bodytext2Italic"/>
                <w:rFonts w:eastAsiaTheme="minorHAnsi"/>
                <w:sz w:val="26"/>
                <w:szCs w:val="26"/>
                <w:lang w:val="en-US"/>
              </w:rPr>
              <w:t>ă</w:t>
            </w:r>
            <w:r w:rsidRPr="00F50A48">
              <w:rPr>
                <w:rStyle w:val="Bodytext2Italic"/>
                <w:rFonts w:eastAsiaTheme="minorHAnsi"/>
                <w:sz w:val="26"/>
                <w:szCs w:val="26"/>
              </w:rPr>
              <w:t xml:space="preserve">n bản </w:t>
            </w:r>
            <w:r w:rsidRPr="00F50A48">
              <w:rPr>
                <w:rStyle w:val="Bodytext2Italic"/>
                <w:rFonts w:eastAsiaTheme="minorHAnsi"/>
                <w:sz w:val="26"/>
                <w:szCs w:val="26"/>
                <w:lang w:val="en-US"/>
              </w:rPr>
              <w:t>QPPL</w:t>
            </w:r>
            <w:r w:rsidRPr="00F50A48">
              <w:rPr>
                <w:rStyle w:val="Bodytext2Italic"/>
                <w:rFonts w:eastAsiaTheme="minorHAnsi"/>
                <w:sz w:val="26"/>
                <w:szCs w:val="26"/>
              </w:rPr>
              <w:t xml:space="preserve"> năm </w:t>
            </w:r>
            <w:r w:rsidRPr="00F50A48">
              <w:rPr>
                <w:rStyle w:val="Bodytext2Italic"/>
                <w:rFonts w:eastAsiaTheme="minorHAnsi"/>
                <w:color w:val="FF0000"/>
                <w:sz w:val="26"/>
                <w:szCs w:val="26"/>
              </w:rPr>
              <w:t>2018</w:t>
            </w:r>
            <w:r w:rsidRPr="00F50A48">
              <w:rPr>
                <w:rStyle w:val="Bodytext2Italic"/>
                <w:rFonts w:eastAsiaTheme="minorHAnsi"/>
                <w:sz w:val="26"/>
                <w:szCs w:val="26"/>
              </w:rPr>
              <w:t>”,</w:t>
            </w:r>
            <w:r w:rsidRPr="00F50A48">
              <w:rPr>
                <w:rFonts w:ascii="Times New Roman" w:hAnsi="Times New Roman" w:cs="Times New Roman"/>
                <w:color w:val="000000"/>
                <w:sz w:val="26"/>
                <w:szCs w:val="26"/>
                <w:lang w:val="vi-VN" w:eastAsia="vi-VN" w:bidi="vi-VN"/>
              </w:rPr>
              <w:t xml:space="preserve"> đề nghị điều chỉnh chính xác năm ban hành là năm 2015, hoặc năm sửa đổi, bổ sung là năm 2020.</w:t>
            </w:r>
          </w:p>
        </w:tc>
        <w:tc>
          <w:tcPr>
            <w:tcW w:w="3856" w:type="dxa"/>
          </w:tcPr>
          <w:p w14:paraId="389BC241" w14:textId="77777777" w:rsidR="00B313BE" w:rsidRPr="00F50A48" w:rsidRDefault="00B313BE" w:rsidP="00B313BE">
            <w:pPr>
              <w:spacing w:before="60" w:after="60"/>
              <w:jc w:val="both"/>
              <w:rPr>
                <w:rFonts w:ascii="Times New Roman" w:hAnsi="Times New Roman" w:cs="Times New Roman"/>
                <w:sz w:val="26"/>
                <w:szCs w:val="26"/>
              </w:rPr>
            </w:pPr>
          </w:p>
          <w:p w14:paraId="3B10D361" w14:textId="6EDC36E5"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đã chỉnh lý trọng dự thảo Tờ trình.</w:t>
            </w:r>
          </w:p>
        </w:tc>
      </w:tr>
      <w:tr w:rsidR="00B313BE" w:rsidRPr="00885A13" w14:paraId="6A1D7771" w14:textId="77777777" w:rsidTr="00F50A48">
        <w:trPr>
          <w:trHeight w:val="70"/>
        </w:trPr>
        <w:tc>
          <w:tcPr>
            <w:tcW w:w="590" w:type="dxa"/>
            <w:gridSpan w:val="2"/>
            <w:vMerge/>
          </w:tcPr>
          <w:p w14:paraId="39F9FDBF"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468850C4"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768F5ADF"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749E1DE3"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70ED777C" w14:textId="77777777" w:rsidR="00B313BE" w:rsidRPr="00885A13" w:rsidRDefault="00B313BE" w:rsidP="00B313BE">
            <w:pPr>
              <w:spacing w:before="100" w:after="100"/>
              <w:jc w:val="both"/>
              <w:rPr>
                <w:rFonts w:ascii="Times New Roman" w:hAnsi="Times New Roman" w:cs="Times New Roman"/>
                <w:i/>
                <w:sz w:val="26"/>
                <w:szCs w:val="26"/>
                <w:lang w:val="vi-VN"/>
              </w:rPr>
            </w:pPr>
            <w:r w:rsidRPr="00F50A48">
              <w:rPr>
                <w:rFonts w:ascii="Times New Roman" w:hAnsi="Times New Roman" w:cs="Times New Roman"/>
                <w:color w:val="000000"/>
                <w:sz w:val="26"/>
                <w:szCs w:val="26"/>
                <w:lang w:val="vi-VN" w:eastAsia="vi-VN" w:bidi="vi-VN"/>
              </w:rPr>
              <w:t xml:space="preserve">Trang 10 của dự thảo Nghị quyết liên tịch có nêu: </w:t>
            </w:r>
            <w:r w:rsidRPr="00F50A48">
              <w:rPr>
                <w:rStyle w:val="Bodytext2Italic"/>
                <w:rFonts w:eastAsiaTheme="minorHAnsi"/>
                <w:sz w:val="26"/>
                <w:szCs w:val="26"/>
              </w:rPr>
              <w:t>“4. Ch</w:t>
            </w:r>
            <w:r w:rsidRPr="00885A13">
              <w:rPr>
                <w:rStyle w:val="Bodytext2Italic"/>
                <w:rFonts w:eastAsiaTheme="minorHAnsi"/>
                <w:sz w:val="26"/>
                <w:szCs w:val="26"/>
              </w:rPr>
              <w:t>í</w:t>
            </w:r>
            <w:r w:rsidRPr="00F50A48">
              <w:rPr>
                <w:rStyle w:val="Bodytext2Italic"/>
                <w:rFonts w:eastAsiaTheme="minorHAnsi"/>
                <w:sz w:val="26"/>
                <w:szCs w:val="26"/>
              </w:rPr>
              <w:t>nh phủ bảo đảm việc xây dựng M</w:t>
            </w:r>
            <w:r w:rsidRPr="00885A13">
              <w:rPr>
                <w:rStyle w:val="Bodytext2Italic"/>
                <w:rFonts w:eastAsiaTheme="minorHAnsi"/>
                <w:sz w:val="26"/>
                <w:szCs w:val="26"/>
              </w:rPr>
              <w:t>ặt trận</w:t>
            </w:r>
            <w:r w:rsidRPr="00F50A48">
              <w:rPr>
                <w:rStyle w:val="Bodytext2Italic"/>
                <w:rFonts w:eastAsiaTheme="minorHAnsi"/>
                <w:sz w:val="26"/>
                <w:szCs w:val="26"/>
              </w:rPr>
              <w:t xml:space="preserve"> đ</w:t>
            </w:r>
            <w:r w:rsidRPr="00885A13">
              <w:rPr>
                <w:rStyle w:val="Bodytext2Italic"/>
                <w:rFonts w:eastAsiaTheme="minorHAnsi"/>
                <w:sz w:val="26"/>
                <w:szCs w:val="26"/>
              </w:rPr>
              <w:t>iện</w:t>
            </w:r>
            <w:r w:rsidRPr="00F50A48">
              <w:rPr>
                <w:rStyle w:val="Bodytext2Italic"/>
                <w:rFonts w:eastAsiaTheme="minorHAnsi"/>
                <w:sz w:val="26"/>
                <w:szCs w:val="26"/>
              </w:rPr>
              <w:t xml:space="preserve"> tử ... ”,</w:t>
            </w:r>
            <w:r w:rsidRPr="00F50A48">
              <w:rPr>
                <w:rFonts w:ascii="Times New Roman" w:hAnsi="Times New Roman" w:cs="Times New Roman"/>
                <w:color w:val="000000"/>
                <w:sz w:val="26"/>
                <w:szCs w:val="26"/>
                <w:lang w:val="vi-VN" w:eastAsia="vi-VN" w:bidi="vi-VN"/>
              </w:rPr>
              <w:t xml:space="preserve"> n</w:t>
            </w:r>
            <w:r w:rsidRPr="00885A13">
              <w:rPr>
                <w:rFonts w:ascii="Times New Roman" w:hAnsi="Times New Roman" w:cs="Times New Roman"/>
                <w:color w:val="000000"/>
                <w:sz w:val="26"/>
                <w:szCs w:val="26"/>
                <w:lang w:val="vi-VN" w:eastAsia="vi-VN" w:bidi="vi-VN"/>
              </w:rPr>
              <w:t>ộ</w:t>
            </w:r>
            <w:r w:rsidRPr="00F50A48">
              <w:rPr>
                <w:rFonts w:ascii="Times New Roman" w:hAnsi="Times New Roman" w:cs="Times New Roman"/>
                <w:color w:val="000000"/>
                <w:sz w:val="26"/>
                <w:szCs w:val="26"/>
                <w:lang w:val="vi-VN" w:eastAsia="vi-VN" w:bidi="vi-VN"/>
              </w:rPr>
              <w:t xml:space="preserve">i dung này đề nghị nên điều chỉnh như sau: “4. Chính phủ bảo đảm việc hỗ trợ </w:t>
            </w:r>
            <w:r w:rsidRPr="00885A13">
              <w:rPr>
                <w:rFonts w:ascii="Times New Roman" w:hAnsi="Times New Roman" w:cs="Times New Roman"/>
                <w:color w:val="000000"/>
                <w:sz w:val="26"/>
                <w:szCs w:val="26"/>
                <w:lang w:val="vi-VN" w:eastAsia="vi-VN" w:bidi="vi-VN"/>
              </w:rPr>
              <w:t>UBTW MTTQ</w:t>
            </w:r>
            <w:r w:rsidRPr="00F50A48">
              <w:rPr>
                <w:rFonts w:ascii="Times New Roman" w:hAnsi="Times New Roman" w:cs="Times New Roman"/>
                <w:color w:val="000000"/>
                <w:sz w:val="26"/>
                <w:szCs w:val="26"/>
                <w:lang w:val="vi-VN" w:eastAsia="vi-VN" w:bidi="vi-VN"/>
              </w:rPr>
              <w:t xml:space="preserve"> Việt Nam </w:t>
            </w:r>
            <w:r w:rsidRPr="00885A13">
              <w:rPr>
                <w:rFonts w:ascii="Times New Roman" w:hAnsi="Times New Roman" w:cs="Times New Roman"/>
                <w:sz w:val="26"/>
                <w:szCs w:val="26"/>
                <w:lang w:val="vi-VN"/>
              </w:rPr>
              <w:t>xây dựng, thực hiện chuyển đổi số…”.</w:t>
            </w:r>
          </w:p>
        </w:tc>
        <w:tc>
          <w:tcPr>
            <w:tcW w:w="3856" w:type="dxa"/>
          </w:tcPr>
          <w:p w14:paraId="610DD126" w14:textId="77777777" w:rsidR="00B313BE" w:rsidRPr="00885A13" w:rsidRDefault="00B313BE" w:rsidP="00B313BE">
            <w:pPr>
              <w:spacing w:before="60" w:after="60"/>
              <w:jc w:val="both"/>
              <w:rPr>
                <w:rFonts w:ascii="Times New Roman" w:hAnsi="Times New Roman" w:cs="Times New Roman"/>
                <w:sz w:val="26"/>
                <w:szCs w:val="26"/>
                <w:lang w:val="vi-VN"/>
              </w:rPr>
            </w:pPr>
            <w:r w:rsidRPr="00885A13">
              <w:rPr>
                <w:rFonts w:ascii="Times New Roman" w:hAnsi="Times New Roman" w:cs="Times New Roman"/>
                <w:sz w:val="26"/>
                <w:szCs w:val="26"/>
                <w:lang w:val="vi-VN"/>
              </w:rPr>
              <w:t>Rà soát, nghiên cứu, tiếp thu. Ban Soạn thảo dự kiến chỉnh lý như sau: Chính phủ bảo đảm điều kiện để MTTQ Việt Nam triển khai xây dựng và ứng dụng CNTT trong hoạt động, đáp ứng yêu cầu trong tình hình mới và sự liên thông, tương thích với các cơ quan, tổ chức trong hệ thống chính trị.</w:t>
            </w:r>
          </w:p>
        </w:tc>
      </w:tr>
      <w:tr w:rsidR="00B313BE" w:rsidRPr="00983803" w14:paraId="6EED7F6D" w14:textId="77777777" w:rsidTr="00F50A48">
        <w:trPr>
          <w:trHeight w:val="70"/>
        </w:trPr>
        <w:tc>
          <w:tcPr>
            <w:tcW w:w="590" w:type="dxa"/>
            <w:gridSpan w:val="2"/>
            <w:vMerge w:val="restart"/>
          </w:tcPr>
          <w:p w14:paraId="077C25B0" w14:textId="77777777" w:rsidR="00B313BE" w:rsidRPr="00885A13" w:rsidRDefault="00B313BE" w:rsidP="00B313BE">
            <w:pPr>
              <w:pStyle w:val="ListParagraph"/>
              <w:numPr>
                <w:ilvl w:val="0"/>
                <w:numId w:val="8"/>
              </w:numPr>
              <w:spacing w:before="100" w:after="100"/>
              <w:jc w:val="center"/>
              <w:rPr>
                <w:rFonts w:ascii="Times New Roman" w:hAnsi="Times New Roman" w:cs="Times New Roman"/>
                <w:sz w:val="28"/>
                <w:szCs w:val="28"/>
                <w:lang w:val="vi-VN"/>
              </w:rPr>
            </w:pPr>
          </w:p>
        </w:tc>
        <w:tc>
          <w:tcPr>
            <w:tcW w:w="1962" w:type="dxa"/>
            <w:vMerge w:val="restart"/>
          </w:tcPr>
          <w:p w14:paraId="40BE792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Lai Châu</w:t>
            </w:r>
          </w:p>
        </w:tc>
        <w:tc>
          <w:tcPr>
            <w:tcW w:w="1814" w:type="dxa"/>
            <w:vMerge w:val="restart"/>
          </w:tcPr>
          <w:p w14:paraId="663B7B94"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1300BA81"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lastRenderedPageBreak/>
              <w:t>2812/UBND-TH ngày 05/8/2022</w:t>
            </w:r>
          </w:p>
        </w:tc>
        <w:tc>
          <w:tcPr>
            <w:tcW w:w="7229" w:type="dxa"/>
          </w:tcPr>
          <w:p w14:paraId="1DFFA342"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lastRenderedPageBreak/>
              <w:t>- Đối với Dự thảo Tờ trình:</w:t>
            </w:r>
          </w:p>
          <w:p w14:paraId="7326DDE2"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Phần dưới tên cơ quan ban hành văn bản đề nghị cơ quan soạn thảo bổ sung phần số, ký hiệu của văn bản để đảm bảo thể thức kỹ thuật trình bày theo quy định của Nghị định số 30/2020/NĐ-CP ngày 05/3/2020 về công tác văn thư.</w:t>
            </w:r>
          </w:p>
        </w:tc>
        <w:tc>
          <w:tcPr>
            <w:tcW w:w="3856" w:type="dxa"/>
          </w:tcPr>
          <w:p w14:paraId="3C9873DE" w14:textId="77777777" w:rsidR="00B313BE" w:rsidRPr="00F50A48" w:rsidRDefault="00B313BE" w:rsidP="00B313BE">
            <w:pPr>
              <w:spacing w:before="60" w:after="60"/>
              <w:jc w:val="both"/>
              <w:rPr>
                <w:rFonts w:ascii="Times New Roman" w:hAnsi="Times New Roman" w:cs="Times New Roman"/>
                <w:sz w:val="26"/>
                <w:szCs w:val="26"/>
              </w:rPr>
            </w:pPr>
            <w:commentRangeStart w:id="36"/>
          </w:p>
          <w:p w14:paraId="4060EFE2" w14:textId="77777777" w:rsidR="00B313BE" w:rsidRPr="00F50A48" w:rsidRDefault="00B313BE" w:rsidP="00B313BE">
            <w:pPr>
              <w:spacing w:before="60" w:after="60"/>
              <w:jc w:val="both"/>
              <w:rPr>
                <w:rFonts w:ascii="Times New Roman" w:hAnsi="Times New Roman" w:cs="Times New Roman"/>
                <w:sz w:val="26"/>
                <w:szCs w:val="26"/>
              </w:rPr>
            </w:pPr>
          </w:p>
          <w:p w14:paraId="351B2F2C" w14:textId="3FA1E1D1"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lastRenderedPageBreak/>
              <w:t>Rà soát, nghiên cứu, tiếp thu.</w:t>
            </w:r>
            <w:commentRangeEnd w:id="36"/>
            <w:r w:rsidR="003F05C5">
              <w:rPr>
                <w:rStyle w:val="CommentReference"/>
              </w:rPr>
              <w:commentReference w:id="36"/>
            </w:r>
          </w:p>
        </w:tc>
      </w:tr>
      <w:tr w:rsidR="00B313BE" w:rsidRPr="00983803" w14:paraId="709EEF9E" w14:textId="77777777" w:rsidTr="00F50A48">
        <w:trPr>
          <w:trHeight w:val="70"/>
        </w:trPr>
        <w:tc>
          <w:tcPr>
            <w:tcW w:w="590" w:type="dxa"/>
            <w:gridSpan w:val="2"/>
            <w:vMerge/>
          </w:tcPr>
          <w:p w14:paraId="283E6DA3"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7E00D58F"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10DDCDE"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0BDEE55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01106F3C"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dự thảo Nghị quyết liên tịch, sau cụm từ “QUYẾT NGHỊ” đề nghị bổ sung thêm dấu hai chấm “:”.</w:t>
            </w:r>
          </w:p>
        </w:tc>
        <w:tc>
          <w:tcPr>
            <w:tcW w:w="3856" w:type="dxa"/>
          </w:tcPr>
          <w:p w14:paraId="58214E60" w14:textId="77777777" w:rsidR="00B313BE" w:rsidRPr="00F50A48" w:rsidRDefault="00B313BE" w:rsidP="00B313BE">
            <w:pPr>
              <w:spacing w:before="60" w:after="60"/>
              <w:jc w:val="both"/>
              <w:rPr>
                <w:rFonts w:ascii="Times New Roman" w:hAnsi="Times New Roman" w:cs="Times New Roman"/>
                <w:sz w:val="26"/>
                <w:szCs w:val="26"/>
              </w:rPr>
            </w:pPr>
            <w:commentRangeStart w:id="37"/>
          </w:p>
          <w:p w14:paraId="6E87F3C0" w14:textId="61DF8C96"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Nghiên cứu, tiếp thu.</w:t>
            </w:r>
            <w:commentRangeEnd w:id="37"/>
            <w:r w:rsidR="003F05C5">
              <w:rPr>
                <w:rStyle w:val="CommentReference"/>
              </w:rPr>
              <w:commentReference w:id="37"/>
            </w:r>
          </w:p>
        </w:tc>
      </w:tr>
      <w:tr w:rsidR="00B313BE" w:rsidRPr="00983803" w14:paraId="6B4EBBCC" w14:textId="77777777" w:rsidTr="00F50A48">
        <w:trPr>
          <w:trHeight w:val="70"/>
        </w:trPr>
        <w:tc>
          <w:tcPr>
            <w:tcW w:w="590" w:type="dxa"/>
            <w:gridSpan w:val="2"/>
            <w:vMerge/>
          </w:tcPr>
          <w:p w14:paraId="1C5B6C86"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7A5F0859"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AD03CF6"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Pr>
          <w:p w14:paraId="11BF824F"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dự thảo Quy chế phối hợp công tác ban hành kèm theo Nghị quyết đề nghị cơ quan soạn thảo bổ sung phần Quốc hiệu, Tiêu ngữ và tên cơ quan ban hành văn bản để đảm bảo thể thức, kỹ thuật trình bày theo quy định của Nghị định số 34/2016/NĐ-CP ngày 14/5/2016 của Chính phủ quy định chi tiết một số điều và biện pháp thi hành Luật Ban hành văn bản QPPL (được sửa đổi, bổ sung bởi Nghị định số 154/2020/NĐ-CP).</w:t>
            </w:r>
          </w:p>
        </w:tc>
        <w:tc>
          <w:tcPr>
            <w:tcW w:w="3856" w:type="dxa"/>
          </w:tcPr>
          <w:p w14:paraId="7D491EC4" w14:textId="77777777" w:rsidR="00B313BE" w:rsidRPr="00F50A48" w:rsidRDefault="00B313BE" w:rsidP="00B313BE">
            <w:pPr>
              <w:spacing w:before="60" w:after="60"/>
              <w:jc w:val="both"/>
              <w:rPr>
                <w:rFonts w:ascii="Times New Roman" w:hAnsi="Times New Roman" w:cs="Times New Roman"/>
                <w:sz w:val="26"/>
                <w:szCs w:val="26"/>
              </w:rPr>
            </w:pPr>
          </w:p>
          <w:p w14:paraId="7AF6DB79" w14:textId="10C8AAB2"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w:t>
            </w:r>
          </w:p>
        </w:tc>
      </w:tr>
      <w:tr w:rsidR="00B313BE" w:rsidRPr="00983803" w14:paraId="7BBD4AE8" w14:textId="77777777" w:rsidTr="00F50A48">
        <w:trPr>
          <w:trHeight w:val="70"/>
        </w:trPr>
        <w:tc>
          <w:tcPr>
            <w:tcW w:w="590" w:type="dxa"/>
            <w:gridSpan w:val="2"/>
            <w:vMerge/>
          </w:tcPr>
          <w:p w14:paraId="46877147"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5511877C"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1C877FF5"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Pr>
          <w:p w14:paraId="1544A0A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khoản 4 Điều 7 Quy chế phối hợp công tác quy định: “Phát huy vai trò của người uy tín, tiêu biểu, già làng, trưởng bản, chức sắc, chức việc, nhà tu hành trong các dân tộc, tôn giáo…”</w:t>
            </w:r>
          </w:p>
          <w:p w14:paraId="04D45840"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Đề nghị bổ sung thêm cụm từ “trưởng dòng họ” thành: “Phát huy vai trò của người uy tín, tiêu biểu, già làng, trưởng bản, trưởng dòng họ, chức sắc, chức việc, nhà tu hành trong các dân tộc, tôn giáo…”</w:t>
            </w:r>
          </w:p>
        </w:tc>
        <w:tc>
          <w:tcPr>
            <w:tcW w:w="3856" w:type="dxa"/>
          </w:tcPr>
          <w:p w14:paraId="614A5575"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Thống nhất chỉnh lý lại theo hướng ngắn gọn hơn thành: phát huy vai trò của người có uy tín, tiêu trong trong các dân tộc, tôn giáo.</w:t>
            </w:r>
          </w:p>
        </w:tc>
      </w:tr>
      <w:tr w:rsidR="00B313BE" w:rsidRPr="00983803" w14:paraId="1A37C881" w14:textId="77777777" w:rsidTr="00F50A48">
        <w:trPr>
          <w:trHeight w:val="70"/>
        </w:trPr>
        <w:tc>
          <w:tcPr>
            <w:tcW w:w="590" w:type="dxa"/>
            <w:gridSpan w:val="2"/>
            <w:vMerge w:val="restart"/>
          </w:tcPr>
          <w:p w14:paraId="27EFAB95"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30962C0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Lào Cai</w:t>
            </w:r>
          </w:p>
        </w:tc>
        <w:tc>
          <w:tcPr>
            <w:tcW w:w="1814" w:type="dxa"/>
            <w:vMerge w:val="restart"/>
          </w:tcPr>
          <w:p w14:paraId="0C22D0AC"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2EAC13B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3615/UBND-VX ngày 08/8/2022</w:t>
            </w:r>
          </w:p>
        </w:tc>
        <w:tc>
          <w:tcPr>
            <w:tcW w:w="7229" w:type="dxa"/>
          </w:tcPr>
          <w:p w14:paraId="1A7CA33B"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3A8EC2C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bổ sung thêm gạch đầu dòng dòng thứ hai khoản 3, phần IV về nguyên nhân chủ quan: “Sự phát triển của khoa học - kỹ thuật, tốc độ đô thị hóa nhanh và mặt trái của nền kinh tế thị trường đã tác động không nhỏ đến hoạt động của MTTQ và các tổ chức chính trị - xã hội; hoạt động của một số tổ chức MTTQ chưa đáp ứng so với tình hình mới đặt ra, nhất là cấp cơ sở.”</w:t>
            </w:r>
          </w:p>
        </w:tc>
        <w:tc>
          <w:tcPr>
            <w:tcW w:w="3856" w:type="dxa"/>
          </w:tcPr>
          <w:p w14:paraId="7CF05222" w14:textId="77777777" w:rsidR="00B313BE" w:rsidRPr="00F50A48" w:rsidRDefault="00B313BE" w:rsidP="00B313BE">
            <w:pPr>
              <w:spacing w:before="60" w:after="60"/>
              <w:jc w:val="both"/>
              <w:rPr>
                <w:rFonts w:ascii="Times New Roman" w:hAnsi="Times New Roman" w:cs="Times New Roman"/>
                <w:sz w:val="26"/>
                <w:szCs w:val="26"/>
              </w:rPr>
            </w:pPr>
          </w:p>
          <w:p w14:paraId="50491852" w14:textId="77777777" w:rsidR="00B313BE" w:rsidRPr="00F50A48" w:rsidRDefault="00B313BE" w:rsidP="00B313BE">
            <w:pPr>
              <w:spacing w:before="60" w:after="60"/>
              <w:jc w:val="both"/>
              <w:rPr>
                <w:rFonts w:ascii="Times New Roman" w:hAnsi="Times New Roman" w:cs="Times New Roman"/>
                <w:sz w:val="26"/>
                <w:szCs w:val="26"/>
              </w:rPr>
            </w:pPr>
          </w:p>
          <w:p w14:paraId="11D457C5" w14:textId="2A8BCD20" w:rsidR="00B313BE" w:rsidRPr="00F50A48" w:rsidRDefault="00B313BE" w:rsidP="00B313BE">
            <w:pPr>
              <w:spacing w:before="60" w:after="60"/>
              <w:jc w:val="both"/>
              <w:rPr>
                <w:rFonts w:ascii="Times New Roman" w:hAnsi="Times New Roman" w:cs="Times New Roman"/>
                <w:sz w:val="26"/>
                <w:szCs w:val="26"/>
              </w:rPr>
            </w:pPr>
            <w:commentRangeStart w:id="38"/>
            <w:r w:rsidRPr="00F50A48">
              <w:rPr>
                <w:rFonts w:ascii="Times New Roman" w:hAnsi="Times New Roman" w:cs="Times New Roman"/>
                <w:sz w:val="26"/>
                <w:szCs w:val="26"/>
              </w:rPr>
              <w:t>Rà soát, nghiên cứu.</w:t>
            </w:r>
            <w:commentRangeEnd w:id="38"/>
            <w:r w:rsidR="003F05C5">
              <w:rPr>
                <w:rStyle w:val="CommentReference"/>
              </w:rPr>
              <w:commentReference w:id="38"/>
            </w:r>
          </w:p>
        </w:tc>
      </w:tr>
      <w:tr w:rsidR="00B313BE" w:rsidRPr="00983803" w14:paraId="5C05F139" w14:textId="77777777" w:rsidTr="00F50A48">
        <w:trPr>
          <w:trHeight w:val="70"/>
        </w:trPr>
        <w:tc>
          <w:tcPr>
            <w:tcW w:w="590" w:type="dxa"/>
            <w:gridSpan w:val="2"/>
            <w:vMerge/>
          </w:tcPr>
          <w:p w14:paraId="6913CF95"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tcPr>
          <w:p w14:paraId="380F7559"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4415B897"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105749DB"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7FB9179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Tại khoản 1 Điều 6 Chương II, Dự thảo Nghị quyết liên tịch, đề nghị bổ sung thêm nội dung: “Tuyên truyền, vận động trong toàn bộ hệ thống chính trị thống nhất thực hiện cải cách hành chính nhà nước, tổ chức bộ máy, chế độ công vụ, công chức (trong đó giai đoạn 2022-2026 tinh giản ít nhất 5% cán bộ, công chức và ít nhất 10% biên chế viên chức hưởng lương từ ngân sách Nhà nước) theo Kết luận số 40-KL/TW ngày 18/7/2022 của Bộ Chính trị về nâng cao hiệu quả công tác quản lý biên chế của hệ thống chính trị giai đoạn 2022-2026”.</w:t>
            </w:r>
          </w:p>
        </w:tc>
        <w:tc>
          <w:tcPr>
            <w:tcW w:w="3856" w:type="dxa"/>
          </w:tcPr>
          <w:p w14:paraId="7ACB1588"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lastRenderedPageBreak/>
              <w:t xml:space="preserve">Không tiếp thu. Lý do: đây là nội dung phối hợp cụ thể, trên cơ sở </w:t>
            </w:r>
            <w:r w:rsidRPr="00F50A48">
              <w:rPr>
                <w:rFonts w:ascii="Times New Roman" w:hAnsi="Times New Roman" w:cs="Times New Roman"/>
                <w:sz w:val="26"/>
                <w:szCs w:val="26"/>
              </w:rPr>
              <w:lastRenderedPageBreak/>
              <w:t>Quy chế này, hàng năm Chính phủ và Đoàn Chủ tịch UBTW MTTW Việt Nam sẽ cụ thể hóa nội dung phối hợp.</w:t>
            </w:r>
          </w:p>
        </w:tc>
      </w:tr>
      <w:tr w:rsidR="00B313BE" w:rsidRPr="00983803" w14:paraId="79C4C908" w14:textId="77777777" w:rsidTr="00F50A48">
        <w:trPr>
          <w:trHeight w:val="70"/>
        </w:trPr>
        <w:tc>
          <w:tcPr>
            <w:tcW w:w="590" w:type="dxa"/>
            <w:gridSpan w:val="2"/>
            <w:vMerge/>
          </w:tcPr>
          <w:p w14:paraId="6B040A6C"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1510AE99"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3C06E3A5"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Pr>
          <w:p w14:paraId="6F581664"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khoản 5 Điều 18, Dự thảo Nghị quyết liên tịch, đề nghị bổ sung thêm nội dung: Chính phủ có giải pháp nâng cao trách nhiệm trong thực hiện dân chủ cơ sở từ trung ương đến địa phương theo Kết luận số 120-KL/TW ngày 07/01/2016 của Bộ Chính trị về tiếp tục đẩy mạnh, nâng cao chất lượng, hiệu quả việc xây dựng và thực hiện quy chế dân chủ ở cơ sở.</w:t>
            </w:r>
          </w:p>
        </w:tc>
        <w:tc>
          <w:tcPr>
            <w:tcW w:w="3856" w:type="dxa"/>
          </w:tcPr>
          <w:p w14:paraId="215FF849"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Nghiên cứu, tiếp thu theo tinh thần của Dự thảo Luật Thực hiện dân chủ ở cơ sở dự kiến sẽ được Quốc hội bỏ phiếu thông qua tại kỳ họp thứ IV, Quốc hội khóa XV để bảo đảm chức năng, nhiệm vụ của Chính phủ, quyền, trách nhiệm của MTTQ Việt Nam.</w:t>
            </w:r>
          </w:p>
        </w:tc>
      </w:tr>
      <w:tr w:rsidR="00B313BE" w:rsidRPr="00983803" w14:paraId="5D9D61D1" w14:textId="77777777" w:rsidTr="00F50A48">
        <w:trPr>
          <w:trHeight w:val="70"/>
        </w:trPr>
        <w:tc>
          <w:tcPr>
            <w:tcW w:w="590" w:type="dxa"/>
            <w:gridSpan w:val="2"/>
          </w:tcPr>
          <w:p w14:paraId="0D6120CF"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tcPr>
          <w:p w14:paraId="62346410" w14:textId="77777777" w:rsidR="00B313BE" w:rsidRPr="00F50A48" w:rsidRDefault="00B313BE" w:rsidP="00B313BE">
            <w:pPr>
              <w:spacing w:before="100" w:after="100"/>
              <w:jc w:val="both"/>
              <w:rPr>
                <w:rFonts w:ascii="Times New Roman" w:hAnsi="Times New Roman" w:cs="Times New Roman"/>
                <w:color w:val="FF0000"/>
                <w:sz w:val="26"/>
                <w:szCs w:val="26"/>
              </w:rPr>
            </w:pPr>
            <w:r w:rsidRPr="00F50A48">
              <w:rPr>
                <w:rFonts w:ascii="Times New Roman" w:hAnsi="Times New Roman" w:cs="Times New Roman"/>
                <w:color w:val="0D0D0D" w:themeColor="text1" w:themeTint="F2"/>
                <w:sz w:val="26"/>
                <w:szCs w:val="26"/>
              </w:rPr>
              <w:t>Long An</w:t>
            </w:r>
          </w:p>
        </w:tc>
        <w:tc>
          <w:tcPr>
            <w:tcW w:w="1814" w:type="dxa"/>
          </w:tcPr>
          <w:p w14:paraId="0EEFA2DE"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1A47C517"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7261/UBND-THKSTTHC ngày 09/8/2022</w:t>
            </w:r>
          </w:p>
        </w:tc>
        <w:tc>
          <w:tcPr>
            <w:tcW w:w="7229" w:type="dxa"/>
          </w:tcPr>
          <w:p w14:paraId="4E60BDCD"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705E2F05"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Bổ sung số liệu trong Mục 2.1 về triển khai Cuộc vận động “Toàn dân đoàn kết xây dựng nông thôn mới, đô thị văn minh” (trang 5).</w:t>
            </w:r>
          </w:p>
          <w:p w14:paraId="683ED2F1"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Cần đánh giá tỉ lệ % trong việc gửi các dự thảo văn bản QPPL đến Mặt trận để góp ý tại Mục 3 về phối hợp xây dựng văn bản QPPL (trang 8).</w:t>
            </w:r>
          </w:p>
          <w:p w14:paraId="4D2F58C4"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Cần cập nhật số liệu cải cách hành chính đến thời điểm hiện nay tại Mục 6 về các hoạt động giám sát và phản biện xã hội (trang 10).</w:t>
            </w:r>
          </w:p>
          <w:p w14:paraId="2C6D42A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Trong đánh giá hạn chế (trang 15) có nêu: “(1) Việc phối hợp tuyên truyền, vận động nhân dân ở một số nội dung chưa thật sự rõ nét…” đề nghị bổ sung thêm nội dung hạn chế trong việc vận động Nhân dân tham gia các phong trào còn ít vì theo dự thảo báo cáo, trong giai đoạn 2008-2022, MTTQ Việt Nam đã tổ chức 02 cuộc vận động và phong trào thi đua vận động Nhân dân.</w:t>
            </w:r>
          </w:p>
        </w:tc>
        <w:tc>
          <w:tcPr>
            <w:tcW w:w="3856" w:type="dxa"/>
          </w:tcPr>
          <w:p w14:paraId="76A2C646"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Rà soát, nghiên cứu, tiếp thu và bổ sung vào báo cáo cho phù hợp.</w:t>
            </w:r>
          </w:p>
        </w:tc>
      </w:tr>
      <w:tr w:rsidR="00B313BE" w:rsidRPr="00983803" w14:paraId="31B77D7F" w14:textId="77777777" w:rsidTr="00F50A48">
        <w:trPr>
          <w:trHeight w:val="70"/>
        </w:trPr>
        <w:tc>
          <w:tcPr>
            <w:tcW w:w="590" w:type="dxa"/>
            <w:gridSpan w:val="2"/>
            <w:vMerge w:val="restart"/>
          </w:tcPr>
          <w:p w14:paraId="79BE6876"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18BA7965"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Quảng Ngãi</w:t>
            </w:r>
          </w:p>
        </w:tc>
        <w:tc>
          <w:tcPr>
            <w:tcW w:w="1814" w:type="dxa"/>
            <w:vMerge w:val="restart"/>
          </w:tcPr>
          <w:p w14:paraId="44CFDB5A"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751EE65B"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3943/UBND-KGVX ngày 08/8/2022</w:t>
            </w:r>
          </w:p>
        </w:tc>
        <w:tc>
          <w:tcPr>
            <w:tcW w:w="7229" w:type="dxa"/>
          </w:tcPr>
          <w:p w14:paraId="3D782905"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5CA775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Về thể thức: Đề nghị thực hiện theo đúng quy định tại Mẫu số 03, Phụ lục I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QPPL.</w:t>
            </w:r>
          </w:p>
        </w:tc>
        <w:tc>
          <w:tcPr>
            <w:tcW w:w="3856" w:type="dxa"/>
          </w:tcPr>
          <w:p w14:paraId="03501162" w14:textId="77777777" w:rsidR="00B313BE" w:rsidRPr="00F50A48" w:rsidRDefault="00B313BE" w:rsidP="00B313BE">
            <w:pPr>
              <w:spacing w:before="60" w:after="60"/>
              <w:ind w:left="-108" w:right="-108" w:firstLine="142"/>
              <w:jc w:val="both"/>
              <w:rPr>
                <w:rFonts w:ascii="Times New Roman" w:hAnsi="Times New Roman" w:cs="Times New Roman"/>
                <w:sz w:val="26"/>
                <w:szCs w:val="26"/>
              </w:rPr>
            </w:pPr>
            <w:r w:rsidRPr="00F50A48">
              <w:rPr>
                <w:rFonts w:ascii="Times New Roman" w:hAnsi="Times New Roman" w:cs="Times New Roman"/>
                <w:sz w:val="26"/>
                <w:szCs w:val="26"/>
              </w:rPr>
              <w:t>Tiếp thu.</w:t>
            </w:r>
          </w:p>
        </w:tc>
      </w:tr>
      <w:tr w:rsidR="00B313BE" w:rsidRPr="00983803" w14:paraId="70343298" w14:textId="77777777" w:rsidTr="00F50A48">
        <w:trPr>
          <w:trHeight w:val="70"/>
        </w:trPr>
        <w:tc>
          <w:tcPr>
            <w:tcW w:w="590" w:type="dxa"/>
            <w:gridSpan w:val="2"/>
            <w:vMerge/>
          </w:tcPr>
          <w:p w14:paraId="67564103"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7308F2B1"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39537201"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Pr>
          <w:p w14:paraId="5149540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Điều 2 Dự thảo Nghị quyết liên tịch quy định: “Nghị quyết này có hiệu lực sau 15 ngày, kể từ ngày đăng công báo…” là chưa phù hợp với quy định tại Điều 151 Luật Ban hành văn bản QPPL năm 2015 được sửa đổi, bổ sung tại khoản 48 Điều 1 Luật sửa đổi bổ sung một số điều của Luật Ban hành văn bản QPPL.</w:t>
            </w:r>
          </w:p>
          <w:p w14:paraId="052944D9" w14:textId="77777777" w:rsidR="00B313BE" w:rsidRPr="00F50A48" w:rsidRDefault="00B313BE" w:rsidP="00B313BE">
            <w:pPr>
              <w:pStyle w:val="ListParagraph"/>
              <w:spacing w:before="100" w:after="100"/>
              <w:ind w:left="34"/>
              <w:jc w:val="both"/>
              <w:rPr>
                <w:rFonts w:ascii="Times New Roman" w:hAnsi="Times New Roman" w:cs="Times New Roman"/>
                <w:sz w:val="26"/>
                <w:szCs w:val="26"/>
              </w:rPr>
            </w:pPr>
            <w:r w:rsidRPr="00F50A48">
              <w:rPr>
                <w:rFonts w:ascii="Times New Roman" w:hAnsi="Times New Roman" w:cs="Times New Roman"/>
                <w:sz w:val="26"/>
                <w:szCs w:val="26"/>
              </w:rPr>
              <w:t>=&gt; Hiệu lực văn bản QPPL của cơ quan Trung ương có hiệu lực không được sớm hơn 45 ngày (trừ trường hợp ban hành theo trình tự, thủ tục rút gọn) và phải quy định cụ thể ngày, tháng, năm có hiệu lực của Nghị quyết liên tịch.</w:t>
            </w:r>
          </w:p>
        </w:tc>
        <w:tc>
          <w:tcPr>
            <w:tcW w:w="3856" w:type="dxa"/>
          </w:tcPr>
          <w:p w14:paraId="1B42E411" w14:textId="77777777" w:rsidR="00B313BE" w:rsidRPr="00F50A48" w:rsidRDefault="00B313BE" w:rsidP="00B313BE">
            <w:pPr>
              <w:spacing w:before="60" w:after="60"/>
              <w:ind w:left="-108" w:right="-108" w:firstLine="142"/>
              <w:jc w:val="both"/>
              <w:rPr>
                <w:rFonts w:ascii="Times New Roman" w:hAnsi="Times New Roman" w:cs="Times New Roman"/>
                <w:sz w:val="26"/>
                <w:szCs w:val="26"/>
              </w:rPr>
            </w:pPr>
            <w:r w:rsidRPr="00F50A48">
              <w:rPr>
                <w:rFonts w:ascii="Times New Roman" w:hAnsi="Times New Roman" w:cs="Times New Roman"/>
                <w:sz w:val="26"/>
                <w:szCs w:val="26"/>
              </w:rPr>
              <w:t>Tiếp thu.</w:t>
            </w:r>
          </w:p>
        </w:tc>
      </w:tr>
      <w:tr w:rsidR="00B313BE" w:rsidRPr="00983803" w14:paraId="13768F42" w14:textId="77777777" w:rsidTr="00F50A48">
        <w:trPr>
          <w:trHeight w:val="70"/>
        </w:trPr>
        <w:tc>
          <w:tcPr>
            <w:tcW w:w="590" w:type="dxa"/>
            <w:gridSpan w:val="2"/>
            <w:vMerge/>
          </w:tcPr>
          <w:p w14:paraId="1D85E9EE"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356C1AEA"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F51597A" w14:textId="77777777" w:rsidR="00B313BE" w:rsidRPr="00F50A48" w:rsidRDefault="00B313BE" w:rsidP="00B313BE">
            <w:pPr>
              <w:pStyle w:val="ListParagraph"/>
              <w:spacing w:before="100" w:after="100"/>
              <w:ind w:left="176"/>
              <w:jc w:val="both"/>
              <w:rPr>
                <w:rFonts w:ascii="Times New Roman" w:hAnsi="Times New Roman" w:cs="Times New Roman"/>
                <w:sz w:val="26"/>
                <w:szCs w:val="26"/>
              </w:rPr>
            </w:pPr>
          </w:p>
        </w:tc>
        <w:tc>
          <w:tcPr>
            <w:tcW w:w="7229" w:type="dxa"/>
          </w:tcPr>
          <w:p w14:paraId="3EE26853" w14:textId="77777777" w:rsidR="00B313BE" w:rsidRPr="00F50A48" w:rsidRDefault="00B313BE" w:rsidP="00B313BE">
            <w:pPr>
              <w:pStyle w:val="ListParagraph"/>
              <w:spacing w:before="100" w:after="100"/>
              <w:ind w:left="0"/>
              <w:jc w:val="both"/>
              <w:rPr>
                <w:rFonts w:ascii="Times New Roman" w:hAnsi="Times New Roman" w:cs="Times New Roman"/>
                <w:sz w:val="26"/>
                <w:szCs w:val="26"/>
              </w:rPr>
            </w:pPr>
            <w:r w:rsidRPr="00F50A48">
              <w:rPr>
                <w:rFonts w:ascii="Times New Roman" w:hAnsi="Times New Roman" w:cs="Times New Roman"/>
                <w:sz w:val="26"/>
                <w:szCs w:val="26"/>
              </w:rPr>
              <w:t>+ Tại Dự thảo quy chế phối hợp:</w:t>
            </w:r>
          </w:p>
          <w:p w14:paraId="0EC90B2D" w14:textId="77777777" w:rsidR="00B313BE" w:rsidRPr="00F50A48" w:rsidRDefault="00B313BE" w:rsidP="00B313BE">
            <w:pPr>
              <w:pStyle w:val="ListParagraph"/>
              <w:numPr>
                <w:ilvl w:val="0"/>
                <w:numId w:val="25"/>
              </w:numPr>
              <w:spacing w:before="100" w:after="100"/>
              <w:ind w:left="0" w:firstLine="0"/>
              <w:jc w:val="both"/>
              <w:rPr>
                <w:rFonts w:ascii="Times New Roman" w:hAnsi="Times New Roman" w:cs="Times New Roman"/>
                <w:sz w:val="26"/>
                <w:szCs w:val="26"/>
              </w:rPr>
            </w:pPr>
            <w:r w:rsidRPr="00F50A48">
              <w:rPr>
                <w:rFonts w:ascii="Times New Roman" w:hAnsi="Times New Roman" w:cs="Times New Roman"/>
                <w:sz w:val="26"/>
                <w:szCs w:val="26"/>
              </w:rPr>
              <w:t xml:space="preserve"> Tên gọi dự thảo Quy chế quy định: “Quy chế phối hợp công tác </w:t>
            </w:r>
            <w:r w:rsidRPr="00F50A48">
              <w:rPr>
                <w:rFonts w:ascii="Times New Roman" w:hAnsi="Times New Roman" w:cs="Times New Roman"/>
                <w:b/>
                <w:i/>
                <w:sz w:val="26"/>
                <w:szCs w:val="26"/>
              </w:rPr>
              <w:t>giữa</w:t>
            </w:r>
            <w:r w:rsidRPr="00F50A48">
              <w:rPr>
                <w:rFonts w:ascii="Times New Roman" w:hAnsi="Times New Roman" w:cs="Times New Roman"/>
                <w:sz w:val="26"/>
                <w:szCs w:val="26"/>
              </w:rPr>
              <w:t xml:space="preserve"> Chính phủ và Đoàn Chủ tịch UBTW MTTW Việt Nam” là chưa thống nhất với tên gọi, Điều 1 của dự thảo Nghị quyết liên tịch “Quy chế phối hợp công tác </w:t>
            </w:r>
            <w:r w:rsidRPr="00F50A48">
              <w:rPr>
                <w:rFonts w:ascii="Times New Roman" w:hAnsi="Times New Roman" w:cs="Times New Roman"/>
                <w:b/>
                <w:i/>
                <w:sz w:val="26"/>
                <w:szCs w:val="26"/>
              </w:rPr>
              <w:t>của</w:t>
            </w:r>
            <w:r w:rsidRPr="00F50A48">
              <w:rPr>
                <w:rFonts w:ascii="Times New Roman" w:hAnsi="Times New Roman" w:cs="Times New Roman"/>
                <w:sz w:val="26"/>
                <w:szCs w:val="26"/>
              </w:rPr>
              <w:t xml:space="preserve"> Chính phủ và Đoàn Chủ tịch UBTW MTTQ Việt Nam”. =&gt; Đề nghị trình bày lại để đảm bảo tính thống nhất.</w:t>
            </w:r>
          </w:p>
        </w:tc>
        <w:tc>
          <w:tcPr>
            <w:tcW w:w="3856" w:type="dxa"/>
          </w:tcPr>
          <w:p w14:paraId="0DF2D0C0" w14:textId="77777777" w:rsidR="00B313BE" w:rsidRDefault="00B313BE" w:rsidP="00B313BE">
            <w:pPr>
              <w:spacing w:before="60" w:after="60"/>
              <w:jc w:val="both"/>
              <w:rPr>
                <w:rFonts w:ascii="Times New Roman" w:hAnsi="Times New Roman" w:cs="Times New Roman"/>
                <w:sz w:val="26"/>
                <w:szCs w:val="26"/>
              </w:rPr>
            </w:pPr>
          </w:p>
          <w:p w14:paraId="51BE7AB7" w14:textId="25281F41"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Tiếp thu,</w:t>
            </w:r>
            <w:del w:id="39" w:author="Nguyen Minh" w:date="2022-11-13T07:41:00Z">
              <w:r w:rsidDel="003F05C5">
                <w:rPr>
                  <w:rFonts w:ascii="Times New Roman" w:hAnsi="Times New Roman" w:cs="Times New Roman"/>
                  <w:sz w:val="26"/>
                  <w:szCs w:val="26"/>
                </w:rPr>
                <w:delText xml:space="preserve"> sẽ</w:delText>
              </w:r>
            </w:del>
            <w:r>
              <w:rPr>
                <w:rFonts w:ascii="Times New Roman" w:hAnsi="Times New Roman" w:cs="Times New Roman"/>
                <w:sz w:val="26"/>
                <w:szCs w:val="26"/>
              </w:rPr>
              <w:t xml:space="preserve"> n</w:t>
            </w:r>
            <w:r w:rsidRPr="00F50A48">
              <w:rPr>
                <w:rFonts w:ascii="Times New Roman" w:hAnsi="Times New Roman" w:cs="Times New Roman"/>
                <w:sz w:val="26"/>
                <w:szCs w:val="26"/>
              </w:rPr>
              <w:t xml:space="preserve">ghiên cứu, </w:t>
            </w:r>
            <w:r>
              <w:rPr>
                <w:rFonts w:ascii="Times New Roman" w:hAnsi="Times New Roman" w:cs="Times New Roman"/>
                <w:sz w:val="26"/>
                <w:szCs w:val="26"/>
              </w:rPr>
              <w:t>chỉnh lý trong dự thảo Nghị quyết liên tịch</w:t>
            </w:r>
            <w:r w:rsidRPr="00F50A48">
              <w:rPr>
                <w:rFonts w:ascii="Times New Roman" w:hAnsi="Times New Roman" w:cs="Times New Roman"/>
                <w:sz w:val="26"/>
                <w:szCs w:val="26"/>
              </w:rPr>
              <w:t>.</w:t>
            </w:r>
          </w:p>
        </w:tc>
      </w:tr>
      <w:tr w:rsidR="00B313BE" w:rsidRPr="00983803" w14:paraId="3BF5B5A4" w14:textId="77777777" w:rsidTr="00F50A48">
        <w:trPr>
          <w:trHeight w:val="70"/>
        </w:trPr>
        <w:tc>
          <w:tcPr>
            <w:tcW w:w="590" w:type="dxa"/>
            <w:gridSpan w:val="2"/>
            <w:vMerge/>
          </w:tcPr>
          <w:p w14:paraId="4662831C"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4C4CA27C"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33025CAB" w14:textId="77777777" w:rsidR="00B313BE" w:rsidRPr="00F50A48" w:rsidRDefault="00B313BE" w:rsidP="00B313BE">
            <w:pPr>
              <w:pStyle w:val="ListParagraph"/>
              <w:numPr>
                <w:ilvl w:val="0"/>
                <w:numId w:val="25"/>
              </w:numPr>
              <w:spacing w:before="100" w:after="100"/>
              <w:ind w:left="176" w:hanging="142"/>
              <w:jc w:val="both"/>
              <w:rPr>
                <w:rFonts w:ascii="Times New Roman" w:hAnsi="Times New Roman" w:cs="Times New Roman"/>
                <w:sz w:val="26"/>
                <w:szCs w:val="26"/>
              </w:rPr>
            </w:pPr>
          </w:p>
        </w:tc>
        <w:tc>
          <w:tcPr>
            <w:tcW w:w="7229" w:type="dxa"/>
          </w:tcPr>
          <w:p w14:paraId="7CA9DBFE" w14:textId="4FE018B1" w:rsidR="00B313BE" w:rsidRPr="00F50A48" w:rsidRDefault="00885A13" w:rsidP="00885A13">
            <w:pPr>
              <w:pStyle w:val="ListParagraph"/>
              <w:spacing w:before="100" w:after="100"/>
              <w:ind w:left="0"/>
              <w:jc w:val="both"/>
              <w:rPr>
                <w:rFonts w:ascii="Times New Roman" w:hAnsi="Times New Roman" w:cs="Times New Roman"/>
                <w:i/>
                <w:sz w:val="26"/>
                <w:szCs w:val="26"/>
              </w:rPr>
            </w:pPr>
            <w:r>
              <w:rPr>
                <w:rFonts w:ascii="Times New Roman" w:hAnsi="Times New Roman" w:cs="Times New Roman"/>
                <w:sz w:val="26"/>
                <w:szCs w:val="26"/>
              </w:rPr>
              <w:t>•</w:t>
            </w:r>
            <w:r>
              <w:rPr>
                <w:rFonts w:ascii="Times New Roman" w:hAnsi="Times New Roman" w:cs="Times New Roman"/>
                <w:sz w:val="26"/>
                <w:szCs w:val="26"/>
                <w:lang w:val="vi-VN"/>
              </w:rPr>
              <w:t xml:space="preserve"> </w:t>
            </w:r>
            <w:r w:rsidR="00B313BE" w:rsidRPr="00885A13">
              <w:rPr>
                <w:rFonts w:ascii="Times New Roman" w:hAnsi="Times New Roman" w:cs="Times New Roman"/>
                <w:spacing w:val="-4"/>
                <w:sz w:val="26"/>
                <w:szCs w:val="26"/>
              </w:rPr>
              <w:t xml:space="preserve">Tại Điều 1 về phạm vi điều chỉnh của Dự thảo Quy chế trình bày: “Quy chế này quy định mục đích, nguyên tắc, </w:t>
            </w:r>
            <w:r w:rsidR="00B313BE" w:rsidRPr="00885A13">
              <w:rPr>
                <w:rFonts w:ascii="Times New Roman" w:hAnsi="Times New Roman" w:cs="Times New Roman"/>
                <w:b/>
                <w:i/>
                <w:spacing w:val="-4"/>
                <w:sz w:val="26"/>
                <w:szCs w:val="26"/>
              </w:rPr>
              <w:t>phương thức,</w:t>
            </w:r>
            <w:r w:rsidR="00B313BE" w:rsidRPr="00885A13">
              <w:rPr>
                <w:rFonts w:ascii="Times New Roman" w:hAnsi="Times New Roman" w:cs="Times New Roman"/>
                <w:spacing w:val="-4"/>
                <w:sz w:val="26"/>
                <w:szCs w:val="26"/>
              </w:rPr>
              <w:t xml:space="preserve"> nội dung, </w:t>
            </w:r>
            <w:r w:rsidR="00B313BE" w:rsidRPr="00885A13">
              <w:rPr>
                <w:rFonts w:ascii="Times New Roman" w:hAnsi="Times New Roman" w:cs="Times New Roman"/>
                <w:b/>
                <w:i/>
                <w:spacing w:val="-4"/>
                <w:sz w:val="26"/>
                <w:szCs w:val="26"/>
              </w:rPr>
              <w:t>cơ chế phối hợp,</w:t>
            </w:r>
            <w:r w:rsidR="00B313BE" w:rsidRPr="00885A13">
              <w:rPr>
                <w:rFonts w:ascii="Times New Roman" w:hAnsi="Times New Roman" w:cs="Times New Roman"/>
                <w:spacing w:val="-4"/>
                <w:sz w:val="26"/>
                <w:szCs w:val="26"/>
              </w:rPr>
              <w:t xml:space="preserve"> trách nhiệm của Chính phủ và Đoàn Chủ tịch UBTW MTTQ VIệt Nam trong công tác phối hợp” chưa đảm bảo tính thống nhất, đầy đủ với nội dung của dự thảo Quy chế. =&gt; Bởi vì, Dự thảo Quy chế còn thiếu nội dung “phương pháp phối hợp và cơ chế phối hợp”. =&gt; Do vậy, đề nghị trình bày lại nội dung Dự thảo Quy chế để đảm bảo thống nhất với “Phạm vi điều chỉnh” của Dự thảo.</w:t>
            </w:r>
          </w:p>
        </w:tc>
        <w:tc>
          <w:tcPr>
            <w:tcW w:w="3856" w:type="dxa"/>
          </w:tcPr>
          <w:p w14:paraId="0F92C4AA" w14:textId="77777777" w:rsidR="00B313BE" w:rsidRDefault="00B313BE" w:rsidP="00B313BE">
            <w:pPr>
              <w:spacing w:before="60" w:after="60"/>
              <w:ind w:left="-108"/>
              <w:jc w:val="both"/>
              <w:rPr>
                <w:rFonts w:ascii="Times New Roman" w:hAnsi="Times New Roman" w:cs="Times New Roman"/>
                <w:sz w:val="26"/>
                <w:szCs w:val="26"/>
              </w:rPr>
            </w:pPr>
          </w:p>
          <w:p w14:paraId="1B69913E" w14:textId="2A8FDA3C"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40" w:author="Nguyen Minh" w:date="2022-11-13T07:41: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n</w:t>
            </w:r>
            <w:r w:rsidRPr="00F50A48">
              <w:rPr>
                <w:rFonts w:ascii="Times New Roman" w:hAnsi="Times New Roman" w:cs="Times New Roman"/>
                <w:sz w:val="26"/>
                <w:szCs w:val="26"/>
              </w:rPr>
              <w:t xml:space="preserve">ghiên cứu, </w:t>
            </w:r>
            <w:r>
              <w:rPr>
                <w:rFonts w:ascii="Times New Roman" w:hAnsi="Times New Roman" w:cs="Times New Roman"/>
                <w:sz w:val="26"/>
                <w:szCs w:val="26"/>
              </w:rPr>
              <w:t>chỉnh lý trong dự thảo Nghị quyết liên tịch</w:t>
            </w:r>
            <w:r w:rsidRPr="00F50A48">
              <w:rPr>
                <w:rFonts w:ascii="Times New Roman" w:hAnsi="Times New Roman" w:cs="Times New Roman"/>
                <w:sz w:val="26"/>
                <w:szCs w:val="26"/>
              </w:rPr>
              <w:t>.</w:t>
            </w:r>
          </w:p>
        </w:tc>
      </w:tr>
      <w:tr w:rsidR="00B313BE" w:rsidRPr="00983803" w14:paraId="3E43512E" w14:textId="77777777" w:rsidTr="00F50A48">
        <w:trPr>
          <w:trHeight w:val="70"/>
        </w:trPr>
        <w:tc>
          <w:tcPr>
            <w:tcW w:w="590" w:type="dxa"/>
            <w:gridSpan w:val="2"/>
            <w:vMerge/>
          </w:tcPr>
          <w:p w14:paraId="5C461E4E"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09058C5A"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34E60F65" w14:textId="77777777" w:rsidR="00B313BE" w:rsidRPr="00F50A48" w:rsidRDefault="00B313BE" w:rsidP="00B313BE">
            <w:pPr>
              <w:pStyle w:val="ListParagraph"/>
              <w:numPr>
                <w:ilvl w:val="0"/>
                <w:numId w:val="25"/>
              </w:numPr>
              <w:spacing w:before="100" w:after="100"/>
              <w:ind w:left="176" w:hanging="142"/>
              <w:jc w:val="both"/>
              <w:rPr>
                <w:rFonts w:ascii="Times New Roman" w:hAnsi="Times New Roman" w:cs="Times New Roman"/>
                <w:sz w:val="26"/>
                <w:szCs w:val="26"/>
              </w:rPr>
            </w:pPr>
          </w:p>
        </w:tc>
        <w:tc>
          <w:tcPr>
            <w:tcW w:w="7229" w:type="dxa"/>
          </w:tcPr>
          <w:p w14:paraId="78E96018" w14:textId="5F7C2392" w:rsidR="00B313BE" w:rsidRPr="00F50A48" w:rsidRDefault="00885A13" w:rsidP="00885A13">
            <w:pPr>
              <w:pStyle w:val="ListParagraph"/>
              <w:spacing w:before="100" w:after="100"/>
              <w:ind w:left="0"/>
              <w:jc w:val="both"/>
              <w:rPr>
                <w:rFonts w:ascii="Times New Roman" w:hAnsi="Times New Roman" w:cs="Times New Roman"/>
                <w:i/>
                <w:sz w:val="26"/>
                <w:szCs w:val="26"/>
              </w:rPr>
            </w:pPr>
            <w:r>
              <w:rPr>
                <w:rFonts w:ascii="Times New Roman" w:hAnsi="Times New Roman" w:cs="Times New Roman"/>
                <w:sz w:val="26"/>
                <w:szCs w:val="26"/>
              </w:rPr>
              <w:t>•</w:t>
            </w:r>
            <w:r>
              <w:rPr>
                <w:rFonts w:ascii="Times New Roman" w:hAnsi="Times New Roman" w:cs="Times New Roman"/>
                <w:sz w:val="26"/>
                <w:szCs w:val="26"/>
                <w:lang w:val="vi-VN"/>
              </w:rPr>
              <w:t xml:space="preserve"> </w:t>
            </w:r>
            <w:r w:rsidR="00B313BE" w:rsidRPr="00F50A48">
              <w:rPr>
                <w:rFonts w:ascii="Times New Roman" w:hAnsi="Times New Roman" w:cs="Times New Roman"/>
                <w:sz w:val="26"/>
                <w:szCs w:val="26"/>
              </w:rPr>
              <w:t xml:space="preserve">Nội dung tại khoản 3 Điều 9 về phối hợp xây dựng chính sách, pháp luật quy định “Khi xây dựng dự án luật,… liên quan đến quyền con người, quyền và nghĩa vụ cơ bản của công dân, </w:t>
            </w:r>
            <w:r w:rsidR="00B313BE" w:rsidRPr="00F50A48">
              <w:rPr>
                <w:rFonts w:ascii="Times New Roman" w:hAnsi="Times New Roman" w:cs="Times New Roman"/>
                <w:b/>
                <w:i/>
                <w:sz w:val="26"/>
                <w:szCs w:val="26"/>
              </w:rPr>
              <w:t xml:space="preserve">đến tổ chức bộ máy nhà nước, </w:t>
            </w:r>
            <w:r w:rsidR="00B313BE" w:rsidRPr="00F50A48">
              <w:rPr>
                <w:rFonts w:ascii="Times New Roman" w:hAnsi="Times New Roman" w:cs="Times New Roman"/>
                <w:sz w:val="26"/>
                <w:szCs w:val="26"/>
              </w:rPr>
              <w:t xml:space="preserve">đến quyền và trách nhiệm của MTTQ Việt Nam và Chính phủ mời đại diện Đoàn Chủ tịch UBTW MTTQ Việt Nam tham gia Ban soạn thảo, Tổ biên tập; </w:t>
            </w:r>
            <w:r w:rsidR="00B313BE" w:rsidRPr="00F50A48">
              <w:rPr>
                <w:rFonts w:ascii="Times New Roman" w:hAnsi="Times New Roman" w:cs="Times New Roman"/>
                <w:b/>
                <w:i/>
                <w:sz w:val="26"/>
                <w:szCs w:val="26"/>
              </w:rPr>
              <w:t>đồng thời, gửi dự thảo để Đoàn Chủ tịch</w:t>
            </w:r>
            <w:r w:rsidR="00B313BE" w:rsidRPr="00F50A48">
              <w:rPr>
                <w:rFonts w:ascii="Times New Roman" w:hAnsi="Times New Roman" w:cs="Times New Roman"/>
                <w:sz w:val="26"/>
                <w:szCs w:val="26"/>
              </w:rPr>
              <w:t xml:space="preserve"> UBTW MTTQ Việt Nam và </w:t>
            </w:r>
            <w:r w:rsidR="00B313BE" w:rsidRPr="00F50A48">
              <w:rPr>
                <w:rFonts w:ascii="Times New Roman" w:hAnsi="Times New Roman" w:cs="Times New Roman"/>
                <w:b/>
                <w:i/>
                <w:sz w:val="26"/>
                <w:szCs w:val="26"/>
              </w:rPr>
              <w:t xml:space="preserve">cơ </w:t>
            </w:r>
            <w:r w:rsidR="00B313BE" w:rsidRPr="00F50A48">
              <w:rPr>
                <w:rFonts w:ascii="Times New Roman" w:hAnsi="Times New Roman" w:cs="Times New Roman"/>
                <w:b/>
                <w:i/>
                <w:sz w:val="26"/>
                <w:szCs w:val="26"/>
              </w:rPr>
              <w:pgNum/>
            </w:r>
            <w:r w:rsidR="00B313BE" w:rsidRPr="00F50A48">
              <w:rPr>
                <w:rFonts w:ascii="Times New Roman" w:hAnsi="Times New Roman" w:cs="Times New Roman"/>
                <w:b/>
                <w:i/>
                <w:sz w:val="26"/>
                <w:szCs w:val="26"/>
              </w:rPr>
              <w:t>uant ham</w:t>
            </w:r>
            <w:r w:rsidR="00B313BE" w:rsidRPr="00F50A48">
              <w:rPr>
                <w:rFonts w:ascii="Times New Roman" w:hAnsi="Times New Roman" w:cs="Times New Roman"/>
                <w:b/>
                <w:i/>
                <w:sz w:val="26"/>
                <w:szCs w:val="26"/>
              </w:rPr>
              <w:pgNum/>
            </w:r>
            <w:r w:rsidR="00B313BE" w:rsidRPr="00F50A48">
              <w:rPr>
                <w:rFonts w:ascii="Times New Roman" w:hAnsi="Times New Roman" w:cs="Times New Roman"/>
                <w:b/>
                <w:i/>
                <w:sz w:val="26"/>
                <w:szCs w:val="26"/>
              </w:rPr>
              <w:t xml:space="preserve"> ương</w:t>
            </w:r>
            <w:r w:rsidR="00B313BE" w:rsidRPr="00F50A48">
              <w:rPr>
                <w:rFonts w:ascii="Times New Roman" w:hAnsi="Times New Roman" w:cs="Times New Roman"/>
                <w:sz w:val="26"/>
                <w:szCs w:val="26"/>
              </w:rPr>
              <w:t xml:space="preserve"> </w:t>
            </w:r>
            <w:r w:rsidR="00B313BE" w:rsidRPr="00F50A48">
              <w:rPr>
                <w:rFonts w:ascii="Times New Roman" w:hAnsi="Times New Roman" w:cs="Times New Roman"/>
                <w:b/>
                <w:i/>
                <w:sz w:val="26"/>
                <w:szCs w:val="26"/>
              </w:rPr>
              <w:t xml:space="preserve">của tổ chức chính trị - xã hội có liên </w:t>
            </w:r>
            <w:r w:rsidR="00B313BE" w:rsidRPr="00F50A48">
              <w:rPr>
                <w:rFonts w:ascii="Times New Roman" w:hAnsi="Times New Roman" w:cs="Times New Roman"/>
                <w:b/>
                <w:i/>
                <w:sz w:val="26"/>
                <w:szCs w:val="26"/>
              </w:rPr>
              <w:pgNum/>
            </w:r>
            <w:r w:rsidR="00B313BE" w:rsidRPr="00F50A48">
              <w:rPr>
                <w:rFonts w:ascii="Times New Roman" w:hAnsi="Times New Roman" w:cs="Times New Roman"/>
                <w:b/>
                <w:i/>
                <w:sz w:val="26"/>
                <w:szCs w:val="26"/>
              </w:rPr>
              <w:t>uant ham gia</w:t>
            </w:r>
            <w:r w:rsidR="00B313BE" w:rsidRPr="00F50A48">
              <w:rPr>
                <w:rFonts w:ascii="Times New Roman" w:hAnsi="Times New Roman" w:cs="Times New Roman"/>
                <w:sz w:val="26"/>
                <w:szCs w:val="26"/>
              </w:rPr>
              <w:t xml:space="preserve"> góp ý kiến,</w:t>
            </w:r>
            <w:r w:rsidR="00B313BE" w:rsidRPr="00F50A48">
              <w:rPr>
                <w:rFonts w:ascii="Times New Roman" w:hAnsi="Times New Roman" w:cs="Times New Roman"/>
                <w:i/>
                <w:sz w:val="26"/>
                <w:szCs w:val="26"/>
              </w:rPr>
              <w:t xml:space="preserve"> </w:t>
            </w:r>
            <w:r w:rsidR="00B313BE" w:rsidRPr="00F50A48">
              <w:rPr>
                <w:rFonts w:ascii="Times New Roman" w:hAnsi="Times New Roman" w:cs="Times New Roman"/>
                <w:b/>
                <w:i/>
                <w:sz w:val="26"/>
                <w:szCs w:val="26"/>
              </w:rPr>
              <w:t>phản biện xã hội</w:t>
            </w:r>
            <w:r w:rsidR="00B313BE" w:rsidRPr="00F50A48">
              <w:rPr>
                <w:rFonts w:ascii="Times New Roman" w:hAnsi="Times New Roman" w:cs="Times New Roman"/>
                <w:sz w:val="26"/>
                <w:szCs w:val="26"/>
              </w:rPr>
              <w:t xml:space="preserve">” là chưa phù hợp với Luật Ban hành văn bản QPPL năm 2015 được sửa đổi, bổ sung tại khoản 2 Điều 1 Luật sửa đổi bổ sung một số điều của Luật Ban hành văn bản QPPL năm 2020 “MTTQ Việt Nam, Phòng Thương mại và Công nghiệp Việt Nam, </w:t>
            </w:r>
            <w:r w:rsidR="00B313BE" w:rsidRPr="00F50A48">
              <w:rPr>
                <w:rFonts w:ascii="Times New Roman" w:hAnsi="Times New Roman" w:cs="Times New Roman"/>
                <w:b/>
                <w:i/>
                <w:sz w:val="26"/>
                <w:szCs w:val="26"/>
              </w:rPr>
              <w:t>các tổ chức thành viên khác của Mặt trận</w:t>
            </w:r>
            <w:r w:rsidR="00B313BE" w:rsidRPr="00F50A48">
              <w:rPr>
                <w:rFonts w:ascii="Times New Roman" w:hAnsi="Times New Roman" w:cs="Times New Roman"/>
                <w:sz w:val="26"/>
                <w:szCs w:val="26"/>
              </w:rPr>
              <w:t xml:space="preserve"> và các cơ quan, tổ chức, cá nhân có quyền và được tạo điều kiện </w:t>
            </w:r>
            <w:r w:rsidR="00B313BE" w:rsidRPr="00F50A48">
              <w:rPr>
                <w:rFonts w:ascii="Times New Roman" w:hAnsi="Times New Roman" w:cs="Times New Roman"/>
                <w:b/>
                <w:i/>
                <w:sz w:val="26"/>
                <w:szCs w:val="26"/>
              </w:rPr>
              <w:t>tham gia góp ý kiến về đề nghị xây dựng văn bản QPPL và dự thảo văn bản QPPL</w:t>
            </w:r>
            <w:r w:rsidR="00B313BE" w:rsidRPr="00F50A48">
              <w:rPr>
                <w:rFonts w:ascii="Times New Roman" w:hAnsi="Times New Roman" w:cs="Times New Roman"/>
                <w:sz w:val="26"/>
                <w:szCs w:val="26"/>
              </w:rPr>
              <w:t>”. Như vậy, Đoàn Chủ tịch UBTW MTTQ Việt Nam và các tổ chức thành viên khác của Mặt trận tham gia góp ý kiến đối với đề nghị xây dựng văn bản QPPL và dự thảo văn bản QPPL; còn MTTQ Việt Nam thực hiện “</w:t>
            </w:r>
            <w:r w:rsidR="00B313BE" w:rsidRPr="00F50A48">
              <w:rPr>
                <w:rFonts w:ascii="Times New Roman" w:hAnsi="Times New Roman" w:cs="Times New Roman"/>
                <w:b/>
                <w:i/>
                <w:sz w:val="26"/>
                <w:szCs w:val="26"/>
              </w:rPr>
              <w:t>phản biện xã hội</w:t>
            </w:r>
            <w:r w:rsidR="00B313BE" w:rsidRPr="00F50A48">
              <w:rPr>
                <w:rFonts w:ascii="Times New Roman" w:hAnsi="Times New Roman" w:cs="Times New Roman"/>
                <w:sz w:val="26"/>
                <w:szCs w:val="26"/>
              </w:rPr>
              <w:t>” đối với dự thảo văn bản QPPL theo quy định của Luật Ban hành văn bản QPPL và Luật MTTQ Việt Nam.</w:t>
            </w:r>
          </w:p>
        </w:tc>
        <w:tc>
          <w:tcPr>
            <w:tcW w:w="3856" w:type="dxa"/>
          </w:tcPr>
          <w:p w14:paraId="7538C001" w14:textId="77777777" w:rsidR="00B313BE" w:rsidRDefault="00B313BE" w:rsidP="00B313BE">
            <w:pPr>
              <w:spacing w:before="60" w:after="60"/>
              <w:ind w:left="-108" w:firstLine="142"/>
              <w:jc w:val="both"/>
              <w:rPr>
                <w:rFonts w:ascii="Times New Roman" w:hAnsi="Times New Roman" w:cs="Times New Roman"/>
                <w:sz w:val="26"/>
                <w:szCs w:val="26"/>
              </w:rPr>
            </w:pPr>
          </w:p>
          <w:p w14:paraId="2C1860B9" w14:textId="12758368"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w:t>
            </w:r>
            <w:r>
              <w:rPr>
                <w:rFonts w:ascii="Times New Roman" w:hAnsi="Times New Roman" w:cs="Times New Roman"/>
                <w:sz w:val="26"/>
                <w:szCs w:val="26"/>
              </w:rPr>
              <w:t xml:space="preserve">, </w:t>
            </w:r>
            <w:del w:id="41"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nghiên cứu để chỉnh lý trong dự thảo Nghị quyết liên tịch</w:t>
            </w:r>
            <w:r w:rsidRPr="00F50A48">
              <w:rPr>
                <w:rFonts w:ascii="Times New Roman" w:hAnsi="Times New Roman" w:cs="Times New Roman"/>
                <w:sz w:val="26"/>
                <w:szCs w:val="26"/>
              </w:rPr>
              <w:t>.</w:t>
            </w:r>
          </w:p>
        </w:tc>
      </w:tr>
      <w:tr w:rsidR="00B313BE" w:rsidRPr="00983803" w14:paraId="127BBEC1" w14:textId="77777777" w:rsidTr="00F50A48">
        <w:trPr>
          <w:trHeight w:val="70"/>
        </w:trPr>
        <w:tc>
          <w:tcPr>
            <w:tcW w:w="590" w:type="dxa"/>
            <w:gridSpan w:val="2"/>
            <w:vMerge/>
          </w:tcPr>
          <w:p w14:paraId="378E1F7D"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625AC6B7"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4F863F2F" w14:textId="77777777" w:rsidR="00B313BE" w:rsidRPr="00F50A48" w:rsidRDefault="00B313BE" w:rsidP="00B313BE">
            <w:pPr>
              <w:pStyle w:val="ListParagraph"/>
              <w:numPr>
                <w:ilvl w:val="0"/>
                <w:numId w:val="25"/>
              </w:numPr>
              <w:spacing w:before="100" w:after="100"/>
              <w:ind w:left="176" w:hanging="142"/>
              <w:jc w:val="both"/>
              <w:rPr>
                <w:rFonts w:ascii="Times New Roman" w:hAnsi="Times New Roman" w:cs="Times New Roman"/>
                <w:sz w:val="26"/>
                <w:szCs w:val="26"/>
              </w:rPr>
            </w:pPr>
          </w:p>
        </w:tc>
        <w:tc>
          <w:tcPr>
            <w:tcW w:w="7229" w:type="dxa"/>
          </w:tcPr>
          <w:p w14:paraId="6C32CCB5" w14:textId="77777777" w:rsidR="00B313BE" w:rsidRPr="00F50A48" w:rsidRDefault="00B313BE" w:rsidP="00B313BE">
            <w:pPr>
              <w:pStyle w:val="ListParagraph"/>
              <w:numPr>
                <w:ilvl w:val="0"/>
                <w:numId w:val="25"/>
              </w:numPr>
              <w:spacing w:before="100" w:after="100"/>
              <w:ind w:left="0" w:firstLine="0"/>
              <w:jc w:val="both"/>
              <w:rPr>
                <w:rFonts w:ascii="Times New Roman" w:hAnsi="Times New Roman" w:cs="Times New Roman"/>
                <w:i/>
                <w:sz w:val="26"/>
                <w:szCs w:val="26"/>
              </w:rPr>
            </w:pPr>
            <w:r w:rsidRPr="00F50A48">
              <w:rPr>
                <w:rFonts w:ascii="Times New Roman" w:hAnsi="Times New Roman" w:cs="Times New Roman"/>
                <w:sz w:val="26"/>
                <w:szCs w:val="26"/>
              </w:rPr>
              <w:t xml:space="preserve"> Nội dung tại Điều 12, đề nghị: bỏ cụm từ </w:t>
            </w:r>
            <w:r w:rsidRPr="00F50A48">
              <w:rPr>
                <w:rFonts w:ascii="Times New Roman" w:hAnsi="Times New Roman" w:cs="Times New Roman"/>
                <w:b/>
                <w:i/>
                <w:sz w:val="26"/>
                <w:szCs w:val="26"/>
              </w:rPr>
              <w:t>“tiêu cực”</w:t>
            </w:r>
            <w:r w:rsidRPr="00F50A48">
              <w:rPr>
                <w:rFonts w:ascii="Times New Roman" w:hAnsi="Times New Roman" w:cs="Times New Roman"/>
                <w:sz w:val="26"/>
                <w:szCs w:val="26"/>
              </w:rPr>
              <w:t xml:space="preserve"> tại tên của điều và nội dung quy định của điều để thống nhất với quy định tại Điều 23 Luật MTTQ năm 2015 quy định </w:t>
            </w:r>
            <w:r w:rsidRPr="00F50A48">
              <w:rPr>
                <w:rFonts w:ascii="Times New Roman" w:hAnsi="Times New Roman" w:cs="Times New Roman"/>
                <w:b/>
                <w:i/>
                <w:sz w:val="26"/>
                <w:szCs w:val="26"/>
              </w:rPr>
              <w:t>“Tham gia phòng, chống tham nhũng, lãng phí”</w:t>
            </w:r>
            <w:r w:rsidRPr="00F50A48">
              <w:rPr>
                <w:rFonts w:ascii="Times New Roman" w:hAnsi="Times New Roman" w:cs="Times New Roman"/>
                <w:sz w:val="26"/>
                <w:szCs w:val="26"/>
              </w:rPr>
              <w:t>.</w:t>
            </w:r>
          </w:p>
        </w:tc>
        <w:tc>
          <w:tcPr>
            <w:tcW w:w="3856" w:type="dxa"/>
          </w:tcPr>
          <w:p w14:paraId="73E42566" w14:textId="7F387FC1"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Đề nghị giữ nguyên như dự thảo</w:t>
            </w:r>
            <w:r w:rsidRPr="00F50A48">
              <w:rPr>
                <w:rFonts w:ascii="Times New Roman" w:hAnsi="Times New Roman" w:cs="Times New Roman"/>
                <w:sz w:val="26"/>
                <w:szCs w:val="26"/>
              </w:rPr>
              <w:t>. Lý do: tại Luật MTTQ Việt Nam năm 2015 chưa quy định về vấn đề tiêu cực, nhưng thực tiễn MTTQ Việt Nam và Chính phủ đang thực hiện các chỉ đạo của Trung ương về bổ sung từ “tiêu cực”.</w:t>
            </w:r>
          </w:p>
        </w:tc>
      </w:tr>
      <w:tr w:rsidR="00B313BE" w:rsidRPr="00983803" w14:paraId="52521A5C" w14:textId="77777777" w:rsidTr="00F50A48">
        <w:trPr>
          <w:trHeight w:val="70"/>
        </w:trPr>
        <w:tc>
          <w:tcPr>
            <w:tcW w:w="590" w:type="dxa"/>
            <w:gridSpan w:val="2"/>
            <w:vMerge/>
          </w:tcPr>
          <w:p w14:paraId="3051BFF7"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62" w:type="dxa"/>
            <w:vMerge/>
          </w:tcPr>
          <w:p w14:paraId="4B3E3601"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CAAA4F3" w14:textId="77777777" w:rsidR="00B313BE" w:rsidRPr="00F50A48" w:rsidRDefault="00B313BE" w:rsidP="00B313BE">
            <w:pPr>
              <w:pStyle w:val="ListParagraph"/>
              <w:numPr>
                <w:ilvl w:val="0"/>
                <w:numId w:val="25"/>
              </w:numPr>
              <w:spacing w:before="100" w:after="100"/>
              <w:ind w:left="176" w:hanging="142"/>
              <w:jc w:val="both"/>
              <w:rPr>
                <w:rFonts w:ascii="Times New Roman" w:hAnsi="Times New Roman" w:cs="Times New Roman"/>
                <w:sz w:val="26"/>
                <w:szCs w:val="26"/>
              </w:rPr>
            </w:pPr>
          </w:p>
        </w:tc>
        <w:tc>
          <w:tcPr>
            <w:tcW w:w="7229" w:type="dxa"/>
          </w:tcPr>
          <w:p w14:paraId="2986B6ED" w14:textId="77777777" w:rsidR="00B313BE" w:rsidRPr="00F50A48" w:rsidRDefault="00B313BE" w:rsidP="00B313BE">
            <w:pPr>
              <w:pStyle w:val="ListParagraph"/>
              <w:numPr>
                <w:ilvl w:val="0"/>
                <w:numId w:val="25"/>
              </w:numPr>
              <w:spacing w:before="100" w:after="100"/>
              <w:ind w:left="0" w:firstLine="0"/>
              <w:jc w:val="both"/>
              <w:rPr>
                <w:rFonts w:ascii="Times New Roman" w:hAnsi="Times New Roman" w:cs="Times New Roman"/>
                <w:sz w:val="26"/>
                <w:szCs w:val="26"/>
              </w:rPr>
            </w:pPr>
            <w:r w:rsidRPr="00F50A48">
              <w:rPr>
                <w:rFonts w:ascii="Times New Roman" w:hAnsi="Times New Roman" w:cs="Times New Roman"/>
                <w:sz w:val="26"/>
                <w:szCs w:val="26"/>
              </w:rPr>
              <w:t xml:space="preserve"> Nội dung quy định tại Điều 20 quy định: “Trong quá trình thực hiện, nếu có vấn đề phát sinh, chưa phù hợp hoặc cần sửa đổi, bổ sung, Văn phòng Chính phủ… quyết định </w:t>
            </w:r>
            <w:r w:rsidRPr="00F50A48">
              <w:rPr>
                <w:rFonts w:ascii="Times New Roman" w:hAnsi="Times New Roman" w:cs="Times New Roman"/>
                <w:b/>
                <w:i/>
                <w:sz w:val="26"/>
                <w:szCs w:val="26"/>
              </w:rPr>
              <w:t>điều chỉnh</w:t>
            </w:r>
            <w:r w:rsidRPr="00F50A48">
              <w:rPr>
                <w:rFonts w:ascii="Times New Roman" w:hAnsi="Times New Roman" w:cs="Times New Roman"/>
                <w:sz w:val="26"/>
                <w:szCs w:val="26"/>
              </w:rPr>
              <w:t xml:space="preserve"> khi xét thấy cần thiết” là chưa phù hợp với quy định tại khoản 1 Điều 12 Luật Ban hành văn bản QPPL năm 2015 được sửa đổi, bổ sung tại khoản 3 Điều 1 Luật sửa đổi, bổ sung năm 2020 “Văn bản QPPL chỉ được </w:t>
            </w:r>
            <w:r w:rsidRPr="00F50A48">
              <w:rPr>
                <w:rFonts w:ascii="Times New Roman" w:hAnsi="Times New Roman" w:cs="Times New Roman"/>
                <w:b/>
                <w:i/>
                <w:sz w:val="26"/>
                <w:szCs w:val="26"/>
              </w:rPr>
              <w:lastRenderedPageBreak/>
              <w:t>sửa đổi, bổ sung, thay thế hoặc bãi bỏ bằng văn bản QPPL</w:t>
            </w:r>
            <w:r w:rsidRPr="00F50A48">
              <w:rPr>
                <w:rFonts w:ascii="Times New Roman" w:hAnsi="Times New Roman" w:cs="Times New Roman"/>
                <w:sz w:val="26"/>
                <w:szCs w:val="26"/>
              </w:rPr>
              <w:t xml:space="preserve"> của chính cơ quan nhà nước đã ban hành văn bản đó…” =&gt; Như vậy, Luật Ban hành văn bản QPPL không quy định hình thức “điều chỉnh” đối với văn bản QPPL.</w:t>
            </w:r>
          </w:p>
          <w:p w14:paraId="302461DD" w14:textId="77777777" w:rsidR="00B313BE" w:rsidRPr="00F50A48" w:rsidRDefault="00B313BE" w:rsidP="00B313BE">
            <w:pPr>
              <w:pStyle w:val="ListParagraph"/>
              <w:spacing w:before="100" w:after="100"/>
              <w:ind w:left="0"/>
              <w:jc w:val="both"/>
              <w:rPr>
                <w:rFonts w:ascii="Times New Roman" w:hAnsi="Times New Roman" w:cs="Times New Roman"/>
                <w:i/>
                <w:sz w:val="26"/>
                <w:szCs w:val="26"/>
              </w:rPr>
            </w:pPr>
            <w:r w:rsidRPr="00F50A48">
              <w:rPr>
                <w:rFonts w:ascii="Times New Roman" w:hAnsi="Times New Roman" w:cs="Times New Roman"/>
                <w:sz w:val="26"/>
                <w:szCs w:val="26"/>
              </w:rPr>
              <w:t xml:space="preserve">Tên gọi Điều 20 của dự thảo Quy chế trình bày </w:t>
            </w:r>
            <w:r w:rsidRPr="00F50A48">
              <w:rPr>
                <w:rFonts w:ascii="Times New Roman" w:hAnsi="Times New Roman" w:cs="Times New Roman"/>
                <w:b/>
                <w:i/>
                <w:sz w:val="26"/>
                <w:szCs w:val="26"/>
              </w:rPr>
              <w:t xml:space="preserve">“sửa đổi, bổ sung </w:t>
            </w:r>
            <w:r w:rsidRPr="00F50A48">
              <w:rPr>
                <w:rFonts w:ascii="Times New Roman" w:hAnsi="Times New Roman" w:cs="Times New Roman"/>
                <w:sz w:val="26"/>
                <w:szCs w:val="26"/>
              </w:rPr>
              <w:t>Quy chế”.</w:t>
            </w:r>
          </w:p>
        </w:tc>
        <w:tc>
          <w:tcPr>
            <w:tcW w:w="3856" w:type="dxa"/>
          </w:tcPr>
          <w:p w14:paraId="7ECB24DC" w14:textId="77777777" w:rsidR="00B313BE" w:rsidRPr="00F50A48" w:rsidRDefault="00B313BE" w:rsidP="00B313BE">
            <w:pPr>
              <w:spacing w:before="60" w:after="60"/>
              <w:ind w:left="34" w:right="34"/>
              <w:jc w:val="both"/>
              <w:rPr>
                <w:rFonts w:ascii="Times New Roman" w:hAnsi="Times New Roman" w:cs="Times New Roman"/>
                <w:sz w:val="26"/>
                <w:szCs w:val="26"/>
              </w:rPr>
            </w:pPr>
            <w:r w:rsidRPr="00F50A48">
              <w:rPr>
                <w:rFonts w:ascii="Times New Roman" w:hAnsi="Times New Roman" w:cs="Times New Roman"/>
                <w:sz w:val="26"/>
                <w:szCs w:val="26"/>
              </w:rPr>
              <w:lastRenderedPageBreak/>
              <w:t>Tiếp thu theo hướng sửa đổi, bổ sung và bỏ cụm từ “điều chỉnh”.</w:t>
            </w:r>
          </w:p>
        </w:tc>
      </w:tr>
      <w:tr w:rsidR="00B313BE" w:rsidRPr="00983803" w14:paraId="65019F0F" w14:textId="77777777" w:rsidTr="00F50A48">
        <w:trPr>
          <w:trHeight w:val="844"/>
        </w:trPr>
        <w:tc>
          <w:tcPr>
            <w:tcW w:w="590" w:type="dxa"/>
            <w:gridSpan w:val="2"/>
            <w:vMerge w:val="restart"/>
          </w:tcPr>
          <w:p w14:paraId="32CA20CD"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0F592919"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Quảng Trị</w:t>
            </w:r>
          </w:p>
        </w:tc>
        <w:tc>
          <w:tcPr>
            <w:tcW w:w="1814" w:type="dxa"/>
            <w:vMerge w:val="restart"/>
          </w:tcPr>
          <w:p w14:paraId="6A8A68A4"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5ADD3D22"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3832/UBND-KGVX ngày 11/8/2022</w:t>
            </w:r>
          </w:p>
        </w:tc>
        <w:tc>
          <w:tcPr>
            <w:tcW w:w="7229" w:type="dxa"/>
          </w:tcPr>
          <w:p w14:paraId="4E1D17A0" w14:textId="449916A4" w:rsidR="00B313BE" w:rsidRPr="002F39FD" w:rsidRDefault="00B313BE" w:rsidP="00B313BE">
            <w:pPr>
              <w:spacing w:before="100" w:after="100"/>
              <w:jc w:val="both"/>
              <w:rPr>
                <w:rFonts w:ascii="Times New Roman" w:hAnsi="Times New Roman" w:cs="Times New Roman"/>
                <w:spacing w:val="-4"/>
                <w:sz w:val="26"/>
                <w:szCs w:val="26"/>
              </w:rPr>
            </w:pPr>
            <w:r w:rsidRPr="00F50A48">
              <w:rPr>
                <w:rFonts w:ascii="Times New Roman" w:hAnsi="Times New Roman" w:cs="Times New Roman"/>
                <w:i/>
                <w:sz w:val="26"/>
                <w:szCs w:val="26"/>
              </w:rPr>
              <w:t>- Đối với Tờ trình:</w:t>
            </w:r>
            <w:r w:rsidRPr="002F39FD">
              <w:rPr>
                <w:rFonts w:ascii="Times New Roman" w:hAnsi="Times New Roman" w:cs="Times New Roman"/>
                <w:spacing w:val="-4"/>
                <w:sz w:val="26"/>
                <w:szCs w:val="26"/>
              </w:rPr>
              <w:t xml:space="preserve"> Tại phần cơ sở pháp lý (trang 3, Mục 3), đề nghị bổ sung thêm câu: “Căn cứ các quy định, các điều luật có hiệu lực hiện hành liên quan”.</w:t>
            </w:r>
          </w:p>
        </w:tc>
        <w:tc>
          <w:tcPr>
            <w:tcW w:w="3856" w:type="dxa"/>
          </w:tcPr>
          <w:p w14:paraId="0ABFBC18" w14:textId="77777777" w:rsidR="00B313BE" w:rsidRDefault="00B313BE" w:rsidP="00B313BE">
            <w:pPr>
              <w:spacing w:before="60" w:after="60"/>
              <w:ind w:left="-108" w:firstLine="142"/>
              <w:jc w:val="both"/>
              <w:rPr>
                <w:rFonts w:ascii="Times New Roman" w:hAnsi="Times New Roman" w:cs="Times New Roman"/>
                <w:sz w:val="26"/>
                <w:szCs w:val="26"/>
              </w:rPr>
            </w:pPr>
            <w:commentRangeStart w:id="42"/>
          </w:p>
          <w:p w14:paraId="4D202393" w14:textId="48650EB8" w:rsidR="00B313BE" w:rsidRPr="00F50A48" w:rsidRDefault="00B313BE" w:rsidP="00B313BE">
            <w:pPr>
              <w:spacing w:before="60" w:after="60"/>
              <w:ind w:left="-108" w:firstLine="142"/>
              <w:jc w:val="both"/>
              <w:rPr>
                <w:rFonts w:ascii="Times New Roman" w:hAnsi="Times New Roman" w:cs="Times New Roman"/>
                <w:sz w:val="26"/>
                <w:szCs w:val="26"/>
              </w:rPr>
            </w:pPr>
            <w:r>
              <w:rPr>
                <w:rFonts w:ascii="Times New Roman" w:hAnsi="Times New Roman" w:cs="Times New Roman"/>
                <w:sz w:val="26"/>
                <w:szCs w:val="26"/>
              </w:rPr>
              <w:t>Sẽ</w:t>
            </w:r>
            <w:r w:rsidRPr="00F50A48">
              <w:rPr>
                <w:rFonts w:ascii="Times New Roman" w:hAnsi="Times New Roman" w:cs="Times New Roman"/>
                <w:sz w:val="26"/>
                <w:szCs w:val="26"/>
              </w:rPr>
              <w:t>Nghiên cứu, tiếp thu.</w:t>
            </w:r>
            <w:commentRangeEnd w:id="42"/>
            <w:r w:rsidR="003F05C5">
              <w:rPr>
                <w:rStyle w:val="CommentReference"/>
              </w:rPr>
              <w:commentReference w:id="42"/>
            </w:r>
          </w:p>
        </w:tc>
      </w:tr>
      <w:tr w:rsidR="00B313BE" w:rsidRPr="00983803" w14:paraId="5C9F447F" w14:textId="77777777" w:rsidTr="00F50A48">
        <w:trPr>
          <w:trHeight w:val="70"/>
        </w:trPr>
        <w:tc>
          <w:tcPr>
            <w:tcW w:w="590" w:type="dxa"/>
            <w:gridSpan w:val="2"/>
            <w:vMerge/>
          </w:tcPr>
          <w:p w14:paraId="0A3FE86E"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50C47F9A"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1D602744"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0CCF19E6"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002136E5" w14:textId="77777777" w:rsidR="00B313BE" w:rsidRPr="002F39FD" w:rsidRDefault="00B313BE" w:rsidP="00B313BE">
            <w:pPr>
              <w:spacing w:before="100" w:after="100"/>
              <w:jc w:val="both"/>
              <w:rPr>
                <w:rFonts w:ascii="Times New Roman" w:hAnsi="Times New Roman" w:cs="Times New Roman"/>
                <w:i/>
                <w:spacing w:val="-4"/>
                <w:sz w:val="26"/>
                <w:szCs w:val="26"/>
              </w:rPr>
            </w:pPr>
            <w:r w:rsidRPr="002F39FD">
              <w:rPr>
                <w:rFonts w:ascii="Times New Roman" w:hAnsi="Times New Roman" w:cs="Times New Roman"/>
                <w:spacing w:val="-4"/>
                <w:sz w:val="26"/>
                <w:szCs w:val="26"/>
              </w:rPr>
              <w:t>+ Tại khoản 1 Điều 14 (trang 8, về phối hợp công tác đối ngoại nhân dân), đề nghị bổ sung thêm cụm từ:</w:t>
            </w:r>
            <w:r w:rsidRPr="002F39FD">
              <w:rPr>
                <w:rFonts w:ascii="Times New Roman" w:hAnsi="Times New Roman" w:cs="Times New Roman"/>
                <w:i/>
                <w:spacing w:val="-4"/>
                <w:sz w:val="26"/>
                <w:szCs w:val="26"/>
              </w:rPr>
              <w:t xml:space="preserve"> “và khi tổ chức đón các đoàn công tác liên quan đến hoạt động đối ngoại nhân dân” </w:t>
            </w:r>
            <w:r w:rsidRPr="002F39FD">
              <w:rPr>
                <w:rFonts w:ascii="Times New Roman" w:hAnsi="Times New Roman" w:cs="Times New Roman"/>
                <w:spacing w:val="-4"/>
                <w:sz w:val="26"/>
                <w:szCs w:val="26"/>
              </w:rPr>
              <w:t>ở sau cụm từ</w:t>
            </w:r>
            <w:r w:rsidRPr="002F39FD">
              <w:rPr>
                <w:rFonts w:ascii="Times New Roman" w:hAnsi="Times New Roman" w:cs="Times New Roman"/>
                <w:i/>
                <w:spacing w:val="-4"/>
                <w:sz w:val="26"/>
                <w:szCs w:val="26"/>
              </w:rPr>
              <w:t xml:space="preserve"> “giúp các đoàn của UBTW MTTQ Việt Nam khi công tác ở nước ngoài”.</w:t>
            </w:r>
          </w:p>
        </w:tc>
        <w:tc>
          <w:tcPr>
            <w:tcW w:w="3856" w:type="dxa"/>
          </w:tcPr>
          <w:p w14:paraId="1BF7FAD9" w14:textId="77777777" w:rsidR="00B313BE" w:rsidRDefault="00B313BE" w:rsidP="00B313BE">
            <w:pPr>
              <w:spacing w:before="60" w:after="60"/>
              <w:ind w:left="-108" w:firstLine="142"/>
              <w:jc w:val="both"/>
              <w:rPr>
                <w:rFonts w:ascii="Times New Roman" w:hAnsi="Times New Roman" w:cs="Times New Roman"/>
                <w:sz w:val="26"/>
                <w:szCs w:val="26"/>
              </w:rPr>
            </w:pPr>
          </w:p>
          <w:p w14:paraId="1543945C" w14:textId="433F690A"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T</w:t>
            </w:r>
            <w:r w:rsidRPr="00F50A48">
              <w:rPr>
                <w:rFonts w:ascii="Times New Roman" w:hAnsi="Times New Roman" w:cs="Times New Roman"/>
                <w:sz w:val="26"/>
                <w:szCs w:val="26"/>
              </w:rPr>
              <w:t>iếp thu</w:t>
            </w:r>
            <w:r>
              <w:rPr>
                <w:rFonts w:ascii="Times New Roman" w:hAnsi="Times New Roman" w:cs="Times New Roman"/>
                <w:sz w:val="26"/>
                <w:szCs w:val="26"/>
              </w:rPr>
              <w:t>, đã chỉnh lý trọng dự thảo Nghị quyết liên tịch</w:t>
            </w:r>
            <w:r w:rsidRPr="00F50A48">
              <w:rPr>
                <w:rFonts w:ascii="Times New Roman" w:hAnsi="Times New Roman" w:cs="Times New Roman"/>
                <w:sz w:val="26"/>
                <w:szCs w:val="26"/>
              </w:rPr>
              <w:t>.</w:t>
            </w:r>
          </w:p>
        </w:tc>
      </w:tr>
      <w:tr w:rsidR="00B313BE" w:rsidRPr="00983803" w14:paraId="6BBE1945" w14:textId="77777777" w:rsidTr="00F50A48">
        <w:trPr>
          <w:trHeight w:val="70"/>
        </w:trPr>
        <w:tc>
          <w:tcPr>
            <w:tcW w:w="590" w:type="dxa"/>
            <w:gridSpan w:val="2"/>
            <w:vMerge/>
          </w:tcPr>
          <w:p w14:paraId="65139162"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3ABD596F"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D1CC255" w14:textId="77777777" w:rsidR="00B313BE" w:rsidRPr="00F50A48" w:rsidRDefault="00B313BE" w:rsidP="00B313BE">
            <w:pPr>
              <w:spacing w:before="100" w:after="100"/>
              <w:jc w:val="both"/>
              <w:rPr>
                <w:rFonts w:ascii="Times New Roman" w:hAnsi="Times New Roman" w:cs="Times New Roman"/>
                <w:sz w:val="26"/>
                <w:szCs w:val="26"/>
              </w:rPr>
            </w:pPr>
          </w:p>
        </w:tc>
        <w:tc>
          <w:tcPr>
            <w:tcW w:w="7229" w:type="dxa"/>
          </w:tcPr>
          <w:p w14:paraId="2357E38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Tại khoản 2 Điều 14, đề nghị bổ sung thêm cụm từ: </w:t>
            </w:r>
            <w:r w:rsidRPr="00F50A48">
              <w:rPr>
                <w:rFonts w:ascii="Times New Roman" w:hAnsi="Times New Roman" w:cs="Times New Roman"/>
                <w:i/>
                <w:sz w:val="26"/>
                <w:szCs w:val="26"/>
              </w:rPr>
              <w:t xml:space="preserve">“và Chính phủ phối hợp, tạo điều kiện để UBTW MTTQ Việt Nam triển khai hoạt động có hiệu quả” </w:t>
            </w:r>
            <w:r w:rsidRPr="00F50A48">
              <w:rPr>
                <w:rFonts w:ascii="Times New Roman" w:hAnsi="Times New Roman" w:cs="Times New Roman"/>
                <w:sz w:val="26"/>
                <w:szCs w:val="26"/>
              </w:rPr>
              <w:t xml:space="preserve">ở sau cụm từ </w:t>
            </w:r>
            <w:r w:rsidRPr="00F50A48">
              <w:rPr>
                <w:rFonts w:ascii="Times New Roman" w:hAnsi="Times New Roman" w:cs="Times New Roman"/>
                <w:i/>
                <w:sz w:val="26"/>
                <w:szCs w:val="26"/>
              </w:rPr>
              <w:t>“chủ động đề xuất và tiến hành các hoạt động đối ngoại nhân dân”.</w:t>
            </w:r>
          </w:p>
        </w:tc>
        <w:tc>
          <w:tcPr>
            <w:tcW w:w="3856" w:type="dxa"/>
          </w:tcPr>
          <w:p w14:paraId="7DC0E27F" w14:textId="77777777" w:rsidR="00B313BE" w:rsidRPr="00F50A48" w:rsidRDefault="00B313BE" w:rsidP="00B313BE">
            <w:pPr>
              <w:spacing w:before="60" w:after="60"/>
              <w:ind w:firstLine="34"/>
              <w:jc w:val="both"/>
              <w:rPr>
                <w:rFonts w:ascii="Times New Roman" w:hAnsi="Times New Roman" w:cs="Times New Roman"/>
                <w:sz w:val="26"/>
                <w:szCs w:val="26"/>
              </w:rPr>
            </w:pPr>
            <w:r w:rsidRPr="00F50A48">
              <w:rPr>
                <w:rFonts w:ascii="Times New Roman" w:hAnsi="Times New Roman" w:cs="Times New Roman"/>
                <w:sz w:val="26"/>
                <w:szCs w:val="26"/>
              </w:rPr>
              <w:t>Không tiếp thu. Lý do: khoản 2 Điều 14 Dự thảo quy định về trách nhiệm của MTTQ Việt Nam.</w:t>
            </w:r>
          </w:p>
        </w:tc>
      </w:tr>
      <w:tr w:rsidR="00B313BE" w:rsidRPr="00983803" w14:paraId="4890D49B" w14:textId="77777777" w:rsidTr="00F50A48">
        <w:trPr>
          <w:trHeight w:val="70"/>
        </w:trPr>
        <w:tc>
          <w:tcPr>
            <w:tcW w:w="590" w:type="dxa"/>
            <w:gridSpan w:val="2"/>
            <w:vMerge/>
          </w:tcPr>
          <w:p w14:paraId="76DC6513"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001E713C"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AEAAA7E"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079B7740"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xml:space="preserve">+ </w:t>
            </w:r>
            <w:r w:rsidRPr="00F50A48">
              <w:rPr>
                <w:rFonts w:ascii="Times New Roman" w:hAnsi="Times New Roman" w:cs="Times New Roman"/>
                <w:sz w:val="26"/>
                <w:szCs w:val="26"/>
              </w:rPr>
              <w:t xml:space="preserve">Tại khoản 4 Điều 14, đề nghị bổ sung cụm từ: </w:t>
            </w:r>
            <w:r w:rsidRPr="00F50A48">
              <w:rPr>
                <w:rFonts w:ascii="Times New Roman" w:hAnsi="Times New Roman" w:cs="Times New Roman"/>
                <w:i/>
                <w:sz w:val="26"/>
                <w:szCs w:val="26"/>
              </w:rPr>
              <w:t>“và ngược lại”</w:t>
            </w:r>
            <w:r w:rsidRPr="00F50A48">
              <w:rPr>
                <w:rFonts w:ascii="Times New Roman" w:hAnsi="Times New Roman" w:cs="Times New Roman"/>
                <w:sz w:val="26"/>
                <w:szCs w:val="26"/>
              </w:rPr>
              <w:t xml:space="preserve"> ở cuối câu.</w:t>
            </w:r>
          </w:p>
        </w:tc>
        <w:tc>
          <w:tcPr>
            <w:tcW w:w="3856" w:type="dxa"/>
          </w:tcPr>
          <w:p w14:paraId="723A7B15" w14:textId="3DA2B951" w:rsidR="00B313BE" w:rsidRPr="00F50A48" w:rsidRDefault="00B313BE" w:rsidP="00B313BE">
            <w:pPr>
              <w:spacing w:before="60" w:after="60"/>
              <w:ind w:left="-108" w:firstLine="142"/>
              <w:jc w:val="both"/>
              <w:rPr>
                <w:rFonts w:ascii="Times New Roman" w:hAnsi="Times New Roman" w:cs="Times New Roman"/>
                <w:sz w:val="26"/>
                <w:szCs w:val="26"/>
              </w:rPr>
            </w:pPr>
            <w:r w:rsidRPr="00F50A48">
              <w:rPr>
                <w:rFonts w:ascii="Times New Roman" w:hAnsi="Times New Roman" w:cs="Times New Roman"/>
                <w:sz w:val="26"/>
                <w:szCs w:val="26"/>
              </w:rPr>
              <w:t>Tiếp thu</w:t>
            </w:r>
            <w:r>
              <w:rPr>
                <w:rFonts w:ascii="Times New Roman" w:hAnsi="Times New Roman" w:cs="Times New Roman"/>
                <w:sz w:val="26"/>
                <w:szCs w:val="26"/>
              </w:rPr>
              <w:t xml:space="preserve">, </w:t>
            </w:r>
            <w:del w:id="43"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chỉnh lý trong dự thảo</w:t>
            </w:r>
            <w:r w:rsidRPr="00F50A48">
              <w:rPr>
                <w:rFonts w:ascii="Times New Roman" w:hAnsi="Times New Roman" w:cs="Times New Roman"/>
                <w:sz w:val="26"/>
                <w:szCs w:val="26"/>
              </w:rPr>
              <w:t>.</w:t>
            </w:r>
          </w:p>
        </w:tc>
      </w:tr>
      <w:tr w:rsidR="00B313BE" w:rsidRPr="00983803" w14:paraId="1779BF23" w14:textId="77777777" w:rsidTr="00F50A48">
        <w:trPr>
          <w:trHeight w:val="70"/>
        </w:trPr>
        <w:tc>
          <w:tcPr>
            <w:tcW w:w="590" w:type="dxa"/>
            <w:gridSpan w:val="2"/>
            <w:vMerge w:val="restart"/>
          </w:tcPr>
          <w:p w14:paraId="77392170"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vMerge w:val="restart"/>
          </w:tcPr>
          <w:p w14:paraId="65C4AB7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Thừa Thiên Huế</w:t>
            </w:r>
          </w:p>
        </w:tc>
        <w:tc>
          <w:tcPr>
            <w:tcW w:w="1814" w:type="dxa"/>
            <w:vMerge w:val="restart"/>
          </w:tcPr>
          <w:p w14:paraId="44F1DB4D"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0D76FD3B" w14:textId="77777777" w:rsidR="00B313BE" w:rsidRPr="00F50A48" w:rsidRDefault="00B313BE" w:rsidP="00B313BE">
            <w:pPr>
              <w:pStyle w:val="Bodytext20"/>
              <w:shd w:val="clear" w:color="auto" w:fill="auto"/>
              <w:tabs>
                <w:tab w:val="left" w:pos="258"/>
              </w:tabs>
              <w:spacing w:before="100" w:after="100" w:line="240" w:lineRule="auto"/>
              <w:rPr>
                <w:i/>
                <w:color w:val="0D0D0D" w:themeColor="text1" w:themeTint="F2"/>
                <w:sz w:val="26"/>
                <w:szCs w:val="26"/>
              </w:rPr>
            </w:pPr>
            <w:r w:rsidRPr="00F50A48">
              <w:rPr>
                <w:sz w:val="26"/>
                <w:szCs w:val="26"/>
              </w:rPr>
              <w:t>8623/UBND-DL ngày 12/8/2022</w:t>
            </w:r>
          </w:p>
        </w:tc>
        <w:tc>
          <w:tcPr>
            <w:tcW w:w="7229" w:type="dxa"/>
          </w:tcPr>
          <w:p w14:paraId="28DD7543" w14:textId="77777777" w:rsidR="00B313BE" w:rsidRPr="00F50A48" w:rsidRDefault="00B313BE" w:rsidP="00B313BE">
            <w:pPr>
              <w:pStyle w:val="Bodytext20"/>
              <w:numPr>
                <w:ilvl w:val="0"/>
                <w:numId w:val="22"/>
              </w:numPr>
              <w:shd w:val="clear" w:color="auto" w:fill="auto"/>
              <w:tabs>
                <w:tab w:val="left" w:pos="258"/>
              </w:tabs>
              <w:spacing w:before="100" w:after="100" w:line="240" w:lineRule="auto"/>
              <w:ind w:left="11" w:right="340"/>
              <w:jc w:val="both"/>
              <w:rPr>
                <w:i/>
                <w:color w:val="0D0D0D" w:themeColor="text1" w:themeTint="F2"/>
                <w:sz w:val="26"/>
                <w:szCs w:val="26"/>
              </w:rPr>
            </w:pPr>
            <w:r w:rsidRPr="00F50A48">
              <w:rPr>
                <w:i/>
                <w:color w:val="0D0D0D" w:themeColor="text1" w:themeTint="F2"/>
                <w:sz w:val="26"/>
                <w:szCs w:val="26"/>
              </w:rPr>
              <w:t>Đối với dự thảo Tờ trình:</w:t>
            </w:r>
          </w:p>
          <w:p w14:paraId="52E840FD"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Tại mục 1 (trang 5, ph</w:t>
            </w:r>
            <w:r w:rsidRPr="00F50A48">
              <w:rPr>
                <w:color w:val="0D0D0D" w:themeColor="text1" w:themeTint="F2"/>
                <w:sz w:val="26"/>
                <w:szCs w:val="26"/>
                <w:lang w:eastAsia="vi-VN" w:bidi="vi-VN"/>
              </w:rPr>
              <w:t>ầ</w:t>
            </w:r>
            <w:r w:rsidRPr="00F50A48">
              <w:rPr>
                <w:color w:val="0D0D0D" w:themeColor="text1" w:themeTint="F2"/>
                <w:sz w:val="26"/>
                <w:szCs w:val="26"/>
                <w:lang w:val="vi-VN" w:eastAsia="vi-VN" w:bidi="vi-VN"/>
              </w:rPr>
              <w:t>n II)</w:t>
            </w:r>
            <w:r w:rsidRPr="00F50A48">
              <w:rPr>
                <w:color w:val="0D0D0D" w:themeColor="text1" w:themeTint="F2"/>
                <w:sz w:val="26"/>
                <w:szCs w:val="26"/>
                <w:lang w:eastAsia="vi-VN" w:bidi="vi-VN"/>
              </w:rPr>
              <w:t>, đề</w:t>
            </w:r>
            <w:r w:rsidRPr="00F50A48">
              <w:rPr>
                <w:color w:val="0D0D0D" w:themeColor="text1" w:themeTint="F2"/>
                <w:sz w:val="26"/>
                <w:szCs w:val="26"/>
                <w:lang w:val="vi-VN" w:eastAsia="vi-VN" w:bidi="vi-VN"/>
              </w:rPr>
              <w:t xml:space="preserve"> nghị bổ sung cụm từ “Đoàn Chủ tịch” vào Chính phủ và Đoàn Chủ tịch...</w:t>
            </w: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 xml:space="preserve">tại hàng đầu tiên và bỏ cụm từ “của Chính phủ và </w:t>
            </w:r>
            <w:r w:rsidRPr="00F50A48">
              <w:rPr>
                <w:sz w:val="26"/>
                <w:szCs w:val="26"/>
              </w:rPr>
              <w:t>UBTW</w:t>
            </w:r>
            <w:r w:rsidRPr="00F50A48">
              <w:rPr>
                <w:color w:val="0D0D0D" w:themeColor="text1" w:themeTint="F2"/>
                <w:sz w:val="26"/>
                <w:szCs w:val="26"/>
                <w:lang w:val="vi-VN" w:eastAsia="vi-VN" w:bidi="vi-VN"/>
              </w:rPr>
              <w:t xml:space="preserve"> MTTQ Việt Nam” tại hàng thứ ba.</w:t>
            </w:r>
          </w:p>
          <w:p w14:paraId="331205D9"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Đề nghị bổ sung cụm từ “Quốc phòng, an ninh” sau kinh tế - xã hội tại khổ thứ 2, dòng thứ 6 (trang 6).</w:t>
            </w:r>
          </w:p>
          <w:p w14:paraId="55772ACD"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w:t>
            </w:r>
            <w:r w:rsidRPr="00F50A48">
              <w:rPr>
                <w:color w:val="0D0D0D" w:themeColor="text1" w:themeTint="F2"/>
                <w:sz w:val="26"/>
                <w:szCs w:val="26"/>
                <w:lang w:eastAsia="vi-VN" w:bidi="vi-VN"/>
              </w:rPr>
              <w:t>ề</w:t>
            </w:r>
            <w:r w:rsidRPr="00F50A48">
              <w:rPr>
                <w:color w:val="0D0D0D" w:themeColor="text1" w:themeTint="F2"/>
                <w:sz w:val="26"/>
                <w:szCs w:val="26"/>
                <w:lang w:val="vi-VN" w:eastAsia="vi-VN" w:bidi="vi-VN"/>
              </w:rPr>
              <w:t xml:space="preserve"> nghị bỏ từ “và” sau từ </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đã thành đã, đang...</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tại dòng thứ 3 (trang 7).</w:t>
            </w:r>
          </w:p>
          <w:p w14:paraId="57B1D390"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lastRenderedPageBreak/>
              <w:t xml:space="preserve">+ </w:t>
            </w:r>
            <w:r w:rsidRPr="00F50A48">
              <w:rPr>
                <w:color w:val="0D0D0D" w:themeColor="text1" w:themeTint="F2"/>
                <w:sz w:val="26"/>
                <w:szCs w:val="26"/>
                <w:lang w:val="vi-VN" w:eastAsia="vi-VN" w:bidi="vi-VN"/>
              </w:rPr>
              <w:t xml:space="preserve">Đề nghị bỏ từ “tổng </w:t>
            </w:r>
            <w:proofErr w:type="gramStart"/>
            <w:r w:rsidRPr="00F50A48">
              <w:rPr>
                <w:color w:val="0D0D0D" w:themeColor="text1" w:themeTint="F2"/>
                <w:sz w:val="26"/>
                <w:szCs w:val="26"/>
                <w:lang w:val="vi-VN" w:eastAsia="vi-VN" w:bidi="vi-VN"/>
              </w:rPr>
              <w:t>kết”</w:t>
            </w:r>
            <w:r w:rsidRPr="00F50A48">
              <w:rPr>
                <w:color w:val="0D0D0D" w:themeColor="text1" w:themeTint="F2"/>
                <w:sz w:val="26"/>
                <w:szCs w:val="26"/>
                <w:lang w:eastAsia="vi-VN" w:bidi="vi-VN"/>
              </w:rPr>
              <w:t>…</w:t>
            </w:r>
            <w:proofErr w:type="gramEnd"/>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tiến hành nội dung tổng kết tại khổ thứ 4 (phần III).</w:t>
            </w:r>
          </w:p>
          <w:p w14:paraId="5C0E1407"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lang w:eastAsia="vi-VN" w:bidi="vi-VN"/>
              </w:rPr>
            </w:pPr>
            <w:r w:rsidRPr="00F50A48">
              <w:rPr>
                <w:color w:val="0D0D0D" w:themeColor="text1" w:themeTint="F2"/>
                <w:sz w:val="26"/>
                <w:szCs w:val="26"/>
                <w:lang w:eastAsia="vi-VN" w:bidi="vi-VN"/>
              </w:rPr>
              <w:t>+ Đề</w:t>
            </w:r>
            <w:r w:rsidRPr="00F50A48">
              <w:rPr>
                <w:color w:val="0D0D0D" w:themeColor="text1" w:themeTint="F2"/>
                <w:sz w:val="26"/>
                <w:szCs w:val="26"/>
                <w:lang w:val="vi-VN" w:eastAsia="vi-VN" w:bidi="vi-VN"/>
              </w:rPr>
              <w:t xml:space="preserve"> nghị sửa từ “quyề” thành </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q</w:t>
            </w:r>
            <w:r w:rsidRPr="00F50A48">
              <w:rPr>
                <w:color w:val="0D0D0D" w:themeColor="text1" w:themeTint="F2"/>
                <w:sz w:val="26"/>
                <w:szCs w:val="26"/>
                <w:lang w:eastAsia="vi-VN" w:bidi="vi-VN"/>
              </w:rPr>
              <w:t>uyền”</w:t>
            </w:r>
            <w:r w:rsidRPr="00F50A48">
              <w:rPr>
                <w:color w:val="0D0D0D" w:themeColor="text1" w:themeTint="F2"/>
                <w:sz w:val="26"/>
                <w:szCs w:val="26"/>
                <w:lang w:val="vi-VN" w:eastAsia="vi-VN" w:bidi="vi-VN"/>
              </w:rPr>
              <w:t xml:space="preserve"> tại khổ thứ 3, dòng thứ 3 (trang 10).</w:t>
            </w:r>
          </w:p>
        </w:tc>
        <w:tc>
          <w:tcPr>
            <w:tcW w:w="3856" w:type="dxa"/>
          </w:tcPr>
          <w:p w14:paraId="2FA9EE74" w14:textId="77777777" w:rsidR="00B313BE" w:rsidRDefault="00B313BE" w:rsidP="00B313BE">
            <w:pPr>
              <w:spacing w:before="60" w:after="60"/>
              <w:ind w:left="34"/>
              <w:jc w:val="both"/>
              <w:rPr>
                <w:rFonts w:ascii="Times New Roman" w:hAnsi="Times New Roman" w:cs="Times New Roman"/>
                <w:sz w:val="26"/>
                <w:szCs w:val="26"/>
              </w:rPr>
            </w:pPr>
            <w:commentRangeStart w:id="44"/>
          </w:p>
          <w:p w14:paraId="23232CC8" w14:textId="409F05AF" w:rsidR="00B313BE" w:rsidRPr="00F50A48" w:rsidRDefault="00B313BE" w:rsidP="00B313BE">
            <w:pPr>
              <w:spacing w:before="60" w:after="60"/>
              <w:ind w:left="34"/>
              <w:jc w:val="both"/>
              <w:rPr>
                <w:rFonts w:ascii="Times New Roman" w:hAnsi="Times New Roman" w:cs="Times New Roman"/>
                <w:sz w:val="26"/>
                <w:szCs w:val="26"/>
              </w:rPr>
            </w:pPr>
            <w:r w:rsidRPr="00F50A48">
              <w:rPr>
                <w:rFonts w:ascii="Times New Roman" w:hAnsi="Times New Roman" w:cs="Times New Roman"/>
                <w:sz w:val="26"/>
                <w:szCs w:val="26"/>
              </w:rPr>
              <w:t>Nghiên cứu, rà soát, tiếp thu.</w:t>
            </w:r>
            <w:commentRangeEnd w:id="44"/>
            <w:r w:rsidR="003F05C5">
              <w:rPr>
                <w:rStyle w:val="CommentReference"/>
              </w:rPr>
              <w:commentReference w:id="44"/>
            </w:r>
          </w:p>
        </w:tc>
      </w:tr>
      <w:tr w:rsidR="00B313BE" w:rsidRPr="00983803" w14:paraId="7B2A1CC6" w14:textId="77777777" w:rsidTr="00F50A48">
        <w:trPr>
          <w:trHeight w:val="70"/>
        </w:trPr>
        <w:tc>
          <w:tcPr>
            <w:tcW w:w="590" w:type="dxa"/>
            <w:gridSpan w:val="2"/>
            <w:vMerge/>
          </w:tcPr>
          <w:p w14:paraId="34A66A52" w14:textId="77777777" w:rsidR="00B313BE" w:rsidRPr="00983803" w:rsidRDefault="00B313BE" w:rsidP="00B313BE">
            <w:pPr>
              <w:spacing w:before="100" w:after="100"/>
              <w:ind w:left="90"/>
              <w:jc w:val="center"/>
              <w:rPr>
                <w:rFonts w:ascii="Times New Roman" w:hAnsi="Times New Roman" w:cs="Times New Roman"/>
                <w:sz w:val="28"/>
                <w:szCs w:val="28"/>
              </w:rPr>
            </w:pPr>
          </w:p>
        </w:tc>
        <w:tc>
          <w:tcPr>
            <w:tcW w:w="1962" w:type="dxa"/>
            <w:vMerge/>
          </w:tcPr>
          <w:p w14:paraId="6F49A600"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77724283" w14:textId="77777777" w:rsidR="00B313BE" w:rsidRPr="00F50A48" w:rsidRDefault="00B313BE" w:rsidP="00B313BE">
            <w:pPr>
              <w:pStyle w:val="Bodytext20"/>
              <w:numPr>
                <w:ilvl w:val="0"/>
                <w:numId w:val="22"/>
              </w:numPr>
              <w:shd w:val="clear" w:color="auto" w:fill="auto"/>
              <w:tabs>
                <w:tab w:val="left" w:pos="258"/>
              </w:tabs>
              <w:spacing w:before="100" w:after="100" w:line="240" w:lineRule="auto"/>
              <w:ind w:left="11"/>
              <w:jc w:val="both"/>
              <w:rPr>
                <w:i/>
                <w:color w:val="0D0D0D" w:themeColor="text1" w:themeTint="F2"/>
                <w:sz w:val="26"/>
                <w:szCs w:val="26"/>
                <w:lang w:eastAsia="vi-VN" w:bidi="vi-VN"/>
              </w:rPr>
            </w:pPr>
          </w:p>
        </w:tc>
        <w:tc>
          <w:tcPr>
            <w:tcW w:w="7229" w:type="dxa"/>
          </w:tcPr>
          <w:p w14:paraId="756E86CF" w14:textId="77777777" w:rsidR="00B313BE" w:rsidRPr="00F50A48" w:rsidRDefault="00B313BE" w:rsidP="00B313BE">
            <w:pPr>
              <w:pStyle w:val="Bodytext20"/>
              <w:numPr>
                <w:ilvl w:val="0"/>
                <w:numId w:val="22"/>
              </w:numPr>
              <w:shd w:val="clear" w:color="auto" w:fill="auto"/>
              <w:tabs>
                <w:tab w:val="left" w:pos="258"/>
              </w:tabs>
              <w:spacing w:before="100" w:after="100" w:line="240" w:lineRule="auto"/>
              <w:ind w:left="11"/>
              <w:jc w:val="both"/>
              <w:rPr>
                <w:i/>
                <w:color w:val="0D0D0D" w:themeColor="text1" w:themeTint="F2"/>
                <w:sz w:val="26"/>
                <w:szCs w:val="26"/>
              </w:rPr>
            </w:pPr>
            <w:r w:rsidRPr="00F50A48">
              <w:rPr>
                <w:i/>
                <w:color w:val="0D0D0D" w:themeColor="text1" w:themeTint="F2"/>
                <w:sz w:val="26"/>
                <w:szCs w:val="26"/>
                <w:lang w:eastAsia="vi-VN" w:bidi="vi-VN"/>
              </w:rPr>
              <w:t>Đối với Nghị quyết liên tịch:</w:t>
            </w:r>
          </w:p>
          <w:p w14:paraId="2C36B0B5" w14:textId="77777777" w:rsidR="00B313BE" w:rsidRPr="00F50A48" w:rsidRDefault="00B313BE" w:rsidP="00B313BE">
            <w:pPr>
              <w:pStyle w:val="Bodytext20"/>
              <w:shd w:val="clear" w:color="auto" w:fill="auto"/>
              <w:tabs>
                <w:tab w:val="left" w:pos="258"/>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w:t>
            </w:r>
            <w:r w:rsidRPr="00F50A48">
              <w:rPr>
                <w:color w:val="0D0D0D" w:themeColor="text1" w:themeTint="F2"/>
                <w:sz w:val="26"/>
                <w:szCs w:val="26"/>
                <w:lang w:eastAsia="vi-VN" w:bidi="vi-VN"/>
              </w:rPr>
              <w:t>ề</w:t>
            </w:r>
            <w:r w:rsidRPr="00F50A48">
              <w:rPr>
                <w:color w:val="0D0D0D" w:themeColor="text1" w:themeTint="F2"/>
                <w:sz w:val="26"/>
                <w:szCs w:val="26"/>
                <w:lang w:val="vi-VN" w:eastAsia="vi-VN" w:bidi="vi-VN"/>
              </w:rPr>
              <w:t xml:space="preserve"> nghị bổ sung cụm từ “thực hiện”…hiệu lực, hiệu quả thực hiện nhiệm vụ…, tại dòng thứ 2, mục 2 (Điều 3, trang 1).</w:t>
            </w:r>
            <w:r w:rsidRPr="00F50A48">
              <w:rPr>
                <w:color w:val="0D0D0D" w:themeColor="text1" w:themeTint="F2"/>
                <w:sz w:val="26"/>
                <w:szCs w:val="26"/>
              </w:rPr>
              <w:br w:type="page"/>
            </w:r>
          </w:p>
          <w:p w14:paraId="4925CCD2" w14:textId="77777777" w:rsidR="00B313BE" w:rsidRPr="002F39FD" w:rsidRDefault="00B313BE" w:rsidP="00B313BE">
            <w:pPr>
              <w:pStyle w:val="Bodytext20"/>
              <w:shd w:val="clear" w:color="auto" w:fill="auto"/>
              <w:tabs>
                <w:tab w:val="left" w:pos="258"/>
                <w:tab w:val="left" w:pos="1832"/>
              </w:tabs>
              <w:spacing w:before="100" w:after="100" w:line="240" w:lineRule="auto"/>
              <w:ind w:left="11"/>
              <w:jc w:val="both"/>
              <w:rPr>
                <w:color w:val="0D0D0D" w:themeColor="text1" w:themeTint="F2"/>
                <w:spacing w:val="-4"/>
                <w:sz w:val="26"/>
                <w:szCs w:val="26"/>
              </w:rPr>
            </w:pPr>
            <w:r w:rsidRPr="002F39FD">
              <w:rPr>
                <w:color w:val="0D0D0D" w:themeColor="text1" w:themeTint="F2"/>
                <w:spacing w:val="-4"/>
                <w:sz w:val="26"/>
                <w:szCs w:val="26"/>
                <w:lang w:eastAsia="vi-VN" w:bidi="vi-VN"/>
              </w:rPr>
              <w:t xml:space="preserve">+ </w:t>
            </w:r>
            <w:r w:rsidRPr="002F39FD">
              <w:rPr>
                <w:color w:val="0D0D0D" w:themeColor="text1" w:themeTint="F2"/>
                <w:spacing w:val="-4"/>
                <w:sz w:val="26"/>
                <w:szCs w:val="26"/>
                <w:lang w:val="vi-VN" w:eastAsia="vi-VN" w:bidi="vi-VN"/>
              </w:rPr>
              <w:t>Đề nghị bổ sung cụm từ “tội phạm và” vào</w:t>
            </w:r>
            <w:r w:rsidRPr="002F39FD">
              <w:rPr>
                <w:color w:val="0D0D0D" w:themeColor="text1" w:themeTint="F2"/>
                <w:spacing w:val="-4"/>
                <w:sz w:val="26"/>
                <w:szCs w:val="26"/>
                <w:lang w:eastAsia="vi-VN" w:bidi="vi-VN"/>
              </w:rPr>
              <w:t xml:space="preserve"> “</w:t>
            </w:r>
            <w:r w:rsidRPr="002F39FD">
              <w:rPr>
                <w:color w:val="0D0D0D" w:themeColor="text1" w:themeTint="F2"/>
                <w:spacing w:val="-4"/>
                <w:sz w:val="26"/>
                <w:szCs w:val="26"/>
                <w:lang w:val="vi-VN" w:eastAsia="vi-VN" w:bidi="vi-VN"/>
              </w:rPr>
              <w:t>...đấu tranh, ngăn chặn tội phạm và các tệ nạn xã hội</w:t>
            </w:r>
            <w:r w:rsidRPr="002F39FD">
              <w:rPr>
                <w:color w:val="0D0D0D" w:themeColor="text1" w:themeTint="F2"/>
                <w:spacing w:val="-4"/>
                <w:sz w:val="26"/>
                <w:szCs w:val="26"/>
                <w:lang w:eastAsia="vi-VN" w:bidi="vi-VN"/>
              </w:rPr>
              <w:t>”</w:t>
            </w:r>
            <w:r w:rsidRPr="002F39FD">
              <w:rPr>
                <w:color w:val="0D0D0D" w:themeColor="text1" w:themeTint="F2"/>
                <w:spacing w:val="-4"/>
                <w:sz w:val="26"/>
                <w:szCs w:val="26"/>
                <w:lang w:val="vi-VN" w:eastAsia="vi-VN" w:bidi="vi-VN"/>
              </w:rPr>
              <w:t xml:space="preserve"> tại dòng cuối cùng mục 2 (trang 3).</w:t>
            </w:r>
          </w:p>
          <w:p w14:paraId="4A2F6F8D" w14:textId="77777777" w:rsidR="00B313BE" w:rsidRPr="00F50A48" w:rsidRDefault="00B313BE" w:rsidP="00B313BE">
            <w:pPr>
              <w:pStyle w:val="Bodytext20"/>
              <w:shd w:val="clear" w:color="auto" w:fill="auto"/>
              <w:tabs>
                <w:tab w:val="left" w:pos="258"/>
                <w:tab w:val="left" w:pos="1836"/>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w:t>
            </w:r>
            <w:r w:rsidRPr="00F50A48">
              <w:rPr>
                <w:color w:val="0D0D0D" w:themeColor="text1" w:themeTint="F2"/>
                <w:sz w:val="26"/>
                <w:szCs w:val="26"/>
                <w:lang w:eastAsia="vi-VN" w:bidi="vi-VN"/>
              </w:rPr>
              <w:t>ề</w:t>
            </w:r>
            <w:r w:rsidRPr="00F50A48">
              <w:rPr>
                <w:color w:val="0D0D0D" w:themeColor="text1" w:themeTint="F2"/>
                <w:sz w:val="26"/>
                <w:szCs w:val="26"/>
                <w:lang w:val="vi-VN" w:eastAsia="vi-VN" w:bidi="vi-VN"/>
              </w:rPr>
              <w:t xml:space="preserve"> nghị bổ sung cụm từ “chính sách về phát triển phụ nữ” vào</w:t>
            </w: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...với phụ nữ và trẻ em chính sách về phát triển phụ nữ</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tại dòng cuối, khổ 1 (trang 5).</w:t>
            </w:r>
          </w:p>
          <w:p w14:paraId="18D75735" w14:textId="77777777" w:rsidR="00B313BE" w:rsidRPr="00F50A48" w:rsidRDefault="00B313BE" w:rsidP="00B313BE">
            <w:pPr>
              <w:pStyle w:val="Bodytext20"/>
              <w:shd w:val="clear" w:color="auto" w:fill="auto"/>
              <w:tabs>
                <w:tab w:val="left" w:pos="258"/>
                <w:tab w:val="left" w:pos="1836"/>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Đề nghị bổ sung cụm từ “h</w:t>
            </w:r>
            <w:r w:rsidRPr="00F50A48">
              <w:rPr>
                <w:color w:val="0D0D0D" w:themeColor="text1" w:themeTint="F2"/>
                <w:sz w:val="26"/>
                <w:szCs w:val="26"/>
                <w:lang w:eastAsia="vi-VN" w:bidi="vi-VN"/>
              </w:rPr>
              <w:t>ợ</w:t>
            </w:r>
            <w:r w:rsidRPr="00F50A48">
              <w:rPr>
                <w:color w:val="0D0D0D" w:themeColor="text1" w:themeTint="F2"/>
                <w:sz w:val="26"/>
                <w:szCs w:val="26"/>
                <w:lang w:val="vi-VN" w:eastAsia="vi-VN" w:bidi="vi-VN"/>
              </w:rPr>
              <w:t xml:space="preserve">p pháp” </w:t>
            </w:r>
            <w:proofErr w:type="gramStart"/>
            <w:r w:rsidRPr="00F50A48">
              <w:rPr>
                <w:color w:val="0D0D0D" w:themeColor="text1" w:themeTint="F2"/>
                <w:sz w:val="26"/>
                <w:szCs w:val="26"/>
                <w:lang w:val="vi-VN" w:eastAsia="vi-VN" w:bidi="vi-VN"/>
              </w:rPr>
              <w:t>vào</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w:t>
            </w:r>
            <w:proofErr w:type="gramEnd"/>
            <w:r w:rsidRPr="00F50A48">
              <w:rPr>
                <w:color w:val="0D0D0D" w:themeColor="text1" w:themeTint="F2"/>
                <w:sz w:val="26"/>
                <w:szCs w:val="26"/>
                <w:lang w:val="vi-VN" w:eastAsia="vi-VN" w:bidi="vi-VN"/>
              </w:rPr>
              <w:t>và lợi ích, h</w:t>
            </w:r>
            <w:r w:rsidRPr="00F50A48">
              <w:rPr>
                <w:color w:val="0D0D0D" w:themeColor="text1" w:themeTint="F2"/>
                <w:sz w:val="26"/>
                <w:szCs w:val="26"/>
                <w:lang w:eastAsia="vi-VN" w:bidi="vi-VN"/>
              </w:rPr>
              <w:t>ợ</w:t>
            </w:r>
            <w:r w:rsidRPr="00F50A48">
              <w:rPr>
                <w:color w:val="0D0D0D" w:themeColor="text1" w:themeTint="F2"/>
                <w:sz w:val="26"/>
                <w:szCs w:val="26"/>
                <w:lang w:val="vi-VN" w:eastAsia="vi-VN" w:bidi="vi-VN"/>
              </w:rPr>
              <w:t>p pháp chính đáng...</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tại dòng thứ 4 mục 5 (trang 5).</w:t>
            </w:r>
          </w:p>
          <w:p w14:paraId="18393DB6" w14:textId="77777777" w:rsidR="00B313BE" w:rsidRPr="00F50A48" w:rsidRDefault="00B313BE" w:rsidP="00B313BE">
            <w:pPr>
              <w:pStyle w:val="Bodytext20"/>
              <w:shd w:val="clear" w:color="auto" w:fill="auto"/>
              <w:tabs>
                <w:tab w:val="left" w:pos="258"/>
                <w:tab w:val="left" w:pos="1836"/>
              </w:tabs>
              <w:spacing w:before="100" w:after="100" w:line="240" w:lineRule="auto"/>
              <w:ind w:left="11"/>
              <w:jc w:val="both"/>
              <w:rPr>
                <w:color w:val="0D0D0D" w:themeColor="text1" w:themeTint="F2"/>
                <w:sz w:val="26"/>
                <w:szCs w:val="26"/>
              </w:rPr>
            </w:pPr>
            <w:r w:rsidRPr="00F50A48">
              <w:rPr>
                <w:color w:val="0D0D0D" w:themeColor="text1" w:themeTint="F2"/>
                <w:sz w:val="26"/>
                <w:szCs w:val="26"/>
                <w:lang w:eastAsia="vi-VN" w:bidi="vi-VN"/>
              </w:rPr>
              <w:t>+ Đề</w:t>
            </w:r>
            <w:r w:rsidRPr="00F50A48">
              <w:rPr>
                <w:color w:val="0D0D0D" w:themeColor="text1" w:themeTint="F2"/>
                <w:sz w:val="26"/>
                <w:szCs w:val="26"/>
                <w:lang w:val="vi-VN" w:eastAsia="vi-VN" w:bidi="vi-VN"/>
              </w:rPr>
              <w:t xml:space="preserve"> nghị bổ sung cụm từ “Tổ quốc” vào </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Mặt trận </w:t>
            </w:r>
            <w:r w:rsidRPr="00F50A48">
              <w:rPr>
                <w:i/>
                <w:color w:val="0D0D0D" w:themeColor="text1" w:themeTint="F2"/>
                <w:sz w:val="26"/>
                <w:szCs w:val="26"/>
                <w:lang w:val="vi-VN" w:eastAsia="vi-VN" w:bidi="vi-VN"/>
              </w:rPr>
              <w:t>Tổ quốc</w:t>
            </w:r>
            <w:r w:rsidRPr="00F50A48">
              <w:rPr>
                <w:color w:val="0D0D0D" w:themeColor="text1" w:themeTint="F2"/>
                <w:sz w:val="26"/>
                <w:szCs w:val="26"/>
                <w:lang w:val="vi-VN" w:eastAsia="vi-VN" w:bidi="vi-VN"/>
              </w:rPr>
              <w:t xml:space="preserve"> điện tử</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tại dòng đầu tiên mục 4 (Điều 18, trang 10).</w:t>
            </w:r>
          </w:p>
          <w:p w14:paraId="67011E18" w14:textId="77777777" w:rsidR="00B313BE" w:rsidRPr="00F50A48" w:rsidRDefault="00B313BE" w:rsidP="00B313BE">
            <w:pPr>
              <w:pStyle w:val="Bodytext20"/>
              <w:shd w:val="clear" w:color="auto" w:fill="auto"/>
              <w:tabs>
                <w:tab w:val="left" w:pos="258"/>
              </w:tabs>
              <w:spacing w:before="100" w:after="100" w:line="240" w:lineRule="auto"/>
              <w:ind w:left="11"/>
              <w:jc w:val="both"/>
              <w:rPr>
                <w:i/>
                <w:color w:val="FF0000"/>
                <w:sz w:val="26"/>
                <w:szCs w:val="26"/>
              </w:rPr>
            </w:pP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Đ</w:t>
            </w:r>
            <w:r w:rsidRPr="00F50A48">
              <w:rPr>
                <w:color w:val="0D0D0D" w:themeColor="text1" w:themeTint="F2"/>
                <w:sz w:val="26"/>
                <w:szCs w:val="26"/>
                <w:lang w:eastAsia="vi-VN" w:bidi="vi-VN"/>
              </w:rPr>
              <w:t>ề</w:t>
            </w:r>
            <w:r w:rsidRPr="00F50A48">
              <w:rPr>
                <w:color w:val="0D0D0D" w:themeColor="text1" w:themeTint="F2"/>
                <w:sz w:val="26"/>
                <w:szCs w:val="26"/>
                <w:lang w:val="vi-VN" w:eastAsia="vi-VN" w:bidi="vi-VN"/>
              </w:rPr>
              <w:t xml:space="preserve"> nghị bổ sung cụm từ “tổng h</w:t>
            </w:r>
            <w:r w:rsidRPr="00F50A48">
              <w:rPr>
                <w:color w:val="0D0D0D" w:themeColor="text1" w:themeTint="F2"/>
                <w:sz w:val="26"/>
                <w:szCs w:val="26"/>
                <w:lang w:eastAsia="vi-VN" w:bidi="vi-VN"/>
              </w:rPr>
              <w:t>ợ</w:t>
            </w:r>
            <w:r w:rsidRPr="00F50A48">
              <w:rPr>
                <w:color w:val="0D0D0D" w:themeColor="text1" w:themeTint="F2"/>
                <w:sz w:val="26"/>
                <w:szCs w:val="26"/>
                <w:lang w:val="vi-VN" w:eastAsia="vi-VN" w:bidi="vi-VN"/>
              </w:rPr>
              <w:t>p” vào</w:t>
            </w:r>
            <w:r w:rsidRPr="00F50A48">
              <w:rPr>
                <w:color w:val="0D0D0D" w:themeColor="text1" w:themeTint="F2"/>
                <w:sz w:val="26"/>
                <w:szCs w:val="26"/>
                <w:lang w:eastAsia="vi-VN" w:bidi="vi-VN"/>
              </w:rPr>
              <w:t xml:space="preserve"> “</w:t>
            </w:r>
            <w:r w:rsidRPr="00F50A48">
              <w:rPr>
                <w:color w:val="0D0D0D" w:themeColor="text1" w:themeTint="F2"/>
                <w:sz w:val="26"/>
                <w:szCs w:val="26"/>
                <w:lang w:val="vi-VN" w:eastAsia="vi-VN" w:bidi="vi-VN"/>
              </w:rPr>
              <w:t>...Mặt trận Tổ quốc phối h</w:t>
            </w:r>
            <w:r w:rsidRPr="00F50A48">
              <w:rPr>
                <w:color w:val="0D0D0D" w:themeColor="text1" w:themeTint="F2"/>
                <w:sz w:val="26"/>
                <w:szCs w:val="26"/>
                <w:lang w:eastAsia="vi-VN" w:bidi="vi-VN"/>
              </w:rPr>
              <w:t>ợ</w:t>
            </w:r>
            <w:r w:rsidRPr="00F50A48">
              <w:rPr>
                <w:color w:val="0D0D0D" w:themeColor="text1" w:themeTint="F2"/>
                <w:sz w:val="26"/>
                <w:szCs w:val="26"/>
                <w:lang w:val="vi-VN" w:eastAsia="vi-VN" w:bidi="vi-VN"/>
              </w:rPr>
              <w:t>p tổng hợp báo cáo</w:t>
            </w:r>
            <w:r w:rsidRPr="00F50A48">
              <w:rPr>
                <w:color w:val="0D0D0D" w:themeColor="text1" w:themeTint="F2"/>
                <w:sz w:val="26"/>
                <w:szCs w:val="26"/>
                <w:lang w:eastAsia="vi-VN" w:bidi="vi-VN"/>
              </w:rPr>
              <w:t>”</w:t>
            </w:r>
            <w:r w:rsidRPr="00F50A48">
              <w:rPr>
                <w:color w:val="0D0D0D" w:themeColor="text1" w:themeTint="F2"/>
                <w:sz w:val="26"/>
                <w:szCs w:val="26"/>
                <w:lang w:val="vi-VN" w:eastAsia="vi-VN" w:bidi="vi-VN"/>
              </w:rPr>
              <w:t xml:space="preserve"> tại dòng thứ 3 (Điều 20, trang 11).</w:t>
            </w:r>
          </w:p>
        </w:tc>
        <w:tc>
          <w:tcPr>
            <w:tcW w:w="3856" w:type="dxa"/>
          </w:tcPr>
          <w:p w14:paraId="30EC7AA7" w14:textId="77777777" w:rsidR="00B313BE" w:rsidRPr="00F50A48" w:rsidRDefault="00B313BE" w:rsidP="00B313BE">
            <w:pPr>
              <w:spacing w:before="60" w:after="60"/>
              <w:ind w:right="34" w:firstLine="34"/>
              <w:jc w:val="both"/>
              <w:rPr>
                <w:rFonts w:ascii="Times New Roman" w:hAnsi="Times New Roman" w:cs="Times New Roman"/>
                <w:sz w:val="26"/>
                <w:szCs w:val="26"/>
              </w:rPr>
            </w:pPr>
            <w:commentRangeStart w:id="45"/>
            <w:r w:rsidRPr="00F50A48">
              <w:rPr>
                <w:rFonts w:ascii="Times New Roman" w:hAnsi="Times New Roman" w:cs="Times New Roman"/>
                <w:sz w:val="26"/>
                <w:szCs w:val="26"/>
              </w:rPr>
              <w:t>Nghiên cứu, rà soát, tiếp thu.</w:t>
            </w:r>
            <w:commentRangeEnd w:id="45"/>
            <w:r w:rsidR="003F05C5">
              <w:rPr>
                <w:rStyle w:val="CommentReference"/>
              </w:rPr>
              <w:commentReference w:id="45"/>
            </w:r>
          </w:p>
        </w:tc>
      </w:tr>
      <w:tr w:rsidR="00B313BE" w:rsidRPr="00983803" w14:paraId="76DAD135" w14:textId="77777777" w:rsidTr="00F50A48">
        <w:trPr>
          <w:trHeight w:val="70"/>
        </w:trPr>
        <w:tc>
          <w:tcPr>
            <w:tcW w:w="590" w:type="dxa"/>
            <w:gridSpan w:val="2"/>
          </w:tcPr>
          <w:p w14:paraId="199EDC68" w14:textId="77777777" w:rsidR="00B313BE" w:rsidRPr="00983803" w:rsidRDefault="00B313BE" w:rsidP="00B313BE">
            <w:pPr>
              <w:pStyle w:val="ListParagraph"/>
              <w:numPr>
                <w:ilvl w:val="0"/>
                <w:numId w:val="8"/>
              </w:numPr>
              <w:spacing w:before="100" w:after="100"/>
              <w:jc w:val="center"/>
              <w:rPr>
                <w:rFonts w:ascii="Times New Roman" w:hAnsi="Times New Roman" w:cs="Times New Roman"/>
                <w:sz w:val="28"/>
                <w:szCs w:val="28"/>
              </w:rPr>
            </w:pPr>
          </w:p>
        </w:tc>
        <w:tc>
          <w:tcPr>
            <w:tcW w:w="1962" w:type="dxa"/>
          </w:tcPr>
          <w:p w14:paraId="7E7A3AA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Yên Bái</w:t>
            </w:r>
          </w:p>
        </w:tc>
        <w:tc>
          <w:tcPr>
            <w:tcW w:w="1814" w:type="dxa"/>
          </w:tcPr>
          <w:p w14:paraId="3228ED57" w14:textId="77777777" w:rsidR="00B313BE" w:rsidRPr="00F50A48" w:rsidRDefault="00B313BE" w:rsidP="00B313BE">
            <w:pPr>
              <w:spacing w:before="100" w:after="100"/>
              <w:ind w:left="-108" w:right="-108"/>
              <w:jc w:val="center"/>
              <w:rPr>
                <w:rFonts w:ascii="Times New Roman" w:hAnsi="Times New Roman" w:cs="Times New Roman"/>
                <w:sz w:val="26"/>
                <w:szCs w:val="26"/>
              </w:rPr>
            </w:pPr>
            <w:r w:rsidRPr="00F50A48">
              <w:rPr>
                <w:rFonts w:ascii="Times New Roman" w:hAnsi="Times New Roman" w:cs="Times New Roman"/>
                <w:sz w:val="26"/>
                <w:szCs w:val="26"/>
              </w:rPr>
              <w:t xml:space="preserve">CV số </w:t>
            </w:r>
          </w:p>
          <w:p w14:paraId="6725DFF8"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2448/UBND-TKTH ngày 04/8/2022</w:t>
            </w:r>
          </w:p>
        </w:tc>
        <w:tc>
          <w:tcPr>
            <w:tcW w:w="7229" w:type="dxa"/>
          </w:tcPr>
          <w:p w14:paraId="330E243B"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4090BDEE" w14:textId="77777777" w:rsidR="00B313BE" w:rsidRPr="002F39FD" w:rsidRDefault="00B313BE" w:rsidP="00B313BE">
            <w:pPr>
              <w:spacing w:before="100" w:after="100"/>
              <w:jc w:val="both"/>
              <w:rPr>
                <w:rFonts w:ascii="Times New Roman" w:hAnsi="Times New Roman" w:cs="Times New Roman"/>
                <w:spacing w:val="-4"/>
                <w:sz w:val="26"/>
                <w:szCs w:val="26"/>
              </w:rPr>
            </w:pPr>
            <w:r w:rsidRPr="002F39FD">
              <w:rPr>
                <w:rFonts w:ascii="Times New Roman" w:hAnsi="Times New Roman" w:cs="Times New Roman"/>
                <w:spacing w:val="-4"/>
                <w:sz w:val="26"/>
                <w:szCs w:val="26"/>
              </w:rPr>
              <w:t xml:space="preserve">+ Tại trang 2 (phần I. Bối cảnh, tình hình chung), nội dung: “đặc biệt từ đầu năm 2020 đến nay chúng ta đã thực hiện thành công “mục tiêu kép”: vừa quyết liệt phòng chống đại dịch Covid-19 trên tinh thần “chống dịch như chống giặc”, vừa tập trung phục hồi và phát triển kinh tế - xã hội, bảo đảm an sinh xã hội và đời sống nhân dân”. </w:t>
            </w:r>
            <w:r w:rsidRPr="002F39FD">
              <w:rPr>
                <w:rFonts w:ascii="Times New Roman" w:hAnsi="Times New Roman" w:cs="Times New Roman"/>
                <w:color w:val="FF0000"/>
                <w:spacing w:val="-4"/>
                <w:sz w:val="26"/>
                <w:szCs w:val="26"/>
              </w:rPr>
              <w:t xml:space="preserve">=&gt; </w:t>
            </w:r>
            <w:r w:rsidRPr="002F39FD">
              <w:rPr>
                <w:rFonts w:ascii="Times New Roman" w:hAnsi="Times New Roman" w:cs="Times New Roman"/>
                <w:spacing w:val="-4"/>
                <w:sz w:val="26"/>
                <w:szCs w:val="26"/>
              </w:rPr>
              <w:t>Đề nghị xem xét điều chỉnh, bổ sung là: “</w:t>
            </w:r>
            <w:r w:rsidRPr="002F39FD">
              <w:rPr>
                <w:rFonts w:ascii="Times New Roman" w:hAnsi="Times New Roman" w:cs="Times New Roman"/>
                <w:i/>
                <w:spacing w:val="-4"/>
                <w:sz w:val="26"/>
                <w:szCs w:val="26"/>
              </w:rPr>
              <w:t xml:space="preserve">nước ta đã thực hiện thành công “mục tiêu kép”; triển khai các giải pháp thích ứng an toàn, linh hoạt, kiểm soát hiệu quả dịch Covid-19, </w:t>
            </w:r>
            <w:r w:rsidRPr="002F39FD">
              <w:rPr>
                <w:rFonts w:ascii="Times New Roman" w:hAnsi="Times New Roman" w:cs="Times New Roman"/>
                <w:spacing w:val="-4"/>
                <w:sz w:val="26"/>
                <w:szCs w:val="26"/>
              </w:rPr>
              <w:t>tập trung phục hồi và phát triển kinh tế - xã hội, bảo đảm an sinh xã hội và đời sống nhân dân”.</w:t>
            </w:r>
          </w:p>
          <w:p w14:paraId="0BD32CC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Tại trang 3 (khổ thứ nhất), đề nghị nghiên cứu, bổ sung nội dung: “Bên cạnh đó, nhiều địa phương đã ký kết Quy chế phối hợp công tác giữa Đoàn đại biểu Quốc hội, Hội đồng nhân dân, Ủy ban nhân dân và Ủy ban MTTQ Việt Nam tỉnh; Quy chế phối hợp công tác giữa Hội đồng nhân dân, Ủy ban nhân dân và Ủy ban MTTQ Việt Nam tỉnh. Ủy ban MTTQ Việt Nam tỉnh thường xuyên duy trì và thực hiện quy chế/ chương trình phối hợp với các sở, ban, ngành, cơ quan của tỉnh”.</w:t>
            </w:r>
          </w:p>
          <w:p w14:paraId="3F69958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Tại trang 4 (dòng 16 từ trên xuống), đề nghị điều chỉnh nội dung: “Phối hợp kêu gọi, vận động Kiều bào hướng về quê hương đóng góp xây dựng đất nước, đặc biệt là trong thời gian diễn ra đại dịch Covid-19” thành: “Phối hợp kêu gọi, vận động Kiều bào hướng về quê hương đóng góp xây dựng đất nước, đặc biệt là trong </w:t>
            </w:r>
            <w:r w:rsidRPr="00F50A48">
              <w:rPr>
                <w:rFonts w:ascii="Times New Roman" w:hAnsi="Times New Roman" w:cs="Times New Roman"/>
                <w:i/>
                <w:sz w:val="26"/>
                <w:szCs w:val="26"/>
              </w:rPr>
              <w:t xml:space="preserve">công tác phòng, chống dịch </w:t>
            </w:r>
            <w:r w:rsidRPr="00F50A48">
              <w:rPr>
                <w:rFonts w:ascii="Times New Roman" w:hAnsi="Times New Roman" w:cs="Times New Roman"/>
                <w:sz w:val="26"/>
                <w:szCs w:val="26"/>
              </w:rPr>
              <w:t>Covid-19”.</w:t>
            </w:r>
          </w:p>
          <w:p w14:paraId="509B1218" w14:textId="77777777" w:rsidR="00B313BE" w:rsidRPr="00E45F10" w:rsidRDefault="00B313BE" w:rsidP="00B313BE">
            <w:pPr>
              <w:spacing w:before="100" w:after="100"/>
              <w:jc w:val="both"/>
              <w:rPr>
                <w:rFonts w:ascii="Times New Roman" w:hAnsi="Times New Roman" w:cs="Times New Roman"/>
                <w:spacing w:val="-2"/>
                <w:sz w:val="26"/>
                <w:szCs w:val="26"/>
              </w:rPr>
            </w:pPr>
            <w:r w:rsidRPr="00E45F10">
              <w:rPr>
                <w:rFonts w:ascii="Times New Roman" w:hAnsi="Times New Roman" w:cs="Times New Roman"/>
                <w:spacing w:val="-2"/>
                <w:sz w:val="26"/>
                <w:szCs w:val="26"/>
              </w:rPr>
              <w:t>+ Tại trang 4 (khổ thứ 2), đề nghị điều chỉnh nội dung: “Thủ tướng, các Phó Thủ tướng và lãnh đạo các Bộ, ngành, cơ quan thuộc Chính phủ đã thường xuyên tham gia hoạt động Ngày hội Đại đoàn kết toàn dân ở khu dân cư, các hoạt động của Mặt trận…”, để thành: “Thủ tướng, các Phó Thủ tướng Chính phủ và lãnh đạo các Bộ, ngành, cơ quan thuộc Chính phủ đã tích cực tham gia hoạt động Ngày hội Đại đoàn kết toàn dân tộc ở khu dân cư và tại nhiều địa phương trên cả nước; thường xuyên tham gia các hoạt động của Mặt trận…”</w:t>
            </w:r>
          </w:p>
          <w:p w14:paraId="681214AF" w14:textId="77777777" w:rsidR="00B313BE" w:rsidRPr="002F39FD" w:rsidRDefault="00B313BE" w:rsidP="00B313BE">
            <w:pPr>
              <w:spacing w:before="100" w:after="100"/>
              <w:jc w:val="both"/>
              <w:rPr>
                <w:rFonts w:ascii="Times New Roman" w:hAnsi="Times New Roman" w:cs="Times New Roman"/>
                <w:spacing w:val="-4"/>
                <w:sz w:val="26"/>
                <w:szCs w:val="26"/>
              </w:rPr>
            </w:pPr>
            <w:r w:rsidRPr="002F39FD">
              <w:rPr>
                <w:rFonts w:ascii="Times New Roman" w:hAnsi="Times New Roman" w:cs="Times New Roman"/>
                <w:spacing w:val="-4"/>
                <w:sz w:val="26"/>
                <w:szCs w:val="26"/>
              </w:rPr>
              <w:t>+ Tại trang 7 (dòng 14 từ trên xuống), điều chỉnh cụm từ “Chủ tịch Ủy ban MTTQ Việt Nam” thành: “Chủ tịch UBTW MTTQ Việt Nam”.</w:t>
            </w:r>
          </w:p>
          <w:p w14:paraId="18B061FB"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Tách nội dung “MTTQ Việt Nam cử đại diện tham gia các Ban Chỉ đạo… “Vùng xanh tự </w:t>
            </w:r>
            <w:proofErr w:type="gramStart"/>
            <w:r w:rsidRPr="00F50A48">
              <w:rPr>
                <w:rFonts w:ascii="Times New Roman" w:hAnsi="Times New Roman" w:cs="Times New Roman"/>
                <w:sz w:val="26"/>
                <w:szCs w:val="26"/>
              </w:rPr>
              <w:t>quản”…</w:t>
            </w:r>
            <w:proofErr w:type="gramEnd"/>
            <w:r w:rsidRPr="00F50A48">
              <w:rPr>
                <w:rFonts w:ascii="Times New Roman" w:hAnsi="Times New Roman" w:cs="Times New Roman"/>
                <w:sz w:val="26"/>
                <w:szCs w:val="26"/>
              </w:rPr>
              <w:t>” xuống dòng thành một ý riêng.</w:t>
            </w:r>
          </w:p>
          <w:p w14:paraId="41AB9CF2"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trang 15 (dòng thứ 2 từ dưới lên), đề nghị xem lại cụm từ: “… ngay từ đầu năm nên chưa Mặt trận khó chủ động trong triển khai nhiệm vụ…” Lý dó: diễn đạt chưa rõ nghĩa.</w:t>
            </w:r>
          </w:p>
          <w:p w14:paraId="6FB0C3A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trang 16 (phần V. Đề xuất, kiến nghị) đề nghị Ban soạn thảo trích dẫn theo đúng Văn kiện Đại hội III của Đảng:</w:t>
            </w:r>
          </w:p>
          <w:p w14:paraId="6B4FED42"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 xml:space="preserve">+ Dòng thứ 7 từ dưới lên, bỏ từ </w:t>
            </w:r>
            <w:r w:rsidRPr="00F50A48">
              <w:rPr>
                <w:rFonts w:ascii="Times New Roman" w:hAnsi="Times New Roman" w:cs="Times New Roman"/>
                <w:b/>
                <w:i/>
                <w:sz w:val="26"/>
                <w:szCs w:val="26"/>
              </w:rPr>
              <w:t>“một”</w:t>
            </w:r>
            <w:r w:rsidRPr="00F50A48">
              <w:rPr>
                <w:rFonts w:ascii="Times New Roman" w:hAnsi="Times New Roman" w:cs="Times New Roman"/>
                <w:sz w:val="26"/>
                <w:szCs w:val="26"/>
              </w:rPr>
              <w:t xml:space="preserve"> trong cụm từ “thành một nước phát triển” để thành “thành nước phát triển”.</w:t>
            </w:r>
          </w:p>
          <w:p w14:paraId="744DF15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thứ 5 từ dưới lên, bổ sung từ “toàn diện” vào cụm từ “hệ thống chính trị trong sạch, vững mạnh” để thành “hệ thống chính trị toàn diện, trong sạch, vững mạnh”.</w:t>
            </w:r>
          </w:p>
        </w:tc>
        <w:tc>
          <w:tcPr>
            <w:tcW w:w="3856" w:type="dxa"/>
          </w:tcPr>
          <w:p w14:paraId="6D3073E4" w14:textId="77777777" w:rsidR="00B313BE" w:rsidRPr="00F50A48" w:rsidRDefault="00B313BE" w:rsidP="00B313BE">
            <w:pPr>
              <w:spacing w:before="60" w:after="60"/>
              <w:ind w:firstLine="34"/>
              <w:jc w:val="both"/>
              <w:rPr>
                <w:rFonts w:ascii="Times New Roman" w:hAnsi="Times New Roman" w:cs="Times New Roman"/>
                <w:b/>
                <w:sz w:val="26"/>
                <w:szCs w:val="26"/>
              </w:rPr>
            </w:pPr>
            <w:commentRangeStart w:id="46"/>
            <w:r w:rsidRPr="00F50A48">
              <w:rPr>
                <w:rFonts w:ascii="Times New Roman" w:hAnsi="Times New Roman" w:cs="Times New Roman"/>
                <w:sz w:val="26"/>
                <w:szCs w:val="26"/>
              </w:rPr>
              <w:lastRenderedPageBreak/>
              <w:t>Nghiên cứu, rà soát, tiếp thu.</w:t>
            </w:r>
            <w:commentRangeEnd w:id="46"/>
            <w:r w:rsidR="003F05C5">
              <w:rPr>
                <w:rStyle w:val="CommentReference"/>
              </w:rPr>
              <w:commentReference w:id="46"/>
            </w:r>
          </w:p>
        </w:tc>
      </w:tr>
      <w:tr w:rsidR="00B313BE" w:rsidRPr="00983803" w14:paraId="5BEE30FD" w14:textId="77777777" w:rsidTr="00345C9C">
        <w:trPr>
          <w:trHeight w:val="458"/>
        </w:trPr>
        <w:tc>
          <w:tcPr>
            <w:tcW w:w="15451" w:type="dxa"/>
            <w:gridSpan w:val="6"/>
            <w:vAlign w:val="center"/>
          </w:tcPr>
          <w:p w14:paraId="4398E74C" w14:textId="77777777" w:rsidR="00B313BE" w:rsidRPr="00F50A48" w:rsidRDefault="00B313BE" w:rsidP="00B313BE">
            <w:pPr>
              <w:spacing w:before="100" w:after="100"/>
              <w:rPr>
                <w:rFonts w:ascii="Times New Roman" w:hAnsi="Times New Roman" w:cs="Times New Roman"/>
                <w:b/>
                <w:i/>
                <w:sz w:val="26"/>
                <w:szCs w:val="26"/>
              </w:rPr>
            </w:pPr>
            <w:r w:rsidRPr="00F50A48">
              <w:rPr>
                <w:rFonts w:ascii="Times New Roman" w:hAnsi="Times New Roman" w:cs="Times New Roman"/>
                <w:b/>
                <w:i/>
                <w:sz w:val="26"/>
                <w:szCs w:val="26"/>
              </w:rPr>
              <w:lastRenderedPageBreak/>
              <w:t xml:space="preserve">       3.3. Uỷ ban Mặt trận Tổ quốc tỉnh, thành phố trực thuộc Trung ương</w:t>
            </w:r>
          </w:p>
        </w:tc>
      </w:tr>
      <w:tr w:rsidR="00B313BE" w:rsidRPr="00983803" w14:paraId="746FFD12" w14:textId="77777777" w:rsidTr="00377B8A">
        <w:trPr>
          <w:trHeight w:val="458"/>
        </w:trPr>
        <w:tc>
          <w:tcPr>
            <w:tcW w:w="567" w:type="dxa"/>
            <w:vAlign w:val="center"/>
          </w:tcPr>
          <w:p w14:paraId="5BDA46B4"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t>1.</w:t>
            </w:r>
          </w:p>
        </w:tc>
        <w:tc>
          <w:tcPr>
            <w:tcW w:w="1985" w:type="dxa"/>
            <w:gridSpan w:val="2"/>
            <w:vAlign w:val="center"/>
          </w:tcPr>
          <w:p w14:paraId="5FD75DB3" w14:textId="77777777" w:rsidR="00B313BE" w:rsidRPr="00F50A48" w:rsidRDefault="00B313BE" w:rsidP="00B313BE">
            <w:pPr>
              <w:spacing w:before="100" w:after="100"/>
              <w:rPr>
                <w:rFonts w:ascii="Times New Roman" w:hAnsi="Times New Roman" w:cs="Times New Roman"/>
                <w:sz w:val="26"/>
                <w:szCs w:val="26"/>
              </w:rPr>
            </w:pPr>
            <w:r w:rsidRPr="00F50A48">
              <w:rPr>
                <w:rFonts w:ascii="Times New Roman" w:hAnsi="Times New Roman" w:cs="Times New Roman"/>
                <w:sz w:val="26"/>
                <w:szCs w:val="26"/>
              </w:rPr>
              <w:t>Bắc Giang</w:t>
            </w:r>
          </w:p>
        </w:tc>
        <w:tc>
          <w:tcPr>
            <w:tcW w:w="1814" w:type="dxa"/>
            <w:vAlign w:val="center"/>
          </w:tcPr>
          <w:p w14:paraId="643294F6"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1189/MTTQ-BTT ngày 03/8/2022</w:t>
            </w:r>
          </w:p>
        </w:tc>
        <w:tc>
          <w:tcPr>
            <w:tcW w:w="7229" w:type="dxa"/>
          </w:tcPr>
          <w:p w14:paraId="038981A7"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D3FA6C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Nội dung cần được sửa đổi, bổ sung phù hợp với tinh thần của pháp luật hiện hành.</w:t>
            </w:r>
          </w:p>
        </w:tc>
        <w:tc>
          <w:tcPr>
            <w:tcW w:w="3856" w:type="dxa"/>
            <w:vAlign w:val="center"/>
          </w:tcPr>
          <w:p w14:paraId="1DEEFD16" w14:textId="77777777" w:rsidR="00B313BE" w:rsidRPr="00F50A48" w:rsidRDefault="00B313BE" w:rsidP="00B313BE">
            <w:pPr>
              <w:spacing w:before="60" w:after="60"/>
              <w:rPr>
                <w:rFonts w:ascii="Times New Roman" w:hAnsi="Times New Roman" w:cs="Times New Roman"/>
                <w:sz w:val="26"/>
                <w:szCs w:val="26"/>
              </w:rPr>
            </w:pPr>
          </w:p>
        </w:tc>
      </w:tr>
      <w:tr w:rsidR="00B313BE" w:rsidRPr="00983803" w14:paraId="1BE57DD0" w14:textId="77777777" w:rsidTr="00377B8A">
        <w:trPr>
          <w:trHeight w:val="458"/>
        </w:trPr>
        <w:tc>
          <w:tcPr>
            <w:tcW w:w="567" w:type="dxa"/>
            <w:vAlign w:val="center"/>
          </w:tcPr>
          <w:p w14:paraId="074C91B4"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t>2.</w:t>
            </w:r>
          </w:p>
        </w:tc>
        <w:tc>
          <w:tcPr>
            <w:tcW w:w="1985" w:type="dxa"/>
            <w:gridSpan w:val="2"/>
            <w:vAlign w:val="center"/>
          </w:tcPr>
          <w:p w14:paraId="1F7E6B1A" w14:textId="77777777" w:rsidR="00B313BE" w:rsidRPr="00F50A48" w:rsidRDefault="00B313BE" w:rsidP="00B313BE">
            <w:pPr>
              <w:spacing w:before="100" w:after="100"/>
              <w:rPr>
                <w:rFonts w:ascii="Times New Roman" w:hAnsi="Times New Roman" w:cs="Times New Roman"/>
                <w:sz w:val="26"/>
                <w:szCs w:val="26"/>
              </w:rPr>
            </w:pPr>
            <w:r w:rsidRPr="00F50A48">
              <w:rPr>
                <w:rFonts w:ascii="Times New Roman" w:hAnsi="Times New Roman" w:cs="Times New Roman"/>
                <w:sz w:val="26"/>
                <w:szCs w:val="26"/>
              </w:rPr>
              <w:t>Bình Phước</w:t>
            </w:r>
          </w:p>
        </w:tc>
        <w:tc>
          <w:tcPr>
            <w:tcW w:w="1814" w:type="dxa"/>
            <w:vAlign w:val="center"/>
          </w:tcPr>
          <w:p w14:paraId="4FDF8D93"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1781/MTTQ-BTT ngày 05/9/2022</w:t>
            </w:r>
          </w:p>
        </w:tc>
        <w:tc>
          <w:tcPr>
            <w:tcW w:w="7229" w:type="dxa"/>
          </w:tcPr>
          <w:p w14:paraId="4E472508" w14:textId="77777777" w:rsidR="00B313BE" w:rsidRPr="00F50A48" w:rsidRDefault="00B313BE" w:rsidP="00B313BE">
            <w:pPr>
              <w:spacing w:before="100" w:after="100"/>
              <w:rPr>
                <w:rFonts w:ascii="Times New Roman" w:hAnsi="Times New Roman" w:cs="Times New Roman"/>
                <w:sz w:val="26"/>
                <w:szCs w:val="26"/>
              </w:rPr>
            </w:pPr>
            <w:r w:rsidRPr="00F50A48">
              <w:rPr>
                <w:rFonts w:ascii="Times New Roman" w:hAnsi="Times New Roman" w:cs="Times New Roman"/>
                <w:sz w:val="26"/>
                <w:szCs w:val="26"/>
              </w:rPr>
              <w:t>- Đề nghị rà soát lại các lỗi chính tả, các lỗi câu trong các văn bản dự thảo.</w:t>
            </w:r>
          </w:p>
        </w:tc>
        <w:tc>
          <w:tcPr>
            <w:tcW w:w="3856" w:type="dxa"/>
            <w:vAlign w:val="center"/>
          </w:tcPr>
          <w:p w14:paraId="1A647B93" w14:textId="11810594" w:rsidR="00B313BE" w:rsidRPr="00F50A48" w:rsidRDefault="00B313BE" w:rsidP="00B313BE">
            <w:pPr>
              <w:spacing w:before="60" w:after="60"/>
              <w:rPr>
                <w:rFonts w:ascii="Times New Roman" w:hAnsi="Times New Roman" w:cs="Times New Roman"/>
                <w:sz w:val="26"/>
                <w:szCs w:val="26"/>
              </w:rPr>
            </w:pPr>
            <w:r>
              <w:rPr>
                <w:rFonts w:ascii="Times New Roman" w:hAnsi="Times New Roman" w:cs="Times New Roman"/>
                <w:sz w:val="26"/>
                <w:szCs w:val="26"/>
              </w:rPr>
              <w:t>Tiếp thu,</w:t>
            </w:r>
            <w:del w:id="47" w:author="Nguyen Minh" w:date="2022-11-13T07:42:00Z">
              <w:r w:rsidDel="003F05C5">
                <w:rPr>
                  <w:rFonts w:ascii="Times New Roman" w:hAnsi="Times New Roman" w:cs="Times New Roman"/>
                  <w:sz w:val="26"/>
                  <w:szCs w:val="26"/>
                </w:rPr>
                <w:delText xml:space="preserve"> sẽ</w:delText>
              </w:r>
            </w:del>
            <w:r>
              <w:rPr>
                <w:rFonts w:ascii="Times New Roman" w:hAnsi="Times New Roman" w:cs="Times New Roman"/>
                <w:sz w:val="26"/>
                <w:szCs w:val="26"/>
              </w:rPr>
              <w:t xml:space="preserve"> rà soát, chỉnh lý trong các dự thảo văn bản.</w:t>
            </w:r>
          </w:p>
        </w:tc>
      </w:tr>
      <w:tr w:rsidR="00B313BE" w:rsidRPr="00983803" w14:paraId="6737F97B" w14:textId="77777777" w:rsidTr="00377B8A">
        <w:trPr>
          <w:trHeight w:val="705"/>
        </w:trPr>
        <w:tc>
          <w:tcPr>
            <w:tcW w:w="567" w:type="dxa"/>
            <w:vMerge w:val="restart"/>
          </w:tcPr>
          <w:p w14:paraId="4E184C02"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t>3.</w:t>
            </w:r>
          </w:p>
        </w:tc>
        <w:tc>
          <w:tcPr>
            <w:tcW w:w="1985" w:type="dxa"/>
            <w:gridSpan w:val="2"/>
            <w:vMerge w:val="restart"/>
          </w:tcPr>
          <w:p w14:paraId="1528D274"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Đà Nẵng</w:t>
            </w:r>
          </w:p>
        </w:tc>
        <w:tc>
          <w:tcPr>
            <w:tcW w:w="1814" w:type="dxa"/>
            <w:vMerge w:val="restart"/>
          </w:tcPr>
          <w:p w14:paraId="5A1E6AEE"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1544/MTTQ-BTT ngày 29/7/2022</w:t>
            </w:r>
          </w:p>
        </w:tc>
        <w:tc>
          <w:tcPr>
            <w:tcW w:w="7229" w:type="dxa"/>
          </w:tcPr>
          <w:p w14:paraId="5BF90E8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7CAFBB6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phần IV, mục 2. Nội dung cơ bản của Quy chế phối hợp, đề nghị bổ sung thêm 01 nội dung phối hợp (tại trang 9): “- Phối hợp thực hiện công tác giám sát đầu tư của cộng đồng theo Luật Đầu tư công năm 2019 đối với việc quyết định đầu tư dự án quan trọng quốc gia, dự án nhóm A, dự án có quy mô di dân, tái định cạnh, định cư lớn”. Lý do: Đây là chức năng, nhiệm vụ của UBMTTQ Việt Nam, được quy định tại Điều 74, Điều 75 và Điều 87 của Luật Đầu tư công năm 2019.</w:t>
            </w:r>
          </w:p>
        </w:tc>
        <w:tc>
          <w:tcPr>
            <w:tcW w:w="3856" w:type="dxa"/>
          </w:tcPr>
          <w:p w14:paraId="7CB5D84D" w14:textId="536F2A9D"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Đề nghị không bổ sung nội dung này</w:t>
            </w:r>
            <w:r w:rsidRPr="00F50A48">
              <w:rPr>
                <w:rFonts w:ascii="Times New Roman" w:hAnsi="Times New Roman" w:cs="Times New Roman"/>
                <w:sz w:val="26"/>
                <w:szCs w:val="26"/>
              </w:rPr>
              <w:t>. Lý do: đây là nội dung giám sát cụ thể, không thể bổ sung 01 điều riêng biệt về nội dung này. Hằng năm, MTTQ Việt Nam sẽ lựa chọn nội dung cụ thể để giám sát trong đó có lĩnh vực này. Theo đó, sẽ có sự thống nhất với Chính phủ về việc triển khai.</w:t>
            </w:r>
          </w:p>
        </w:tc>
      </w:tr>
      <w:tr w:rsidR="00B313BE" w:rsidRPr="00983803" w14:paraId="16B12B36" w14:textId="77777777" w:rsidTr="00377B8A">
        <w:trPr>
          <w:trHeight w:val="70"/>
        </w:trPr>
        <w:tc>
          <w:tcPr>
            <w:tcW w:w="567" w:type="dxa"/>
            <w:vMerge/>
          </w:tcPr>
          <w:p w14:paraId="696AD918"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43175FC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72C180D9"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0478E9D7"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26FFFA1" w14:textId="5089D892"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Đề nghị bổ sung thêm một điều khoản cụ thể trong Dự thảo Nghị quyết liên tịch (nằm trước Điều 12 của Dự thảo Nghị quyết - trang 7): “Điều 12. Phối hợp thực hiện công tác giám sát đầu tư của cộng đồng theo Luật Đầu tư công</w:t>
            </w:r>
          </w:p>
          <w:p w14:paraId="5DAEA32C" w14:textId="77777777" w:rsidR="00B313BE" w:rsidRPr="00F50A48" w:rsidRDefault="00B313BE" w:rsidP="00B313BE">
            <w:pPr>
              <w:pStyle w:val="ListParagraph"/>
              <w:numPr>
                <w:ilvl w:val="0"/>
                <w:numId w:val="26"/>
              </w:numPr>
              <w:spacing w:before="100" w:after="100"/>
              <w:ind w:left="0" w:firstLine="0"/>
              <w:jc w:val="both"/>
              <w:rPr>
                <w:rFonts w:ascii="Times New Roman" w:hAnsi="Times New Roman" w:cs="Times New Roman"/>
                <w:sz w:val="26"/>
                <w:szCs w:val="26"/>
              </w:rPr>
            </w:pPr>
            <w:r w:rsidRPr="00F50A48">
              <w:rPr>
                <w:rFonts w:ascii="Times New Roman" w:hAnsi="Times New Roman" w:cs="Times New Roman"/>
                <w:sz w:val="26"/>
                <w:szCs w:val="26"/>
              </w:rPr>
              <w:lastRenderedPageBreak/>
              <w:t>MTTQ Việt Nam chủ trì giám sát đầu tư của cộng đồng và phản biện xã hội đối với các chương trình, dự án theo quy định tại khoản 1 và khoản 3 Điều 74 của Luật Đầu tư công năm 2019 và quy định khác của pháp luật có liên quan.</w:t>
            </w:r>
          </w:p>
          <w:p w14:paraId="0FB6A71A" w14:textId="77777777" w:rsidR="00B313BE" w:rsidRPr="00F50A48" w:rsidRDefault="00B313BE" w:rsidP="00B313BE">
            <w:pPr>
              <w:pStyle w:val="ListParagraph"/>
              <w:numPr>
                <w:ilvl w:val="0"/>
                <w:numId w:val="26"/>
              </w:numPr>
              <w:spacing w:before="100" w:after="100"/>
              <w:ind w:left="0" w:firstLine="0"/>
              <w:jc w:val="both"/>
              <w:rPr>
                <w:rFonts w:ascii="Times New Roman" w:hAnsi="Times New Roman" w:cs="Times New Roman"/>
                <w:sz w:val="26"/>
                <w:szCs w:val="26"/>
              </w:rPr>
            </w:pPr>
            <w:r w:rsidRPr="00F50A48">
              <w:rPr>
                <w:rFonts w:ascii="Times New Roman" w:hAnsi="Times New Roman" w:cs="Times New Roman"/>
                <w:sz w:val="26"/>
                <w:szCs w:val="26"/>
              </w:rPr>
              <w:t>Tổ chức lấy ý kiến cộng đồng về chủ trương đầu tư các chương trình, dự án quan trọng quốc gia, dự án nhóm A, dự án có quy mô di dân, tái định canh, định cư lớn, dự án có quy cơ tác động lớn đến môi trường, dự án có ảnh hưởng trực tiếp tới đời sống kinh tế - xã hội của cộng đồng dân cư nơi thực hiện dự án về chủ trương, chính sách đầu tư, xây dựng, đất đai, xử lý chất thải và bảo vệ môi trường, đền bù, giải phóng mặt bằng và phương án tái định canh, định cư theo quy định của pháp luật (theo quy định tại khoản 2, Điều 74 của Luật Đầu tư công năm 2019 và theo quy định của pháp luật về thực hiện dân chủ ở xã, phường, thị trấn).</w:t>
            </w:r>
          </w:p>
          <w:p w14:paraId="6D355B4C"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Nội dung giám sát đầu tư cộng đồng gồm: việc chấp hành quy định của pháp luật về đầu tư, xây dựng, đất đai, xử lý chất thải và bảo vệ môi trường; công tác đền bù, giải phóng mặt bằng và phương án tái định canh, định cư bảo đảm quyền lợi của Nhân dân; các chương trình, dự án sử dụng một phần vốn đóng góp của người dân; tình hình triển khai và tiến độ thực hiện các chương trình, dự án; việc thực hiện công khai, minh bạch trong đầu tư công theo quy định tại Điều 14 của Luật này; phát hiện những việc làm tổn hại đến lợi ích của cộng đồng; những tác động tiêu cực của dự án đến môi trường sinh sống của cộng đồng trong quá trình thực hiện đầu tư và vận hành dự án; những việc làm gây lãng phí, thất thoát vốn, tài sản thuộc dự án.</w:t>
            </w:r>
          </w:p>
        </w:tc>
        <w:tc>
          <w:tcPr>
            <w:tcW w:w="3856" w:type="dxa"/>
          </w:tcPr>
          <w:p w14:paraId="32FC5E0F" w14:textId="64E2667C"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lastRenderedPageBreak/>
              <w:t>Đề nghị không bổ sung nội dung này</w:t>
            </w:r>
            <w:r w:rsidRPr="00F50A48">
              <w:rPr>
                <w:rFonts w:ascii="Times New Roman" w:hAnsi="Times New Roman" w:cs="Times New Roman"/>
                <w:sz w:val="26"/>
                <w:szCs w:val="26"/>
              </w:rPr>
              <w:t xml:space="preserve">. Lý do: đây là nội dung giám sát cụ thể, không thể bổ sung 01 điều riêng biệt về nội dung này. Hằng năm, MTTQ Việt Nam sẽ lựa chọn nội dung cụ thể để giám sát trong đó có lĩnh vực này. Theo đó, </w:t>
            </w:r>
            <w:r w:rsidRPr="00F50A48">
              <w:rPr>
                <w:rFonts w:ascii="Times New Roman" w:hAnsi="Times New Roman" w:cs="Times New Roman"/>
                <w:sz w:val="26"/>
                <w:szCs w:val="26"/>
              </w:rPr>
              <w:lastRenderedPageBreak/>
              <w:t>sẽ có sự thống nhất với Chính phủ về việc triển khai.</w:t>
            </w:r>
          </w:p>
        </w:tc>
      </w:tr>
      <w:tr w:rsidR="00B313BE" w:rsidRPr="00983803" w14:paraId="3C747855" w14:textId="77777777" w:rsidTr="00377B8A">
        <w:trPr>
          <w:trHeight w:val="70"/>
        </w:trPr>
        <w:tc>
          <w:tcPr>
            <w:tcW w:w="567" w:type="dxa"/>
            <w:vMerge w:val="restart"/>
          </w:tcPr>
          <w:p w14:paraId="25D36E37"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lastRenderedPageBreak/>
              <w:t>4.</w:t>
            </w:r>
          </w:p>
        </w:tc>
        <w:tc>
          <w:tcPr>
            <w:tcW w:w="1985" w:type="dxa"/>
            <w:gridSpan w:val="2"/>
            <w:vMerge w:val="restart"/>
          </w:tcPr>
          <w:p w14:paraId="3B38054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Hà Nam</w:t>
            </w:r>
          </w:p>
        </w:tc>
        <w:tc>
          <w:tcPr>
            <w:tcW w:w="1814" w:type="dxa"/>
            <w:vMerge w:val="restart"/>
          </w:tcPr>
          <w:p w14:paraId="6F2F51B4"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1874/MTTQ-BTT ngày 03/8/2022</w:t>
            </w:r>
          </w:p>
        </w:tc>
        <w:tc>
          <w:tcPr>
            <w:tcW w:w="7229" w:type="dxa"/>
          </w:tcPr>
          <w:p w14:paraId="055E493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Báo cáo tổng kết:</w:t>
            </w:r>
          </w:p>
          <w:p w14:paraId="0D2BD9A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khổ cuối ý 2.1, mục 2, phần III đề xuất bổ sung Quyết định số 1703/QĐ-MTTW-BTT ngày 25/10/2017 của Ban Thường trực UBTW MTTQ Việt Nam phê duyệt Đề án “Vận động toàn dân tham gia phòng ngừa, phát hiện, tố giác tội phạm, cảm hóa, giáo dục, cải tạo người phạm tội tại gia đình, cộng đồng dân cư” đến năm 2020.</w:t>
            </w:r>
          </w:p>
          <w:p w14:paraId="664A0CF2"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lastRenderedPageBreak/>
              <w:t>Bổ sung thêm nội dung: “Kết quả bình xét gia đình văn hóa, khu dân cư văn hóa, thực hiện Phong trào toàn dân bảo vệ an ninh Tổ quốc, xây dựng khu dân cư không có tội phạm, tệ nạn xã hội, thực hiện phong trào toàn dân tham gia bảo đảm trật tự, an toàn giao thông.”</w:t>
            </w:r>
          </w:p>
          <w:p w14:paraId="41DF96F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ý 2.4, mục 2, phần III cần bổ sung nội dung: “Cán bộ y tế địa phương” và “tổ chức các phiên chợ không đồng”, cây ATM gạo tại các khu, cụm công nghiệp…</w:t>
            </w:r>
          </w:p>
          <w:p w14:paraId="39AFC059"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dòng thứ 6, mục 3, phần III về phối hợp xây dựng pháp luật đề nghị thêm từ “góp ý” để thể hiện rõ nội dung.</w:t>
            </w:r>
          </w:p>
          <w:p w14:paraId="2672F3C5"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thứ 3, mục 5 phần III đề nghị sửa từ “hàng” thành từ “hằng”. Dòng thứ nhất, mục 9 sửa từ “hia” thành “hai”.</w:t>
            </w:r>
          </w:p>
          <w:p w14:paraId="22FE9373"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thứ 5, mục 1 phần IV đề nghị thêm tự “dựng” sau từ “xây” để thành “góp phần xây dựng và hoàn thiện…”.</w:t>
            </w:r>
          </w:p>
          <w:p w14:paraId="1B6B762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Phần khó khăn, hạn chế: Đề nghị bổ sung tại cuối mục (4): (như việc thực hiện Nghị định 34; việc phối hợp ban hành Nghị định hướng dẫn tổ chức hoạt động của Ban Thanh tra nhân  dân, Ban Giám sát đầu tư của cộng dồng còn chậm; chưa ban hành Nghị quyết liên tịch giữa Ủy ban Thường vụ QH, Chính phủ và Đoàn Chủ tịch UBTW MTTQ Việt Nam quy định chi tiết tổ chức tiếp xúc cử tri của đại biểu Quốc hội, đại biểu HĐND các cấp theo quy định tại Khoản 3 Điều 16 Luật MTTQ Việt Nam).</w:t>
            </w:r>
          </w:p>
        </w:tc>
        <w:tc>
          <w:tcPr>
            <w:tcW w:w="3856" w:type="dxa"/>
          </w:tcPr>
          <w:p w14:paraId="187EB9CA" w14:textId="77777777" w:rsidR="00B313BE" w:rsidRDefault="00B313BE" w:rsidP="00B313BE">
            <w:pPr>
              <w:spacing w:before="60" w:after="60"/>
              <w:jc w:val="both"/>
              <w:rPr>
                <w:rFonts w:ascii="Times New Roman" w:hAnsi="Times New Roman" w:cs="Times New Roman"/>
                <w:sz w:val="26"/>
                <w:szCs w:val="26"/>
              </w:rPr>
            </w:pPr>
          </w:p>
          <w:p w14:paraId="04A15632" w14:textId="271E1069"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Tiếp thu, sẽ bổ sung, chỉnh lý hợp lý trong dự thảo Báo cáo tổng kết và phụ lục kèm theo</w:t>
            </w:r>
          </w:p>
        </w:tc>
      </w:tr>
      <w:tr w:rsidR="00B313BE" w:rsidRPr="00983803" w14:paraId="44204EE5" w14:textId="77777777" w:rsidTr="00377B8A">
        <w:trPr>
          <w:trHeight w:val="70"/>
        </w:trPr>
        <w:tc>
          <w:tcPr>
            <w:tcW w:w="567" w:type="dxa"/>
            <w:vMerge/>
          </w:tcPr>
          <w:p w14:paraId="5B39293F" w14:textId="77777777" w:rsidR="00B313BE" w:rsidRPr="00983803" w:rsidRDefault="00B313BE" w:rsidP="00B313BE">
            <w:pPr>
              <w:spacing w:before="100" w:after="100"/>
              <w:jc w:val="center"/>
              <w:rPr>
                <w:rFonts w:ascii="Times New Roman" w:hAnsi="Times New Roman" w:cs="Times New Roman"/>
                <w:sz w:val="28"/>
                <w:szCs w:val="28"/>
              </w:rPr>
            </w:pPr>
          </w:p>
        </w:tc>
        <w:tc>
          <w:tcPr>
            <w:tcW w:w="1985" w:type="dxa"/>
            <w:gridSpan w:val="2"/>
            <w:vMerge/>
          </w:tcPr>
          <w:p w14:paraId="3AF043F5"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E6BE153" w14:textId="77777777" w:rsidR="00B313BE" w:rsidRPr="00F50A48" w:rsidRDefault="00B313BE" w:rsidP="00B313BE">
            <w:pPr>
              <w:spacing w:before="100" w:after="100"/>
              <w:jc w:val="center"/>
              <w:rPr>
                <w:rFonts w:ascii="Times New Roman" w:hAnsi="Times New Roman" w:cs="Times New Roman"/>
                <w:sz w:val="26"/>
                <w:szCs w:val="26"/>
              </w:rPr>
            </w:pPr>
          </w:p>
        </w:tc>
        <w:tc>
          <w:tcPr>
            <w:tcW w:w="7229" w:type="dxa"/>
          </w:tcPr>
          <w:p w14:paraId="7BB00663"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2AF210FB"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Điều 4, mục 2 đề nghị thêm từ “các điều kiện” sau từ “bảo đảm” để thành “bảo đảm các điều kiện” để cụ thể hơn việc “đảm bảo để Ban Thường trực UBTW MTTQ Việt Nam tổ chức vận động, tập hợp các nhân sĩ, tri thức, cá nhân tiêu biểu, chuyên gia trên các lĩnh vực tham gia các hoạt động của Mặt trận”.</w:t>
            </w:r>
          </w:p>
          <w:p w14:paraId="23824155" w14:textId="77777777" w:rsidR="00B313BE" w:rsidRPr="002F39FD" w:rsidRDefault="00B313BE" w:rsidP="00B313BE">
            <w:pPr>
              <w:spacing w:before="100" w:after="100"/>
              <w:jc w:val="both"/>
              <w:rPr>
                <w:rFonts w:ascii="Times New Roman" w:hAnsi="Times New Roman" w:cs="Times New Roman"/>
                <w:i/>
                <w:spacing w:val="-4"/>
                <w:sz w:val="26"/>
                <w:szCs w:val="26"/>
              </w:rPr>
            </w:pPr>
            <w:r w:rsidRPr="002F39FD">
              <w:rPr>
                <w:rFonts w:ascii="Times New Roman" w:hAnsi="Times New Roman" w:cs="Times New Roman"/>
                <w:spacing w:val="-4"/>
                <w:sz w:val="26"/>
                <w:szCs w:val="26"/>
              </w:rPr>
              <w:t>+ Tại Điều 5 đề nghị thay “Phối hợp công tác tuyên truyền” thành “Phối hợp trong công tác tuyên truyền, vận động” để đầy đủ nghĩa hơn.</w:t>
            </w:r>
          </w:p>
        </w:tc>
        <w:tc>
          <w:tcPr>
            <w:tcW w:w="3856" w:type="dxa"/>
          </w:tcPr>
          <w:p w14:paraId="7E4307A3" w14:textId="77777777" w:rsidR="00B313BE" w:rsidRDefault="00B313BE" w:rsidP="00B313BE">
            <w:pPr>
              <w:spacing w:before="60" w:after="60"/>
              <w:jc w:val="both"/>
              <w:rPr>
                <w:rFonts w:ascii="Times New Roman" w:hAnsi="Times New Roman" w:cs="Times New Roman"/>
                <w:sz w:val="26"/>
                <w:szCs w:val="26"/>
              </w:rPr>
            </w:pPr>
          </w:p>
          <w:p w14:paraId="57110CAE" w14:textId="6382B66D"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48"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bổ sung, chỉnh lý hợp lý trong dự thảo Nghị quyết liên tịch.</w:t>
            </w:r>
          </w:p>
        </w:tc>
      </w:tr>
      <w:tr w:rsidR="00B313BE" w:rsidRPr="00983803" w14:paraId="68CEB1D4" w14:textId="77777777" w:rsidTr="00377B8A">
        <w:trPr>
          <w:trHeight w:val="70"/>
        </w:trPr>
        <w:tc>
          <w:tcPr>
            <w:tcW w:w="567" w:type="dxa"/>
          </w:tcPr>
          <w:p w14:paraId="267F7F4F"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lastRenderedPageBreak/>
              <w:t>5.</w:t>
            </w:r>
          </w:p>
        </w:tc>
        <w:tc>
          <w:tcPr>
            <w:tcW w:w="1985" w:type="dxa"/>
            <w:gridSpan w:val="2"/>
          </w:tcPr>
          <w:p w14:paraId="0443C48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Hà Nội</w:t>
            </w:r>
          </w:p>
        </w:tc>
        <w:tc>
          <w:tcPr>
            <w:tcW w:w="1814" w:type="dxa"/>
          </w:tcPr>
          <w:p w14:paraId="36D840AC"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1874/MTTQ-BTT ngày 03/8/2022</w:t>
            </w:r>
          </w:p>
        </w:tc>
        <w:tc>
          <w:tcPr>
            <w:tcW w:w="7229" w:type="dxa"/>
          </w:tcPr>
          <w:p w14:paraId="2135CC18"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27E384BE"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2, Điều 6 của Dự thảo Nghị quyết liên tịch nên bổ sung thêm chính sách khuyến khích, phát huy vai trò của nông dân và cư dân nông thôn nhằm xây dựng lực lượng nông dân, cư dân nông thôn có trình độ, đời sống vật chất và tinh thần ngày càng cao theo tinh thần Nghị quyết số 19 của Ban Chấp hành Trung ương 5 khóa XIII, góp phần phát triển kinh tế - xã hội.</w:t>
            </w:r>
          </w:p>
          <w:p w14:paraId="5E684690" w14:textId="77777777" w:rsidR="00B313BE" w:rsidRPr="009E144C" w:rsidRDefault="00B313BE" w:rsidP="00B313BE">
            <w:pPr>
              <w:spacing w:before="100" w:after="100"/>
              <w:jc w:val="both"/>
              <w:rPr>
                <w:rFonts w:ascii="Times New Roman" w:hAnsi="Times New Roman" w:cs="Times New Roman"/>
                <w:spacing w:val="-10"/>
                <w:sz w:val="26"/>
                <w:szCs w:val="26"/>
              </w:rPr>
            </w:pPr>
            <w:r w:rsidRPr="009E144C">
              <w:rPr>
                <w:rFonts w:ascii="Times New Roman" w:hAnsi="Times New Roman" w:cs="Times New Roman"/>
                <w:spacing w:val="-10"/>
                <w:sz w:val="26"/>
                <w:szCs w:val="26"/>
              </w:rPr>
              <w:t>+ Đề nghị rà soát lại các lỗi chính tả, các lỗi câu trong các văn bản dự thảo.</w:t>
            </w:r>
          </w:p>
        </w:tc>
        <w:tc>
          <w:tcPr>
            <w:tcW w:w="3856" w:type="dxa"/>
          </w:tcPr>
          <w:p w14:paraId="62DE9310" w14:textId="77777777" w:rsidR="00B313BE" w:rsidRDefault="00B313BE" w:rsidP="00B313BE">
            <w:pPr>
              <w:spacing w:before="60" w:after="60"/>
              <w:jc w:val="both"/>
              <w:rPr>
                <w:rFonts w:ascii="Times New Roman" w:hAnsi="Times New Roman" w:cs="Times New Roman"/>
                <w:sz w:val="26"/>
                <w:szCs w:val="26"/>
              </w:rPr>
            </w:pPr>
          </w:p>
          <w:p w14:paraId="6167DE79" w14:textId="0FBCB80A"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49"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bổ sung, chỉnh lý hợp lý trong dự thảo Nghị quyết liên tịch.</w:t>
            </w:r>
          </w:p>
        </w:tc>
      </w:tr>
      <w:tr w:rsidR="00B313BE" w:rsidRPr="00983803" w14:paraId="05630EAA" w14:textId="77777777" w:rsidTr="00377B8A">
        <w:trPr>
          <w:trHeight w:val="70"/>
        </w:trPr>
        <w:tc>
          <w:tcPr>
            <w:tcW w:w="567" w:type="dxa"/>
            <w:vMerge w:val="restart"/>
          </w:tcPr>
          <w:p w14:paraId="5C89051B" w14:textId="77777777" w:rsidR="00B313BE" w:rsidRPr="00983803" w:rsidRDefault="00B313BE" w:rsidP="00B313BE">
            <w:pPr>
              <w:spacing w:before="100" w:after="100"/>
              <w:ind w:left="141"/>
              <w:jc w:val="center"/>
              <w:rPr>
                <w:rFonts w:ascii="Times New Roman" w:hAnsi="Times New Roman" w:cs="Times New Roman"/>
                <w:sz w:val="28"/>
                <w:szCs w:val="28"/>
              </w:rPr>
            </w:pPr>
            <w:r w:rsidRPr="00983803">
              <w:rPr>
                <w:rFonts w:ascii="Times New Roman" w:hAnsi="Times New Roman" w:cs="Times New Roman"/>
                <w:sz w:val="28"/>
                <w:szCs w:val="28"/>
              </w:rPr>
              <w:t>6.</w:t>
            </w:r>
          </w:p>
        </w:tc>
        <w:tc>
          <w:tcPr>
            <w:tcW w:w="1985" w:type="dxa"/>
            <w:gridSpan w:val="2"/>
            <w:vMerge w:val="restart"/>
          </w:tcPr>
          <w:p w14:paraId="0F95B6A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Hải Dương</w:t>
            </w:r>
          </w:p>
        </w:tc>
        <w:tc>
          <w:tcPr>
            <w:tcW w:w="1814" w:type="dxa"/>
            <w:vMerge w:val="restart"/>
          </w:tcPr>
          <w:p w14:paraId="7D8CCFF9"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356/BC-MT ngày 29/7/2022</w:t>
            </w:r>
          </w:p>
        </w:tc>
        <w:tc>
          <w:tcPr>
            <w:tcW w:w="7229" w:type="dxa"/>
          </w:tcPr>
          <w:p w14:paraId="1E138336"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xml:space="preserve">- Đối với Dự thảo Báo cáo: </w:t>
            </w:r>
          </w:p>
          <w:p w14:paraId="6D9D7CE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Về kết quả thực hiện: đề nghị Trung ương xem xét, bổ sung thêm kết quả công tác phòng, chống tham nhũng, lãng phí, tiêu cực.</w:t>
            </w:r>
          </w:p>
          <w:p w14:paraId="4DCE161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Về đánh giá chung và bài học kinh nghiệm: đề nghị Trung ương xem xét, bổ sung, đánh giá thêm công tác phối hợp với các bộ, ngành, cơ quan thuộc Chính phủ với UBTWMTTQ Việt Nam về cuộc vận động “Người Việt Nam ưu tiên dùng hàng Việt Nam”, nhất là công tác chỉ đạo, hướng dẫn, kiểm tra việc triển khai, thực hiện tại địa phương, theo thông tin của nhiều địa phương hiệu quả thực hiện cuộc vận động thực chất còn nhiều mặt hạn chế.</w:t>
            </w:r>
          </w:p>
        </w:tc>
        <w:tc>
          <w:tcPr>
            <w:tcW w:w="3856" w:type="dxa"/>
          </w:tcPr>
          <w:p w14:paraId="42938F68" w14:textId="77777777" w:rsidR="00B313BE" w:rsidRDefault="00B313BE" w:rsidP="00B313BE">
            <w:pPr>
              <w:spacing w:before="60" w:after="60"/>
              <w:jc w:val="both"/>
              <w:rPr>
                <w:rFonts w:ascii="Times New Roman" w:hAnsi="Times New Roman" w:cs="Times New Roman"/>
                <w:b/>
                <w:sz w:val="26"/>
                <w:szCs w:val="26"/>
              </w:rPr>
            </w:pPr>
          </w:p>
          <w:p w14:paraId="76325E92" w14:textId="31F15E8A" w:rsidR="00B313BE" w:rsidRPr="00F50A48" w:rsidRDefault="00B313BE" w:rsidP="00B313BE">
            <w:pPr>
              <w:spacing w:before="60" w:after="60"/>
              <w:jc w:val="both"/>
              <w:rPr>
                <w:rFonts w:ascii="Times New Roman" w:hAnsi="Times New Roman" w:cs="Times New Roman"/>
                <w:b/>
                <w:sz w:val="26"/>
                <w:szCs w:val="26"/>
              </w:rPr>
            </w:pPr>
            <w:r>
              <w:rPr>
                <w:rFonts w:ascii="Times New Roman" w:hAnsi="Times New Roman" w:cs="Times New Roman"/>
                <w:sz w:val="26"/>
                <w:szCs w:val="26"/>
              </w:rPr>
              <w:t xml:space="preserve">Tiếp thu, </w:t>
            </w:r>
            <w:del w:id="50"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bổ sung, chỉnh lý hợp lý trong dự thảo Báo cáo tổng kết và phụ lục kèm theo</w:t>
            </w:r>
          </w:p>
        </w:tc>
      </w:tr>
      <w:tr w:rsidR="00B313BE" w:rsidRPr="00983803" w14:paraId="6EA9B1C4" w14:textId="77777777" w:rsidTr="00377B8A">
        <w:trPr>
          <w:trHeight w:val="70"/>
        </w:trPr>
        <w:tc>
          <w:tcPr>
            <w:tcW w:w="567" w:type="dxa"/>
            <w:vMerge/>
          </w:tcPr>
          <w:p w14:paraId="44363A8B"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6F70B578"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51EEA7AA"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4BA31453"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4A4F9FC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Tại mục 6, chương II của dự thảo Quy chế: đề nghị Trung ương nghiên cứu, bổ sung thêm công tác tuyên truyền, thực hiện các phong trào đột xuất, nhất là công tác vận động cứu trợ, phòng chống dịch bệnh, thiên tai.</w:t>
            </w:r>
          </w:p>
          <w:p w14:paraId="6BB05C4B"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Tại Chương 3 của Dự thảo Quy chế: đề nghị xem xét, bổ sung thêm công tác kiểm tra việc thưc hiện Quy chế tại các địa phương.</w:t>
            </w:r>
          </w:p>
        </w:tc>
        <w:tc>
          <w:tcPr>
            <w:tcW w:w="3856" w:type="dxa"/>
          </w:tcPr>
          <w:p w14:paraId="06822E0C" w14:textId="77777777" w:rsidR="00B313BE" w:rsidRDefault="00B313BE" w:rsidP="00B313BE">
            <w:pPr>
              <w:spacing w:before="60" w:after="60"/>
              <w:jc w:val="both"/>
              <w:rPr>
                <w:rFonts w:ascii="Times New Roman" w:hAnsi="Times New Roman" w:cs="Times New Roman"/>
                <w:sz w:val="26"/>
                <w:szCs w:val="26"/>
              </w:rPr>
            </w:pPr>
          </w:p>
          <w:p w14:paraId="67D19763" w14:textId="4B2D3709"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51"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bổ sung, chỉnh lý hợp lý trong dự thảo Nghị quyết liên tịch.</w:t>
            </w:r>
          </w:p>
        </w:tc>
      </w:tr>
      <w:tr w:rsidR="00B313BE" w:rsidRPr="00983803" w14:paraId="373F0FC7" w14:textId="77777777" w:rsidTr="00377B8A">
        <w:trPr>
          <w:trHeight w:val="70"/>
        </w:trPr>
        <w:tc>
          <w:tcPr>
            <w:tcW w:w="567" w:type="dxa"/>
            <w:vMerge w:val="restart"/>
          </w:tcPr>
          <w:p w14:paraId="7F158F41"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t>7.</w:t>
            </w:r>
          </w:p>
        </w:tc>
        <w:tc>
          <w:tcPr>
            <w:tcW w:w="1985" w:type="dxa"/>
            <w:gridSpan w:val="2"/>
            <w:vMerge w:val="restart"/>
          </w:tcPr>
          <w:p w14:paraId="7925B5E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Kiên Giang</w:t>
            </w:r>
          </w:p>
        </w:tc>
        <w:tc>
          <w:tcPr>
            <w:tcW w:w="1814" w:type="dxa"/>
            <w:vMerge w:val="restart"/>
          </w:tcPr>
          <w:p w14:paraId="36C08AE1"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892/MTTQ-BTT ngày 05/8/2022</w:t>
            </w:r>
          </w:p>
        </w:tc>
        <w:tc>
          <w:tcPr>
            <w:tcW w:w="7229" w:type="dxa"/>
          </w:tcPr>
          <w:p w14:paraId="7CDE8F3A" w14:textId="723E2F6B" w:rsidR="00B313BE" w:rsidRPr="00F50A48" w:rsidRDefault="00B313BE" w:rsidP="00B313BE">
            <w:pPr>
              <w:spacing w:before="100" w:after="100"/>
              <w:rPr>
                <w:rFonts w:ascii="Times New Roman" w:hAnsi="Times New Roman" w:cs="Times New Roman"/>
                <w:sz w:val="26"/>
                <w:szCs w:val="26"/>
              </w:rPr>
            </w:pPr>
            <w:r w:rsidRPr="00F50A48">
              <w:rPr>
                <w:rFonts w:ascii="Times New Roman" w:hAnsi="Times New Roman" w:cs="Times New Roman"/>
                <w:i/>
                <w:sz w:val="26"/>
                <w:szCs w:val="26"/>
              </w:rPr>
              <w:t>- Đối với Dự thảo Tờ trình:</w:t>
            </w:r>
            <w:r>
              <w:rPr>
                <w:rFonts w:ascii="Times New Roman" w:hAnsi="Times New Roman" w:cs="Times New Roman"/>
                <w:i/>
                <w:sz w:val="26"/>
                <w:szCs w:val="26"/>
              </w:rPr>
              <w:t xml:space="preserve"> </w:t>
            </w:r>
            <w:r w:rsidRPr="00F50A48">
              <w:rPr>
                <w:rFonts w:ascii="Times New Roman" w:hAnsi="Times New Roman" w:cs="Times New Roman"/>
                <w:sz w:val="26"/>
                <w:szCs w:val="26"/>
              </w:rPr>
              <w:t>Tại dòng 4, phần III: Bỏ cụm từ “Tổng kết”; thống nhất từ Điều trong dự thảo.</w:t>
            </w:r>
          </w:p>
        </w:tc>
        <w:tc>
          <w:tcPr>
            <w:tcW w:w="3856" w:type="dxa"/>
          </w:tcPr>
          <w:p w14:paraId="0129AF84" w14:textId="6E45DE63"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T</w:t>
            </w:r>
            <w:r w:rsidRPr="00F50A48">
              <w:rPr>
                <w:rFonts w:ascii="Times New Roman" w:hAnsi="Times New Roman" w:cs="Times New Roman"/>
                <w:sz w:val="26"/>
                <w:szCs w:val="26"/>
              </w:rPr>
              <w:t>iếp thu</w:t>
            </w:r>
            <w:r>
              <w:rPr>
                <w:rFonts w:ascii="Times New Roman" w:hAnsi="Times New Roman" w:cs="Times New Roman"/>
                <w:sz w:val="26"/>
                <w:szCs w:val="26"/>
              </w:rPr>
              <w:t xml:space="preserve">, </w:t>
            </w:r>
            <w:del w:id="52" w:author="Nguyen Minh" w:date="2022-11-13T07:42: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chỉnh lý trong dự thảo Tờ tình</w:t>
            </w:r>
            <w:r w:rsidRPr="00F50A48">
              <w:rPr>
                <w:rFonts w:ascii="Times New Roman" w:hAnsi="Times New Roman" w:cs="Times New Roman"/>
                <w:sz w:val="26"/>
                <w:szCs w:val="26"/>
              </w:rPr>
              <w:t>.</w:t>
            </w:r>
          </w:p>
        </w:tc>
      </w:tr>
      <w:tr w:rsidR="00B313BE" w:rsidRPr="00983803" w14:paraId="2A5B2DD3" w14:textId="77777777" w:rsidTr="00377B8A">
        <w:trPr>
          <w:trHeight w:val="70"/>
        </w:trPr>
        <w:tc>
          <w:tcPr>
            <w:tcW w:w="567" w:type="dxa"/>
            <w:vMerge/>
          </w:tcPr>
          <w:p w14:paraId="094D214F"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6F0394BC"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776DE39C"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4DC1C67E"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1DE89C21"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lastRenderedPageBreak/>
              <w:t>+ Đoạn cuối, gạch dòng 4, khoản 1 Điều 8: Đề nghị bổ sung cụm từ “… và đảm bảo về diện tích chỗ ở”.</w:t>
            </w:r>
          </w:p>
        </w:tc>
        <w:tc>
          <w:tcPr>
            <w:tcW w:w="3856" w:type="dxa"/>
          </w:tcPr>
          <w:p w14:paraId="7FBA54FB"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lastRenderedPageBreak/>
              <w:t xml:space="preserve">Không tiếp thu. Lý do: nội dung kiến nghị đã được bao hàm trong </w:t>
            </w:r>
            <w:r w:rsidRPr="00F50A48">
              <w:rPr>
                <w:rFonts w:ascii="Times New Roman" w:hAnsi="Times New Roman" w:cs="Times New Roman"/>
                <w:sz w:val="26"/>
                <w:szCs w:val="26"/>
              </w:rPr>
              <w:lastRenderedPageBreak/>
              <w:t>nội dung của Dự thảo ở nội dung của gạch dòng 4, khoản 1 Điều 8.</w:t>
            </w:r>
          </w:p>
        </w:tc>
      </w:tr>
      <w:tr w:rsidR="00B313BE" w:rsidRPr="00983803" w14:paraId="2E239776" w14:textId="77777777" w:rsidTr="00377B8A">
        <w:trPr>
          <w:trHeight w:val="70"/>
        </w:trPr>
        <w:tc>
          <w:tcPr>
            <w:tcW w:w="567" w:type="dxa"/>
            <w:vMerge/>
          </w:tcPr>
          <w:p w14:paraId="06F9CF3F"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38906453"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1665A616"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54A15CF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w:t>
            </w:r>
            <w:r w:rsidRPr="00885A13">
              <w:rPr>
                <w:rFonts w:ascii="Times New Roman" w:hAnsi="Times New Roman" w:cs="Times New Roman"/>
                <w:spacing w:val="-4"/>
                <w:sz w:val="26"/>
                <w:szCs w:val="26"/>
              </w:rPr>
              <w:t>Đoạn cuối khoản 2 Điều 12: Đề nghị bổ sung câu “. Đồng thời có cơ chế bảo vệ người phát hiện, tố giác hành vi tham nhũng, tiêu cực</w:t>
            </w:r>
            <w:r w:rsidRPr="00F50A48">
              <w:rPr>
                <w:rFonts w:ascii="Times New Roman" w:hAnsi="Times New Roman" w:cs="Times New Roman"/>
                <w:sz w:val="26"/>
                <w:szCs w:val="26"/>
              </w:rPr>
              <w:t>”.</w:t>
            </w:r>
          </w:p>
        </w:tc>
        <w:tc>
          <w:tcPr>
            <w:tcW w:w="3856" w:type="dxa"/>
          </w:tcPr>
          <w:p w14:paraId="4D78CB7F" w14:textId="50F40896"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N</w:t>
            </w:r>
            <w:r w:rsidRPr="00F50A48">
              <w:rPr>
                <w:rFonts w:ascii="Times New Roman" w:hAnsi="Times New Roman" w:cs="Times New Roman"/>
                <w:sz w:val="26"/>
                <w:szCs w:val="26"/>
              </w:rPr>
              <w:t>ội dung kiến nghị đã được bao hàm trong nội dung của Dự thảo ở nội dung khoản 2 Điều 12.</w:t>
            </w:r>
          </w:p>
        </w:tc>
      </w:tr>
      <w:tr w:rsidR="00B313BE" w:rsidRPr="00983803" w14:paraId="634BEE5E" w14:textId="77777777" w:rsidTr="00377B8A">
        <w:trPr>
          <w:trHeight w:val="70"/>
        </w:trPr>
        <w:tc>
          <w:tcPr>
            <w:tcW w:w="567" w:type="dxa"/>
            <w:vMerge w:val="restart"/>
          </w:tcPr>
          <w:p w14:paraId="267658EB" w14:textId="77777777" w:rsidR="00B313BE" w:rsidRPr="00983803" w:rsidRDefault="00B313BE" w:rsidP="00B313BE">
            <w:pPr>
              <w:spacing w:before="100" w:after="100"/>
              <w:jc w:val="center"/>
              <w:rPr>
                <w:rFonts w:ascii="Times New Roman" w:hAnsi="Times New Roman" w:cs="Times New Roman"/>
                <w:sz w:val="28"/>
                <w:szCs w:val="28"/>
              </w:rPr>
            </w:pPr>
            <w:r w:rsidRPr="00983803">
              <w:rPr>
                <w:rFonts w:ascii="Times New Roman" w:hAnsi="Times New Roman" w:cs="Times New Roman"/>
                <w:sz w:val="28"/>
                <w:szCs w:val="28"/>
              </w:rPr>
              <w:t>8.</w:t>
            </w:r>
          </w:p>
        </w:tc>
        <w:tc>
          <w:tcPr>
            <w:tcW w:w="1985" w:type="dxa"/>
            <w:gridSpan w:val="2"/>
            <w:vMerge w:val="restart"/>
          </w:tcPr>
          <w:p w14:paraId="253DFB0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Nghệ An</w:t>
            </w:r>
          </w:p>
        </w:tc>
        <w:tc>
          <w:tcPr>
            <w:tcW w:w="1814" w:type="dxa"/>
            <w:vMerge w:val="restart"/>
          </w:tcPr>
          <w:p w14:paraId="55D4E6BB"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491/MTTQ-BTT ngày 05/8/2022</w:t>
            </w:r>
          </w:p>
        </w:tc>
        <w:tc>
          <w:tcPr>
            <w:tcW w:w="7229" w:type="dxa"/>
          </w:tcPr>
          <w:p w14:paraId="63A478EF"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37C06355" w14:textId="77777777" w:rsidR="00B313BE" w:rsidRPr="00F50A48" w:rsidRDefault="00B313BE" w:rsidP="00B313BE">
            <w:pPr>
              <w:pStyle w:val="Bodytext40"/>
              <w:shd w:val="clear" w:color="auto" w:fill="auto"/>
              <w:tabs>
                <w:tab w:val="left" w:pos="1143"/>
              </w:tabs>
              <w:spacing w:before="100" w:after="100" w:line="240" w:lineRule="auto"/>
              <w:rPr>
                <w:b w:val="0"/>
                <w:i w:val="0"/>
              </w:rPr>
            </w:pPr>
            <w:r w:rsidRPr="00F50A48">
              <w:rPr>
                <w:b w:val="0"/>
                <w:i w:val="0"/>
                <w:color w:val="000000"/>
                <w:lang w:eastAsia="vi-VN" w:bidi="vi-VN"/>
              </w:rPr>
              <w:t xml:space="preserve">+ </w:t>
            </w:r>
            <w:r w:rsidRPr="00F50A48">
              <w:rPr>
                <w:b w:val="0"/>
                <w:i w:val="0"/>
                <w:color w:val="000000"/>
                <w:lang w:val="vi-VN" w:eastAsia="vi-VN" w:bidi="vi-VN"/>
              </w:rPr>
              <w:t>Nội dung Chương I. Quy định chung</w:t>
            </w:r>
            <w:r w:rsidRPr="00F50A48">
              <w:rPr>
                <w:b w:val="0"/>
                <w:i w:val="0"/>
                <w:color w:val="000000"/>
                <w:lang w:eastAsia="vi-VN" w:bidi="vi-VN"/>
              </w:rPr>
              <w:t>:</w:t>
            </w:r>
          </w:p>
          <w:p w14:paraId="6AAF8D0B" w14:textId="77777777" w:rsidR="00B313BE" w:rsidRPr="00F50A48" w:rsidRDefault="00B313BE" w:rsidP="00B313BE">
            <w:pPr>
              <w:pStyle w:val="Bodytext20"/>
              <w:shd w:val="clear" w:color="auto" w:fill="auto"/>
              <w:tabs>
                <w:tab w:val="left" w:pos="997"/>
              </w:tabs>
              <w:spacing w:before="100" w:after="100" w:line="240" w:lineRule="auto"/>
              <w:jc w:val="both"/>
              <w:rPr>
                <w:sz w:val="26"/>
                <w:szCs w:val="26"/>
              </w:rPr>
            </w:pPr>
            <w:r w:rsidRPr="00F50A48">
              <w:rPr>
                <w:color w:val="000000"/>
                <w:sz w:val="26"/>
                <w:szCs w:val="26"/>
                <w:lang w:val="vi-VN" w:eastAsia="vi-VN" w:bidi="vi-VN"/>
              </w:rPr>
              <w:t xml:space="preserve">Tại khoản 1, Điều 3: Đề nghị bổ sung: “Tuân thủ các quy định Đảng, Hiến pháp và pháp luật, </w:t>
            </w:r>
            <w:r w:rsidRPr="00F50A48">
              <w:rPr>
                <w:rStyle w:val="Bodytext2Bold"/>
                <w:spacing w:val="0"/>
                <w:sz w:val="26"/>
                <w:szCs w:val="26"/>
              </w:rPr>
              <w:t>hợp tác, bình đẳng</w:t>
            </w:r>
            <w:r w:rsidRPr="00F50A48">
              <w:rPr>
                <w:color w:val="000000"/>
                <w:sz w:val="26"/>
                <w:szCs w:val="26"/>
                <w:lang w:val="vi-VN" w:eastAsia="vi-VN" w:bidi="vi-VN"/>
              </w:rPr>
              <w:t xml:space="preserve"> và tôn trọng nguyên tắc hoạt động của mỗi bên</w:t>
            </w:r>
            <w:r w:rsidRPr="00F50A48">
              <w:rPr>
                <w:color w:val="000000"/>
                <w:sz w:val="26"/>
                <w:szCs w:val="26"/>
                <w:lang w:eastAsia="vi-VN" w:bidi="vi-VN"/>
              </w:rPr>
              <w:t>.</w:t>
            </w:r>
            <w:r w:rsidRPr="00F50A48">
              <w:rPr>
                <w:color w:val="000000"/>
                <w:sz w:val="26"/>
                <w:szCs w:val="26"/>
                <w:lang w:val="vi-VN" w:eastAsia="vi-VN" w:bidi="vi-VN"/>
              </w:rPr>
              <w:t>..”.</w:t>
            </w:r>
          </w:p>
          <w:p w14:paraId="6BC2BEAD" w14:textId="77777777" w:rsidR="00B313BE" w:rsidRPr="00F50A48" w:rsidRDefault="00B313BE" w:rsidP="00B313BE">
            <w:pPr>
              <w:pStyle w:val="Bodytext20"/>
              <w:shd w:val="clear" w:color="auto" w:fill="auto"/>
              <w:tabs>
                <w:tab w:val="left" w:pos="1002"/>
              </w:tabs>
              <w:spacing w:before="100" w:after="100" w:line="240" w:lineRule="auto"/>
              <w:jc w:val="both"/>
              <w:rPr>
                <w:sz w:val="26"/>
                <w:szCs w:val="26"/>
              </w:rPr>
            </w:pPr>
            <w:r w:rsidRPr="00F50A48">
              <w:rPr>
                <w:color w:val="000000"/>
                <w:sz w:val="26"/>
                <w:szCs w:val="26"/>
                <w:lang w:val="vi-VN" w:eastAsia="vi-VN" w:bidi="vi-VN"/>
              </w:rPr>
              <w:t xml:space="preserve">Khoản 2, Điều 4: Đề nghị bổ sung: “Các bộ, cơ quan ngang bộ, cơ quan thuộc Chính phủ </w:t>
            </w:r>
            <w:r w:rsidRPr="00F50A48">
              <w:rPr>
                <w:rStyle w:val="Bodytext2Bold"/>
                <w:spacing w:val="0"/>
                <w:sz w:val="26"/>
                <w:szCs w:val="26"/>
              </w:rPr>
              <w:t>theo chức năng, nhiệm vụ của mình</w:t>
            </w:r>
            <w:r w:rsidRPr="00F50A48">
              <w:rPr>
                <w:color w:val="000000"/>
                <w:sz w:val="26"/>
                <w:szCs w:val="26"/>
                <w:lang w:val="vi-VN" w:eastAsia="vi-VN" w:bidi="vi-VN"/>
              </w:rPr>
              <w:t xml:space="preserve"> phối hợp, đảm bảo để Ban Thường </w:t>
            </w:r>
            <w:r w:rsidRPr="00F50A48">
              <w:rPr>
                <w:rStyle w:val="Bodytext2Spacing2pt"/>
                <w:spacing w:val="0"/>
              </w:rPr>
              <w:t>trự</w:t>
            </w:r>
            <w:r w:rsidRPr="00F50A48">
              <w:rPr>
                <w:rStyle w:val="Bodytext2Spacing2pt"/>
                <w:spacing w:val="0"/>
                <w:lang w:val="en-US"/>
              </w:rPr>
              <w:t>c…</w:t>
            </w:r>
            <w:r w:rsidRPr="00F50A48">
              <w:rPr>
                <w:rStyle w:val="Bodytext2Spacing2pt"/>
                <w:spacing w:val="0"/>
              </w:rPr>
              <w:t>”.</w:t>
            </w:r>
          </w:p>
        </w:tc>
        <w:tc>
          <w:tcPr>
            <w:tcW w:w="3856" w:type="dxa"/>
          </w:tcPr>
          <w:p w14:paraId="2919F154" w14:textId="77777777" w:rsidR="00B313BE" w:rsidRPr="00F50A48" w:rsidRDefault="00B313BE" w:rsidP="00B313BE">
            <w:pPr>
              <w:spacing w:before="60" w:after="60"/>
              <w:jc w:val="both"/>
              <w:rPr>
                <w:rFonts w:ascii="Times New Roman" w:hAnsi="Times New Roman" w:cs="Times New Roman"/>
                <w:sz w:val="26"/>
                <w:szCs w:val="26"/>
              </w:rPr>
            </w:pPr>
          </w:p>
        </w:tc>
      </w:tr>
      <w:tr w:rsidR="00B313BE" w:rsidRPr="00885A13" w14:paraId="64E69139" w14:textId="77777777" w:rsidTr="00377B8A">
        <w:trPr>
          <w:trHeight w:val="70"/>
        </w:trPr>
        <w:tc>
          <w:tcPr>
            <w:tcW w:w="567" w:type="dxa"/>
            <w:vMerge/>
          </w:tcPr>
          <w:p w14:paraId="73047798"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0D6CEE32"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6FA9DE7"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7788610F" w14:textId="77777777" w:rsidR="00B313BE" w:rsidRPr="00F50A48" w:rsidRDefault="00B313BE" w:rsidP="00B313BE">
            <w:pPr>
              <w:pStyle w:val="Bodytext40"/>
              <w:shd w:val="clear" w:color="auto" w:fill="auto"/>
              <w:tabs>
                <w:tab w:val="left" w:pos="1153"/>
              </w:tabs>
              <w:spacing w:before="100" w:after="100" w:line="240" w:lineRule="auto"/>
              <w:rPr>
                <w:b w:val="0"/>
                <w:i w:val="0"/>
              </w:rPr>
            </w:pPr>
            <w:r w:rsidRPr="00F50A48">
              <w:rPr>
                <w:b w:val="0"/>
                <w:i w:val="0"/>
                <w:color w:val="000000"/>
                <w:lang w:eastAsia="vi-VN" w:bidi="vi-VN"/>
              </w:rPr>
              <w:t xml:space="preserve">+ </w:t>
            </w:r>
            <w:r w:rsidRPr="00F50A48">
              <w:rPr>
                <w:b w:val="0"/>
                <w:i w:val="0"/>
                <w:color w:val="000000"/>
                <w:lang w:val="vi-VN" w:eastAsia="vi-VN" w:bidi="vi-VN"/>
              </w:rPr>
              <w:t>Nội dung Chương II. Nội dung phối hợp</w:t>
            </w:r>
            <w:r w:rsidRPr="00F50A48">
              <w:rPr>
                <w:b w:val="0"/>
                <w:i w:val="0"/>
                <w:color w:val="000000"/>
                <w:lang w:eastAsia="vi-VN" w:bidi="vi-VN"/>
              </w:rPr>
              <w:t>:</w:t>
            </w:r>
          </w:p>
          <w:p w14:paraId="46007ADA" w14:textId="77777777" w:rsidR="00B313BE" w:rsidRPr="009E144C" w:rsidRDefault="00B313BE" w:rsidP="00B313BE">
            <w:pPr>
              <w:pStyle w:val="Bodytext20"/>
              <w:shd w:val="clear" w:color="auto" w:fill="auto"/>
              <w:tabs>
                <w:tab w:val="left" w:pos="1052"/>
              </w:tabs>
              <w:spacing w:before="100" w:after="100" w:line="240" w:lineRule="auto"/>
              <w:jc w:val="both"/>
              <w:rPr>
                <w:spacing w:val="-10"/>
                <w:sz w:val="26"/>
                <w:szCs w:val="26"/>
              </w:rPr>
            </w:pPr>
            <w:r w:rsidRPr="009E144C">
              <w:rPr>
                <w:color w:val="000000"/>
                <w:spacing w:val="-10"/>
                <w:sz w:val="26"/>
                <w:szCs w:val="26"/>
                <w:lang w:val="vi-VN" w:eastAsia="vi-VN" w:bidi="vi-VN"/>
              </w:rPr>
              <w:t>Tại khoản 2, Điều 5: Đề nghị thay cụm từ “Thiết thân” bằng “Thiết thực”.</w:t>
            </w:r>
          </w:p>
          <w:p w14:paraId="1B75E785" w14:textId="77777777" w:rsidR="00B313BE" w:rsidRPr="00F50A48" w:rsidRDefault="00B313BE" w:rsidP="00B313BE">
            <w:pPr>
              <w:pStyle w:val="Bodytext20"/>
              <w:shd w:val="clear" w:color="auto" w:fill="auto"/>
              <w:tabs>
                <w:tab w:val="left" w:pos="997"/>
              </w:tabs>
              <w:spacing w:before="100" w:after="100" w:line="240" w:lineRule="auto"/>
              <w:jc w:val="both"/>
              <w:rPr>
                <w:sz w:val="26"/>
                <w:szCs w:val="26"/>
              </w:rPr>
            </w:pPr>
            <w:r w:rsidRPr="00F50A48">
              <w:rPr>
                <w:color w:val="000000"/>
                <w:sz w:val="26"/>
                <w:szCs w:val="26"/>
                <w:lang w:val="vi-VN" w:eastAsia="vi-VN" w:bidi="vi-VN"/>
              </w:rPr>
              <w:t>Tại khoản 1, Điều 8: Đề nghị đưa sang Điều 9 cho phù hợp, bởi vì nội dung này thuộc về phối hợp xây dựng chính sách, pháp luật.</w:t>
            </w:r>
          </w:p>
          <w:p w14:paraId="153FA97E" w14:textId="77777777" w:rsidR="00B313BE" w:rsidRPr="00885A13" w:rsidRDefault="00B313BE" w:rsidP="00B313BE">
            <w:pPr>
              <w:pStyle w:val="Bodytext20"/>
              <w:shd w:val="clear" w:color="auto" w:fill="auto"/>
              <w:tabs>
                <w:tab w:val="left" w:pos="1006"/>
              </w:tabs>
              <w:spacing w:before="100" w:after="100" w:line="240" w:lineRule="auto"/>
              <w:jc w:val="both"/>
              <w:rPr>
                <w:sz w:val="26"/>
                <w:szCs w:val="26"/>
                <w:lang w:val="vi-VN"/>
              </w:rPr>
            </w:pPr>
            <w:r w:rsidRPr="00F50A48">
              <w:rPr>
                <w:color w:val="000000"/>
                <w:sz w:val="26"/>
                <w:szCs w:val="26"/>
                <w:lang w:val="vi-VN" w:eastAsia="vi-VN" w:bidi="vi-VN"/>
              </w:rPr>
              <w:t xml:space="preserve">Tại khoản 5 Điều 8, khoản 4 Điều 9, khoản 4 Điều 10: Đề nghị bổ sung trách nhiệm của Đoàn Chủ tịch </w:t>
            </w:r>
            <w:r w:rsidRPr="00F50A48">
              <w:rPr>
                <w:color w:val="000000"/>
                <w:sz w:val="26"/>
                <w:szCs w:val="26"/>
                <w:lang w:eastAsia="vi-VN" w:bidi="vi-VN"/>
              </w:rPr>
              <w:t>UBTW</w:t>
            </w:r>
            <w:r w:rsidRPr="00F50A48">
              <w:rPr>
                <w:color w:val="000000"/>
                <w:sz w:val="26"/>
                <w:szCs w:val="26"/>
                <w:lang w:val="vi-VN" w:eastAsia="vi-VN" w:bidi="vi-VN"/>
              </w:rPr>
              <w:t xml:space="preserve"> MTTQ Việt Nam cho tương xứng với mối quan hệ phối hợp trong thực hiện nhiệm vụ chung. Bởi vì các khoản này chỉ đề cập trách nhiệm của Chính phủ trong thực hiện các nội dung của từng điều. </w:t>
            </w:r>
            <w:r w:rsidRPr="00885A13">
              <w:rPr>
                <w:color w:val="FF0000"/>
                <w:sz w:val="26"/>
                <w:szCs w:val="26"/>
                <w:lang w:val="vi-VN" w:eastAsia="vi-VN" w:bidi="vi-VN"/>
              </w:rPr>
              <w:t xml:space="preserve">=&gt; </w:t>
            </w:r>
            <w:r w:rsidRPr="00F50A48">
              <w:rPr>
                <w:color w:val="000000"/>
                <w:sz w:val="26"/>
                <w:szCs w:val="26"/>
                <w:lang w:val="vi-VN" w:eastAsia="vi-VN" w:bidi="vi-VN"/>
              </w:rPr>
              <w:t xml:space="preserve">Vì vậy, đề nghị bổ sung trách nhiệm của Đoàn Chủ tịch </w:t>
            </w:r>
            <w:r w:rsidRPr="00885A13">
              <w:rPr>
                <w:color w:val="000000"/>
                <w:sz w:val="26"/>
                <w:szCs w:val="26"/>
                <w:lang w:val="vi-VN" w:eastAsia="vi-VN" w:bidi="vi-VN"/>
              </w:rPr>
              <w:t>UBTW</w:t>
            </w:r>
            <w:r w:rsidRPr="00F50A48">
              <w:rPr>
                <w:color w:val="000000"/>
                <w:sz w:val="26"/>
                <w:szCs w:val="26"/>
                <w:lang w:val="vi-VN" w:eastAsia="vi-VN" w:bidi="vi-VN"/>
              </w:rPr>
              <w:t xml:space="preserve"> MTTQ Việt Nam cho tương xứng với mối quan hệ phối hợp trong thực hiện nhiệm vụ chung của Ngh</w:t>
            </w:r>
            <w:r w:rsidRPr="00885A13">
              <w:rPr>
                <w:color w:val="000000"/>
                <w:sz w:val="26"/>
                <w:szCs w:val="26"/>
                <w:lang w:val="vi-VN" w:eastAsia="vi-VN" w:bidi="vi-VN"/>
              </w:rPr>
              <w:t>ị</w:t>
            </w:r>
            <w:r w:rsidRPr="00F50A48">
              <w:rPr>
                <w:color w:val="000000"/>
                <w:sz w:val="26"/>
                <w:szCs w:val="26"/>
                <w:lang w:val="vi-VN" w:eastAsia="vi-VN" w:bidi="vi-VN"/>
              </w:rPr>
              <w:t xml:space="preserve"> quyết liên tịch.</w:t>
            </w:r>
            <w:r w:rsidRPr="00885A13">
              <w:rPr>
                <w:sz w:val="26"/>
                <w:szCs w:val="26"/>
                <w:lang w:val="vi-VN"/>
              </w:rPr>
              <w:br w:type="page"/>
            </w:r>
          </w:p>
          <w:p w14:paraId="465607E3" w14:textId="77777777" w:rsidR="00B313BE" w:rsidRPr="00885A13" w:rsidRDefault="00B313BE" w:rsidP="00B313BE">
            <w:pPr>
              <w:spacing w:before="100" w:after="100"/>
              <w:jc w:val="both"/>
              <w:rPr>
                <w:rFonts w:ascii="Times New Roman" w:hAnsi="Times New Roman" w:cs="Times New Roman"/>
                <w:sz w:val="26"/>
                <w:szCs w:val="26"/>
                <w:lang w:val="vi-VN"/>
              </w:rPr>
            </w:pPr>
            <w:r w:rsidRPr="00F50A48">
              <w:rPr>
                <w:rFonts w:ascii="Times New Roman" w:hAnsi="Times New Roman" w:cs="Times New Roman"/>
                <w:color w:val="000000"/>
                <w:sz w:val="26"/>
                <w:szCs w:val="26"/>
                <w:lang w:val="vi-VN" w:eastAsia="vi-VN" w:bidi="vi-VN"/>
              </w:rPr>
              <w:t xml:space="preserve">Tại khoản 1, Điều 13: Đề nghị bổ sung nội dung thống nhất quy định cụ thể thời hạn Chính phủ, các bộ và cơ quan ngang bộ có trách nhiệm giải quyết ý kiến, kiến nghị của Nhân dân do Đoàn Chủ tịch </w:t>
            </w:r>
            <w:r w:rsidRPr="00885A13">
              <w:rPr>
                <w:rFonts w:ascii="Times New Roman" w:hAnsi="Times New Roman" w:cs="Times New Roman"/>
                <w:color w:val="000000"/>
                <w:sz w:val="26"/>
                <w:szCs w:val="26"/>
                <w:lang w:val="vi-VN" w:eastAsia="vi-VN" w:bidi="vi-VN"/>
              </w:rPr>
              <w:t>UBTW</w:t>
            </w:r>
            <w:r w:rsidRPr="00F50A48">
              <w:rPr>
                <w:rFonts w:ascii="Times New Roman" w:hAnsi="Times New Roman" w:cs="Times New Roman"/>
                <w:color w:val="000000"/>
                <w:sz w:val="26"/>
                <w:szCs w:val="26"/>
                <w:lang w:val="vi-VN" w:eastAsia="vi-VN" w:bidi="vi-VN"/>
              </w:rPr>
              <w:t xml:space="preserve"> MTTQ Việt Nam gửi đến.</w:t>
            </w:r>
          </w:p>
        </w:tc>
        <w:tc>
          <w:tcPr>
            <w:tcW w:w="3856" w:type="dxa"/>
          </w:tcPr>
          <w:p w14:paraId="6D796362" w14:textId="77777777" w:rsidR="00B313BE" w:rsidRPr="00885A13" w:rsidRDefault="00B313BE" w:rsidP="00B313BE">
            <w:pPr>
              <w:spacing w:before="60" w:after="60"/>
              <w:jc w:val="both"/>
              <w:rPr>
                <w:rFonts w:ascii="Times New Roman" w:hAnsi="Times New Roman" w:cs="Times New Roman"/>
                <w:sz w:val="26"/>
                <w:szCs w:val="26"/>
                <w:lang w:val="vi-VN"/>
              </w:rPr>
            </w:pPr>
          </w:p>
        </w:tc>
      </w:tr>
      <w:tr w:rsidR="00B313BE" w:rsidRPr="00983803" w14:paraId="4A0C3337" w14:textId="77777777" w:rsidTr="00377B8A">
        <w:trPr>
          <w:trHeight w:val="70"/>
        </w:trPr>
        <w:tc>
          <w:tcPr>
            <w:tcW w:w="567" w:type="dxa"/>
            <w:vMerge w:val="restart"/>
          </w:tcPr>
          <w:p w14:paraId="7C5E23D3" w14:textId="77777777" w:rsidR="00B313BE" w:rsidRPr="00983803" w:rsidRDefault="00B313BE" w:rsidP="00B313BE">
            <w:pPr>
              <w:spacing w:before="100" w:after="100"/>
              <w:ind w:left="141"/>
              <w:jc w:val="center"/>
              <w:rPr>
                <w:rFonts w:ascii="Times New Roman" w:hAnsi="Times New Roman" w:cs="Times New Roman"/>
                <w:sz w:val="28"/>
                <w:szCs w:val="28"/>
              </w:rPr>
            </w:pPr>
            <w:r w:rsidRPr="00983803">
              <w:rPr>
                <w:rFonts w:ascii="Times New Roman" w:hAnsi="Times New Roman" w:cs="Times New Roman"/>
                <w:sz w:val="28"/>
                <w:szCs w:val="28"/>
              </w:rPr>
              <w:lastRenderedPageBreak/>
              <w:t>9.</w:t>
            </w:r>
          </w:p>
        </w:tc>
        <w:tc>
          <w:tcPr>
            <w:tcW w:w="1985" w:type="dxa"/>
            <w:gridSpan w:val="2"/>
            <w:vMerge w:val="restart"/>
          </w:tcPr>
          <w:p w14:paraId="429159F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Hậu Giang</w:t>
            </w:r>
          </w:p>
        </w:tc>
        <w:tc>
          <w:tcPr>
            <w:tcW w:w="1814" w:type="dxa"/>
            <w:vMerge w:val="restart"/>
          </w:tcPr>
          <w:p w14:paraId="5D359D44"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1014/MTTQ-BTT ngày 08/8/2022</w:t>
            </w:r>
          </w:p>
        </w:tc>
        <w:tc>
          <w:tcPr>
            <w:tcW w:w="7229" w:type="dxa"/>
          </w:tcPr>
          <w:p w14:paraId="478A0FD0" w14:textId="66B2BD02"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i/>
                <w:sz w:val="26"/>
                <w:szCs w:val="26"/>
              </w:rPr>
              <w:t>- Đối với Dự thảo Báo cáo:</w:t>
            </w:r>
            <w:r>
              <w:rPr>
                <w:rFonts w:ascii="Times New Roman" w:hAnsi="Times New Roman" w:cs="Times New Roman"/>
                <w:i/>
                <w:sz w:val="26"/>
                <w:szCs w:val="26"/>
              </w:rPr>
              <w:t xml:space="preserve"> </w:t>
            </w:r>
            <w:r w:rsidRPr="00F50A48">
              <w:rPr>
                <w:rFonts w:ascii="Times New Roman" w:hAnsi="Times New Roman" w:cs="Times New Roman"/>
                <w:sz w:val="26"/>
                <w:szCs w:val="26"/>
              </w:rPr>
              <w:t xml:space="preserve">Mục 4. Phối hợp thực hiện công tác bầu cử đại biểu Hội đồng nhân dân các cấp (trang 9), đề nghị sửa lại là: “4. Phối hợp thực hiện công tác bầu cử </w:t>
            </w:r>
            <w:r w:rsidRPr="00F50A48">
              <w:rPr>
                <w:rFonts w:ascii="Times New Roman" w:hAnsi="Times New Roman" w:cs="Times New Roman"/>
                <w:i/>
                <w:sz w:val="26"/>
                <w:szCs w:val="26"/>
              </w:rPr>
              <w:t>đại biểu Quốc hội và</w:t>
            </w:r>
            <w:r w:rsidRPr="00F50A48">
              <w:rPr>
                <w:rFonts w:ascii="Times New Roman" w:hAnsi="Times New Roman" w:cs="Times New Roman"/>
                <w:sz w:val="26"/>
                <w:szCs w:val="26"/>
              </w:rPr>
              <w:t xml:space="preserve"> đại biểu Hội đồng nhân dân các cấp”.</w:t>
            </w:r>
          </w:p>
        </w:tc>
        <w:tc>
          <w:tcPr>
            <w:tcW w:w="3856" w:type="dxa"/>
          </w:tcPr>
          <w:p w14:paraId="168D6945" w14:textId="77777777" w:rsidR="00B313BE" w:rsidRPr="00F50A48" w:rsidRDefault="00B313BE" w:rsidP="00B313BE">
            <w:pPr>
              <w:spacing w:before="60" w:after="60"/>
              <w:jc w:val="both"/>
              <w:rPr>
                <w:rFonts w:ascii="Times New Roman" w:hAnsi="Times New Roman" w:cs="Times New Roman"/>
                <w:sz w:val="26"/>
                <w:szCs w:val="26"/>
              </w:rPr>
            </w:pPr>
            <w:commentRangeStart w:id="53"/>
            <w:r w:rsidRPr="00F50A48">
              <w:rPr>
                <w:rFonts w:ascii="Times New Roman" w:hAnsi="Times New Roman" w:cs="Times New Roman"/>
                <w:sz w:val="26"/>
                <w:szCs w:val="26"/>
              </w:rPr>
              <w:t>Nghiên cứu, tiếp thu, chỉnh sửa.</w:t>
            </w:r>
            <w:commentRangeEnd w:id="53"/>
            <w:r w:rsidR="003F05C5">
              <w:rPr>
                <w:rStyle w:val="CommentReference"/>
              </w:rPr>
              <w:commentReference w:id="53"/>
            </w:r>
          </w:p>
        </w:tc>
      </w:tr>
      <w:tr w:rsidR="00B313BE" w:rsidRPr="00983803" w14:paraId="161EF1EA" w14:textId="77777777" w:rsidTr="00377B8A">
        <w:trPr>
          <w:trHeight w:val="70"/>
        </w:trPr>
        <w:tc>
          <w:tcPr>
            <w:tcW w:w="567" w:type="dxa"/>
            <w:vMerge/>
          </w:tcPr>
          <w:p w14:paraId="511592D5"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43AEC4A7"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22BB1B41" w14:textId="77777777" w:rsidR="00B313BE" w:rsidRPr="00F50A48" w:rsidRDefault="00B313BE" w:rsidP="00B313BE">
            <w:pPr>
              <w:spacing w:before="100" w:after="100"/>
              <w:rPr>
                <w:rFonts w:ascii="Times New Roman" w:hAnsi="Times New Roman" w:cs="Times New Roman"/>
                <w:i/>
                <w:sz w:val="26"/>
                <w:szCs w:val="26"/>
              </w:rPr>
            </w:pPr>
          </w:p>
        </w:tc>
        <w:tc>
          <w:tcPr>
            <w:tcW w:w="7229" w:type="dxa"/>
          </w:tcPr>
          <w:p w14:paraId="7F114541"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549ADB1A"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xml:space="preserve">+ Tại phần 1. Mục đích (trang 5): “Xây dựng Nghị quyết liên tịch giữa Chính phủ và UBTW MTTQ Việt Nam thay thế Nghị quyết liên tịch giữa Chính phủ và Đoàn Chủ tịch UBTW MTTQ Việt Nam về việc ban hành Quy chế phối hợp công tác giữa Chính phủ và UBTW MTTQ Việt Nam cho phù hợp với quy định tại Luật Ban hành văn bản QPPL năm 2018 (khoản 5 Điều 4 Luật Ban hành văn bản QPPL)”. </w:t>
            </w:r>
            <w:r w:rsidRPr="00F50A48">
              <w:rPr>
                <w:rFonts w:ascii="Times New Roman" w:hAnsi="Times New Roman" w:cs="Times New Roman"/>
                <w:color w:val="FF0000"/>
                <w:sz w:val="26"/>
                <w:szCs w:val="26"/>
              </w:rPr>
              <w:t xml:space="preserve">=&gt; </w:t>
            </w:r>
            <w:r w:rsidRPr="00F50A48">
              <w:rPr>
                <w:rFonts w:ascii="Times New Roman" w:hAnsi="Times New Roman" w:cs="Times New Roman"/>
                <w:sz w:val="26"/>
                <w:szCs w:val="26"/>
              </w:rPr>
              <w:t xml:space="preserve">Đề nghị sửa lại thành: “Xây dựng Nghị quyết liên tịch giữa Chính phủ và </w:t>
            </w:r>
            <w:r w:rsidRPr="00F50A48">
              <w:rPr>
                <w:rFonts w:ascii="Times New Roman" w:hAnsi="Times New Roman" w:cs="Times New Roman"/>
                <w:i/>
                <w:sz w:val="26"/>
                <w:szCs w:val="26"/>
              </w:rPr>
              <w:t>Đoàn Chủ tịch</w:t>
            </w:r>
            <w:r w:rsidRPr="00F50A48">
              <w:rPr>
                <w:rFonts w:ascii="Times New Roman" w:hAnsi="Times New Roman" w:cs="Times New Roman"/>
                <w:sz w:val="26"/>
                <w:szCs w:val="26"/>
              </w:rPr>
              <w:t xml:space="preserve"> UBTW MTTQ Việt Nam </w:t>
            </w:r>
            <w:r w:rsidRPr="00F50A48">
              <w:rPr>
                <w:rFonts w:ascii="Times New Roman" w:hAnsi="Times New Roman" w:cs="Times New Roman"/>
                <w:i/>
                <w:sz w:val="26"/>
                <w:szCs w:val="26"/>
              </w:rPr>
              <w:t>thay thế Nghị quyết liên tịch số 19/2008/NQLT/CP-UBTWMTTQVN giữa Chính phủ và UBTW MTTQ Việt Nam</w:t>
            </w:r>
            <w:r w:rsidRPr="00F50A48">
              <w:rPr>
                <w:rFonts w:ascii="Times New Roman" w:hAnsi="Times New Roman" w:cs="Times New Roman"/>
                <w:sz w:val="26"/>
                <w:szCs w:val="26"/>
              </w:rPr>
              <w:t xml:space="preserve"> về việc ban hành Quy chế phối hợp công tác giữa Chính phủ và UBTW MTTQ Việt Nam cho phù hợp với quy định tại Luật Ban hành văn bản QPPL </w:t>
            </w:r>
            <w:r w:rsidRPr="00F50A48">
              <w:rPr>
                <w:rFonts w:ascii="Times New Roman" w:hAnsi="Times New Roman" w:cs="Times New Roman"/>
                <w:i/>
                <w:sz w:val="26"/>
                <w:szCs w:val="26"/>
              </w:rPr>
              <w:t>năm 2015 sửa đổi, bổ sung năm 2020</w:t>
            </w:r>
            <w:r w:rsidRPr="00F50A48">
              <w:rPr>
                <w:rFonts w:ascii="Times New Roman" w:hAnsi="Times New Roman" w:cs="Times New Roman"/>
                <w:sz w:val="26"/>
                <w:szCs w:val="26"/>
              </w:rPr>
              <w:t xml:space="preserve"> (khoản 3 Điều 4 Luật Ban hành văn bản QPPL)”.</w:t>
            </w:r>
          </w:p>
        </w:tc>
        <w:tc>
          <w:tcPr>
            <w:tcW w:w="3856" w:type="dxa"/>
          </w:tcPr>
          <w:p w14:paraId="53D46476" w14:textId="77777777"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Tiếp thu, chỉnh sửa.</w:t>
            </w:r>
          </w:p>
        </w:tc>
      </w:tr>
      <w:tr w:rsidR="00B313BE" w:rsidRPr="00983803" w14:paraId="5371C2A1" w14:textId="77777777" w:rsidTr="00377B8A">
        <w:trPr>
          <w:trHeight w:val="70"/>
        </w:trPr>
        <w:tc>
          <w:tcPr>
            <w:tcW w:w="567" w:type="dxa"/>
          </w:tcPr>
          <w:p w14:paraId="3C3358D4" w14:textId="77777777" w:rsidR="00B313BE" w:rsidRPr="00983803" w:rsidRDefault="00B313BE" w:rsidP="00B313BE">
            <w:pPr>
              <w:spacing w:before="100" w:after="100"/>
              <w:rPr>
                <w:rFonts w:ascii="Times New Roman" w:hAnsi="Times New Roman" w:cs="Times New Roman"/>
                <w:sz w:val="28"/>
                <w:szCs w:val="28"/>
              </w:rPr>
            </w:pPr>
            <w:r w:rsidRPr="00983803">
              <w:rPr>
                <w:rFonts w:ascii="Times New Roman" w:hAnsi="Times New Roman" w:cs="Times New Roman"/>
                <w:sz w:val="28"/>
                <w:szCs w:val="28"/>
              </w:rPr>
              <w:t>10.</w:t>
            </w:r>
          </w:p>
        </w:tc>
        <w:tc>
          <w:tcPr>
            <w:tcW w:w="1985" w:type="dxa"/>
            <w:gridSpan w:val="2"/>
          </w:tcPr>
          <w:p w14:paraId="18E3870C"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Quảng Bình</w:t>
            </w:r>
          </w:p>
        </w:tc>
        <w:tc>
          <w:tcPr>
            <w:tcW w:w="1814" w:type="dxa"/>
          </w:tcPr>
          <w:p w14:paraId="6BC09C84"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1116/MTTQ-BTT ngày 08/8/2022</w:t>
            </w:r>
          </w:p>
        </w:tc>
        <w:tc>
          <w:tcPr>
            <w:tcW w:w="7229" w:type="dxa"/>
          </w:tcPr>
          <w:p w14:paraId="574166E4"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Đề xuất các nội dung:</w:t>
            </w:r>
          </w:p>
          <w:p w14:paraId="03152B3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Ban Thường trực UBTW MTTQ Việt Nam tiếp tục phối hợp với Chính phủ chỉ đạo các Bộ, ngành liên quan cụ thể hóa việc thực hiện trách nhiệm của các chủ đầu tư dự án trong tạo điều kiện, phát huy vai trò của Ban Thanh tra nhân dân, Ban Giám sát đầu tư của cộng đồng khi triển khai thực hiện các dự án, công trình trên địa bàn dân cư và việc cấp kinh phí hoạt động cho Ban Giám sát đầu tư của cộng đồng.</w:t>
            </w:r>
          </w:p>
          <w:p w14:paraId="5E28D15F"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Hiện nay, việc thực hiện các Điều 85, 86, 88 của Nghị định số 29/2021/NĐ-CP ngày 25/3/2021 của Chính phủ ở cơ sở còn hạn chế, chưa đầy đủ, nhất là đối với các xã ngân sách khó khăn. Vai trò của Ban Giám sát đầu tư của cộng đồng chưa được các cơ quan, đơn vị </w:t>
            </w:r>
            <w:r w:rsidRPr="00F50A48">
              <w:rPr>
                <w:rFonts w:ascii="Times New Roman" w:hAnsi="Times New Roman" w:cs="Times New Roman"/>
                <w:sz w:val="26"/>
                <w:szCs w:val="26"/>
              </w:rPr>
              <w:lastRenderedPageBreak/>
              <w:t>chủ đầu tư nhận thức đầy đủ để có sự phối hợp, tạo điều kiện trong quá trình thực hiện.</w:t>
            </w:r>
          </w:p>
          <w:p w14:paraId="5EF5204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Đề nghị Ban Thường trực UBTW MTTQ Việt Nam phối hợp với Chính phủ quy định cụ thể về quy trình tổ chức thực hiện, trách nhiệm của các bên liên quan và kinh phí tổ chức thực hiện việc lấy ý kiến của cộng đồng nơi thực hiện dự án đối với các dự án quan trọng quốc gia, dự án nhóm A theo quy định tại khoản 2 Điều 74, 75, 87 Luật Đầu tư công năm 2019; Điều 78; Nghị định 40/2020/NĐ-CP ngày 06/4/2020 của Chính phủ quy định chi tiết một số điều của Luật Đầu tư công. Đây là một quy định mới của Luật Đầu tư công, thời gian qua, MTTQ các tỉnh đang lúng túng trong tổ chức thực hiện.</w:t>
            </w:r>
          </w:p>
        </w:tc>
        <w:tc>
          <w:tcPr>
            <w:tcW w:w="3856" w:type="dxa"/>
          </w:tcPr>
          <w:p w14:paraId="7CE40A72" w14:textId="2B479062"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lastRenderedPageBreak/>
              <w:t>Đề nghị không bổ sung nội dung này</w:t>
            </w:r>
            <w:r w:rsidRPr="00F50A48">
              <w:rPr>
                <w:rFonts w:ascii="Times New Roman" w:hAnsi="Times New Roman" w:cs="Times New Roman"/>
                <w:sz w:val="26"/>
                <w:szCs w:val="26"/>
              </w:rPr>
              <w:t xml:space="preserve">. Lý do: nội dung này không được cụ thể hóa trong Quy chế này. </w:t>
            </w:r>
            <w:r>
              <w:rPr>
                <w:rFonts w:ascii="Times New Roman" w:hAnsi="Times New Roman" w:cs="Times New Roman"/>
                <w:sz w:val="26"/>
                <w:szCs w:val="26"/>
              </w:rPr>
              <w:t>G</w:t>
            </w:r>
            <w:r w:rsidRPr="00F50A48">
              <w:rPr>
                <w:rFonts w:ascii="Times New Roman" w:hAnsi="Times New Roman" w:cs="Times New Roman"/>
                <w:sz w:val="26"/>
                <w:szCs w:val="26"/>
              </w:rPr>
              <w:t>hi nhận</w:t>
            </w:r>
            <w:r>
              <w:rPr>
                <w:rFonts w:ascii="Times New Roman" w:hAnsi="Times New Roman" w:cs="Times New Roman"/>
                <w:sz w:val="26"/>
                <w:szCs w:val="26"/>
              </w:rPr>
              <w:t xml:space="preserve"> ý kiến</w:t>
            </w:r>
            <w:r w:rsidRPr="00F50A48">
              <w:rPr>
                <w:rFonts w:ascii="Times New Roman" w:hAnsi="Times New Roman" w:cs="Times New Roman"/>
                <w:sz w:val="26"/>
                <w:szCs w:val="26"/>
              </w:rPr>
              <w:t xml:space="preserve"> và sẽ đề nghị Ban Thường trực UBTW MTTQ Việt Nam phối hợp với các cơ quan chức năng có liên quan để hướng dẫn triển khai.</w:t>
            </w:r>
          </w:p>
        </w:tc>
      </w:tr>
      <w:tr w:rsidR="00B313BE" w:rsidRPr="00983803" w14:paraId="7717CB5E" w14:textId="77777777" w:rsidTr="00377B8A">
        <w:trPr>
          <w:trHeight w:val="70"/>
        </w:trPr>
        <w:tc>
          <w:tcPr>
            <w:tcW w:w="567" w:type="dxa"/>
            <w:vMerge w:val="restart"/>
          </w:tcPr>
          <w:p w14:paraId="4E448735" w14:textId="77777777" w:rsidR="00B313BE" w:rsidRPr="00983803" w:rsidRDefault="00B313BE" w:rsidP="00B313BE">
            <w:pPr>
              <w:spacing w:before="100" w:after="100"/>
              <w:rPr>
                <w:rFonts w:ascii="Times New Roman" w:hAnsi="Times New Roman" w:cs="Times New Roman"/>
                <w:sz w:val="28"/>
                <w:szCs w:val="28"/>
              </w:rPr>
            </w:pPr>
            <w:r w:rsidRPr="00983803">
              <w:rPr>
                <w:rFonts w:ascii="Times New Roman" w:hAnsi="Times New Roman" w:cs="Times New Roman"/>
                <w:sz w:val="28"/>
                <w:szCs w:val="28"/>
              </w:rPr>
              <w:t>11.</w:t>
            </w:r>
          </w:p>
        </w:tc>
        <w:tc>
          <w:tcPr>
            <w:tcW w:w="1985" w:type="dxa"/>
            <w:gridSpan w:val="2"/>
            <w:vMerge w:val="restart"/>
          </w:tcPr>
          <w:p w14:paraId="3603EB99"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Quảng Nam</w:t>
            </w:r>
          </w:p>
        </w:tc>
        <w:tc>
          <w:tcPr>
            <w:tcW w:w="1814" w:type="dxa"/>
            <w:vMerge w:val="restart"/>
          </w:tcPr>
          <w:p w14:paraId="4F722346"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1540/MTTQ-BTT ngày 07/9/2022</w:t>
            </w:r>
          </w:p>
        </w:tc>
        <w:tc>
          <w:tcPr>
            <w:tcW w:w="7229" w:type="dxa"/>
          </w:tcPr>
          <w:p w14:paraId="68C01456"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2BD91444" w14:textId="77777777" w:rsidR="00B313BE" w:rsidRPr="009E144C" w:rsidRDefault="00B313BE" w:rsidP="00B313BE">
            <w:pPr>
              <w:spacing w:before="100" w:after="100"/>
              <w:jc w:val="both"/>
              <w:rPr>
                <w:rFonts w:ascii="Times New Roman" w:hAnsi="Times New Roman" w:cs="Times New Roman"/>
                <w:spacing w:val="-10"/>
                <w:sz w:val="26"/>
                <w:szCs w:val="26"/>
                <w:lang w:val="nl-NL"/>
              </w:rPr>
            </w:pPr>
            <w:r w:rsidRPr="009E144C">
              <w:rPr>
                <w:rFonts w:ascii="Times New Roman" w:hAnsi="Times New Roman" w:cs="Times New Roman"/>
                <w:spacing w:val="-10"/>
                <w:sz w:val="26"/>
                <w:szCs w:val="26"/>
                <w:lang w:val="nl-NL"/>
              </w:rPr>
              <w:t>+ Đề nghị thay từ “là” bằng từ “</w:t>
            </w:r>
            <w:r w:rsidRPr="009E144C">
              <w:rPr>
                <w:rFonts w:ascii="Times New Roman" w:hAnsi="Times New Roman" w:cs="Times New Roman"/>
                <w:i/>
                <w:spacing w:val="-10"/>
                <w:sz w:val="26"/>
                <w:szCs w:val="26"/>
                <w:lang w:val="nl-NL"/>
              </w:rPr>
              <w:t>rất</w:t>
            </w:r>
            <w:r w:rsidRPr="009E144C">
              <w:rPr>
                <w:rFonts w:ascii="Times New Roman" w:hAnsi="Times New Roman" w:cs="Times New Roman"/>
                <w:spacing w:val="-10"/>
                <w:sz w:val="26"/>
                <w:szCs w:val="26"/>
                <w:lang w:val="nl-NL"/>
              </w:rPr>
              <w:t xml:space="preserve">” trước từ “cần thiết” để tránh lặp từ “là” tại đoạn cuối mục 1 Phần I; viết lại cụ thể: “..., việc xây dựng Nghị quyết liên tịch ban hành Quy chế phối hợp công tác giữa Chính phủ và Đoàn chủ tịch Ủy ban Trung ương MTTQ Việt Nam </w:t>
            </w:r>
            <w:r w:rsidRPr="009E144C">
              <w:rPr>
                <w:rFonts w:ascii="Times New Roman" w:hAnsi="Times New Roman" w:cs="Times New Roman"/>
                <w:i/>
                <w:spacing w:val="-10"/>
                <w:sz w:val="26"/>
                <w:szCs w:val="26"/>
                <w:lang w:val="nl-NL"/>
              </w:rPr>
              <w:t>rất</w:t>
            </w:r>
            <w:r w:rsidRPr="009E144C">
              <w:rPr>
                <w:rFonts w:ascii="Times New Roman" w:hAnsi="Times New Roman" w:cs="Times New Roman"/>
                <w:spacing w:val="-10"/>
                <w:sz w:val="26"/>
                <w:szCs w:val="26"/>
                <w:lang w:val="nl-NL"/>
              </w:rPr>
              <w:t xml:space="preserve"> cần thiết, </w:t>
            </w:r>
            <w:r w:rsidRPr="009E144C">
              <w:rPr>
                <w:rFonts w:ascii="Times New Roman" w:hAnsi="Times New Roman" w:cs="Times New Roman"/>
                <w:i/>
                <w:spacing w:val="-10"/>
                <w:sz w:val="26"/>
                <w:szCs w:val="26"/>
                <w:lang w:val="nl-NL"/>
              </w:rPr>
              <w:t>là</w:t>
            </w:r>
            <w:r w:rsidRPr="009E144C">
              <w:rPr>
                <w:rFonts w:ascii="Times New Roman" w:hAnsi="Times New Roman" w:cs="Times New Roman"/>
                <w:spacing w:val="-10"/>
                <w:sz w:val="26"/>
                <w:szCs w:val="26"/>
                <w:lang w:val="nl-NL"/>
              </w:rPr>
              <w:t xml:space="preserve"> cơ sở quan trọng để hai bên nâng cao hơn nữa chất lượng, hiệu quả...”.</w:t>
            </w:r>
          </w:p>
        </w:tc>
        <w:tc>
          <w:tcPr>
            <w:tcW w:w="3856" w:type="dxa"/>
            <w:vMerge w:val="restart"/>
          </w:tcPr>
          <w:p w14:paraId="28740CCB" w14:textId="77777777" w:rsidR="00B313BE" w:rsidRDefault="00B313BE" w:rsidP="00B313BE">
            <w:pPr>
              <w:spacing w:before="60" w:after="60"/>
              <w:jc w:val="both"/>
              <w:rPr>
                <w:rFonts w:ascii="Times New Roman" w:hAnsi="Times New Roman" w:cs="Times New Roman"/>
                <w:sz w:val="26"/>
                <w:szCs w:val="26"/>
              </w:rPr>
            </w:pPr>
            <w:commentRangeStart w:id="54"/>
          </w:p>
          <w:p w14:paraId="41EB3332" w14:textId="262A6FE4"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Sẽ nghiên cứu, tiếp thu, chỉnh lý trọng dự thảo Tờ trình.</w:t>
            </w:r>
            <w:commentRangeEnd w:id="54"/>
            <w:r w:rsidR="003F05C5">
              <w:rPr>
                <w:rStyle w:val="CommentReference"/>
              </w:rPr>
              <w:commentReference w:id="54"/>
            </w:r>
          </w:p>
        </w:tc>
      </w:tr>
      <w:tr w:rsidR="00B313BE" w:rsidRPr="00885A13" w14:paraId="66136F2C" w14:textId="77777777" w:rsidTr="00377B8A">
        <w:trPr>
          <w:trHeight w:val="70"/>
        </w:trPr>
        <w:tc>
          <w:tcPr>
            <w:tcW w:w="567" w:type="dxa"/>
            <w:vMerge/>
          </w:tcPr>
          <w:p w14:paraId="66E1DCEB" w14:textId="77777777" w:rsidR="00B313BE" w:rsidRPr="00983803" w:rsidRDefault="00B313BE" w:rsidP="00B313BE">
            <w:pPr>
              <w:spacing w:before="100" w:after="100"/>
              <w:ind w:left="141"/>
              <w:jc w:val="center"/>
              <w:rPr>
                <w:rFonts w:ascii="Times New Roman" w:hAnsi="Times New Roman" w:cs="Times New Roman"/>
                <w:sz w:val="28"/>
                <w:szCs w:val="28"/>
              </w:rPr>
            </w:pPr>
          </w:p>
        </w:tc>
        <w:tc>
          <w:tcPr>
            <w:tcW w:w="1985" w:type="dxa"/>
            <w:gridSpan w:val="2"/>
            <w:vMerge/>
          </w:tcPr>
          <w:p w14:paraId="01E5024F"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4996497F" w14:textId="77777777" w:rsidR="00B313BE" w:rsidRPr="00F50A48" w:rsidRDefault="00B313BE" w:rsidP="00B313BE">
            <w:pPr>
              <w:spacing w:before="100" w:after="100"/>
              <w:jc w:val="center"/>
              <w:rPr>
                <w:rFonts w:ascii="Times New Roman" w:hAnsi="Times New Roman" w:cs="Times New Roman"/>
                <w:sz w:val="26"/>
                <w:szCs w:val="26"/>
              </w:rPr>
            </w:pPr>
          </w:p>
        </w:tc>
        <w:tc>
          <w:tcPr>
            <w:tcW w:w="7229" w:type="dxa"/>
          </w:tcPr>
          <w:p w14:paraId="258E5AD7" w14:textId="77777777" w:rsidR="00B313BE" w:rsidRPr="00885A13" w:rsidRDefault="00B313BE" w:rsidP="00B313BE">
            <w:pPr>
              <w:spacing w:before="100" w:after="100"/>
              <w:jc w:val="both"/>
              <w:rPr>
                <w:rFonts w:ascii="Times New Roman" w:hAnsi="Times New Roman" w:cs="Times New Roman"/>
                <w:i/>
                <w:spacing w:val="-4"/>
                <w:sz w:val="26"/>
                <w:szCs w:val="26"/>
                <w:lang w:val="nl-NL"/>
              </w:rPr>
            </w:pPr>
            <w:r w:rsidRPr="00EE7085">
              <w:rPr>
                <w:rFonts w:ascii="Times New Roman" w:hAnsi="Times New Roman" w:cs="Times New Roman"/>
                <w:spacing w:val="-4"/>
                <w:sz w:val="26"/>
                <w:szCs w:val="26"/>
                <w:lang w:val="nl-NL"/>
              </w:rPr>
              <w:t xml:space="preserve">+ Đề nghị bổ sung và viết lại đoạn 3 mục 3 cụ thể như sau: “... Để cụ thể hóa chức năng giám sát và phản biện xã hội của MTTQ Việt Nam theo Luật MTTQ Việt Nam năm 2015: </w:t>
            </w:r>
            <w:r w:rsidRPr="00EE7085">
              <w:rPr>
                <w:rFonts w:ascii="Times New Roman" w:hAnsi="Times New Roman" w:cs="Times New Roman"/>
                <w:i/>
                <w:spacing w:val="-4"/>
                <w:sz w:val="26"/>
                <w:szCs w:val="26"/>
                <w:lang w:val="nl-NL"/>
              </w:rPr>
              <w:t>ngày 15/6/2017</w:t>
            </w:r>
            <w:r w:rsidRPr="00EE7085">
              <w:rPr>
                <w:rFonts w:ascii="Times New Roman" w:hAnsi="Times New Roman" w:cs="Times New Roman"/>
                <w:spacing w:val="-4"/>
                <w:sz w:val="26"/>
                <w:szCs w:val="26"/>
                <w:lang w:val="nl-NL"/>
              </w:rPr>
              <w:t xml:space="preserve">, Chính phủ, Ủy ban Thường vụ Quốc hội, Đoàn Chủ tịch Ủy ban Trung ương MTTQ Việt Nam đã hanh hành Nghị quyết liên tịch số 403/NQLT-CP-UBTVQH-ĐCTUBTWMTTQVN </w:t>
            </w:r>
            <w:r w:rsidRPr="00EE7085">
              <w:rPr>
                <w:rFonts w:ascii="Times New Roman" w:hAnsi="Times New Roman" w:cs="Times New Roman"/>
                <w:i/>
                <w:spacing w:val="-4"/>
                <w:sz w:val="26"/>
                <w:szCs w:val="26"/>
                <w:lang w:val="nl-NL"/>
              </w:rPr>
              <w:t>quy định chi tiết các hình thức giám sát, phản biện xã hội của Mặt trận Tổ quốc Việt Nam</w:t>
            </w:r>
            <w:r w:rsidRPr="00EE7085">
              <w:rPr>
                <w:rFonts w:ascii="Times New Roman" w:hAnsi="Times New Roman" w:cs="Times New Roman"/>
                <w:spacing w:val="-4"/>
                <w:sz w:val="26"/>
                <w:szCs w:val="26"/>
                <w:lang w:val="nl-NL"/>
              </w:rPr>
              <w:t>”.</w:t>
            </w:r>
          </w:p>
        </w:tc>
        <w:tc>
          <w:tcPr>
            <w:tcW w:w="3856" w:type="dxa"/>
            <w:vMerge/>
          </w:tcPr>
          <w:p w14:paraId="613FC272" w14:textId="77777777" w:rsidR="00B313BE" w:rsidRPr="00885A13" w:rsidRDefault="00B313BE" w:rsidP="00B313BE">
            <w:pPr>
              <w:spacing w:before="60" w:after="60"/>
              <w:jc w:val="both"/>
              <w:rPr>
                <w:rFonts w:ascii="Times New Roman" w:hAnsi="Times New Roman" w:cs="Times New Roman"/>
                <w:sz w:val="26"/>
                <w:szCs w:val="26"/>
                <w:lang w:val="nl-NL"/>
              </w:rPr>
            </w:pPr>
          </w:p>
        </w:tc>
      </w:tr>
      <w:tr w:rsidR="00B313BE" w:rsidRPr="00885A13" w14:paraId="6A593BA9" w14:textId="77777777" w:rsidTr="00377B8A">
        <w:trPr>
          <w:trHeight w:val="70"/>
        </w:trPr>
        <w:tc>
          <w:tcPr>
            <w:tcW w:w="567" w:type="dxa"/>
            <w:vMerge/>
          </w:tcPr>
          <w:p w14:paraId="129CCA12" w14:textId="77777777" w:rsidR="00B313BE" w:rsidRPr="00885A13" w:rsidRDefault="00B313BE" w:rsidP="00B313BE">
            <w:pPr>
              <w:pStyle w:val="ListParagraph"/>
              <w:spacing w:before="100" w:after="100"/>
              <w:ind w:left="501"/>
              <w:rPr>
                <w:rFonts w:ascii="Times New Roman" w:hAnsi="Times New Roman" w:cs="Times New Roman"/>
                <w:sz w:val="28"/>
                <w:szCs w:val="28"/>
                <w:lang w:val="nl-NL"/>
              </w:rPr>
            </w:pPr>
          </w:p>
        </w:tc>
        <w:tc>
          <w:tcPr>
            <w:tcW w:w="1985" w:type="dxa"/>
            <w:gridSpan w:val="2"/>
            <w:vMerge/>
          </w:tcPr>
          <w:p w14:paraId="2400DB46" w14:textId="77777777" w:rsidR="00B313BE" w:rsidRPr="00885A13" w:rsidRDefault="00B313BE" w:rsidP="00B313BE">
            <w:pPr>
              <w:spacing w:before="100" w:after="100"/>
              <w:jc w:val="both"/>
              <w:rPr>
                <w:rFonts w:ascii="Times New Roman" w:hAnsi="Times New Roman" w:cs="Times New Roman"/>
                <w:sz w:val="26"/>
                <w:szCs w:val="26"/>
                <w:lang w:val="nl-NL"/>
              </w:rPr>
            </w:pPr>
          </w:p>
        </w:tc>
        <w:tc>
          <w:tcPr>
            <w:tcW w:w="1814" w:type="dxa"/>
            <w:vMerge/>
          </w:tcPr>
          <w:p w14:paraId="4FE8D1E3" w14:textId="77777777" w:rsidR="00B313BE" w:rsidRPr="00885A13" w:rsidRDefault="00B313BE" w:rsidP="00B313BE">
            <w:pPr>
              <w:spacing w:before="100" w:after="100"/>
              <w:jc w:val="center"/>
              <w:rPr>
                <w:rFonts w:ascii="Times New Roman" w:hAnsi="Times New Roman" w:cs="Times New Roman"/>
                <w:sz w:val="26"/>
                <w:szCs w:val="26"/>
                <w:lang w:val="nl-NL"/>
              </w:rPr>
            </w:pPr>
          </w:p>
        </w:tc>
        <w:tc>
          <w:tcPr>
            <w:tcW w:w="7229" w:type="dxa"/>
          </w:tcPr>
          <w:p w14:paraId="31C8D9EB" w14:textId="77777777" w:rsidR="00B313BE" w:rsidRPr="00885A13" w:rsidRDefault="00B313BE" w:rsidP="00B313BE">
            <w:pPr>
              <w:spacing w:before="100" w:after="100"/>
              <w:jc w:val="both"/>
              <w:rPr>
                <w:rFonts w:ascii="Times New Roman" w:hAnsi="Times New Roman" w:cs="Times New Roman"/>
                <w:i/>
                <w:sz w:val="26"/>
                <w:szCs w:val="26"/>
                <w:lang w:val="nl-NL"/>
              </w:rPr>
            </w:pPr>
            <w:r w:rsidRPr="00885A13">
              <w:rPr>
                <w:rFonts w:ascii="Times New Roman" w:hAnsi="Times New Roman" w:cs="Times New Roman"/>
                <w:i/>
                <w:sz w:val="26"/>
                <w:szCs w:val="26"/>
                <w:lang w:val="nl-NL"/>
              </w:rPr>
              <w:t>- Đối với Dự thảo Nghị quyết liên tịch:</w:t>
            </w:r>
          </w:p>
          <w:p w14:paraId="015CC7CB" w14:textId="77777777" w:rsidR="00B313BE" w:rsidRPr="00885A13" w:rsidRDefault="00B313BE" w:rsidP="00B313BE">
            <w:pPr>
              <w:spacing w:before="100" w:after="100"/>
              <w:jc w:val="both"/>
              <w:rPr>
                <w:rFonts w:ascii="Times New Roman" w:hAnsi="Times New Roman" w:cs="Times New Roman"/>
                <w:i/>
                <w:sz w:val="26"/>
                <w:szCs w:val="26"/>
                <w:lang w:val="nl-NL"/>
              </w:rPr>
            </w:pPr>
            <w:r w:rsidRPr="00F50A48">
              <w:rPr>
                <w:rFonts w:ascii="Times New Roman" w:hAnsi="Times New Roman" w:cs="Times New Roman"/>
                <w:sz w:val="26"/>
                <w:szCs w:val="26"/>
                <w:lang w:val="nl-NL"/>
              </w:rPr>
              <w:t>+ Cụm từ “Chính phủ tham khảo Đoàn Chủ tịch Ủy ban Trung ương MTTQ Việt Nam” được lặp lại nhiều lần ở các Điều trong dự thảo, đề nghị nên quy định chung vào nội dung nguyên tắc phối hợp ở Điều 3 sẽ phù hợp hơn.</w:t>
            </w:r>
          </w:p>
        </w:tc>
        <w:tc>
          <w:tcPr>
            <w:tcW w:w="3856" w:type="dxa"/>
            <w:vMerge/>
          </w:tcPr>
          <w:p w14:paraId="5F696BCB" w14:textId="77777777" w:rsidR="00B313BE" w:rsidRPr="00885A13" w:rsidRDefault="00B313BE" w:rsidP="00B313BE">
            <w:pPr>
              <w:spacing w:before="60" w:after="60"/>
              <w:jc w:val="both"/>
              <w:rPr>
                <w:rFonts w:ascii="Times New Roman" w:hAnsi="Times New Roman" w:cs="Times New Roman"/>
                <w:sz w:val="26"/>
                <w:szCs w:val="26"/>
                <w:lang w:val="nl-NL"/>
              </w:rPr>
            </w:pPr>
          </w:p>
        </w:tc>
      </w:tr>
      <w:tr w:rsidR="00B313BE" w:rsidRPr="00885A13" w14:paraId="66DD478E" w14:textId="77777777" w:rsidTr="00377B8A">
        <w:trPr>
          <w:trHeight w:val="70"/>
        </w:trPr>
        <w:tc>
          <w:tcPr>
            <w:tcW w:w="567" w:type="dxa"/>
            <w:vMerge/>
          </w:tcPr>
          <w:p w14:paraId="7C52C3CB" w14:textId="77777777" w:rsidR="00B313BE" w:rsidRPr="00885A13" w:rsidRDefault="00B313BE" w:rsidP="00B313BE">
            <w:pPr>
              <w:pStyle w:val="ListParagraph"/>
              <w:spacing w:before="100" w:after="100"/>
              <w:ind w:left="501"/>
              <w:rPr>
                <w:rFonts w:ascii="Times New Roman" w:hAnsi="Times New Roman" w:cs="Times New Roman"/>
                <w:sz w:val="28"/>
                <w:szCs w:val="28"/>
                <w:lang w:val="nl-NL"/>
              </w:rPr>
            </w:pPr>
          </w:p>
        </w:tc>
        <w:tc>
          <w:tcPr>
            <w:tcW w:w="1985" w:type="dxa"/>
            <w:gridSpan w:val="2"/>
            <w:vMerge/>
          </w:tcPr>
          <w:p w14:paraId="0E2E3730" w14:textId="77777777" w:rsidR="00B313BE" w:rsidRPr="00885A13" w:rsidRDefault="00B313BE" w:rsidP="00B313BE">
            <w:pPr>
              <w:spacing w:before="100" w:after="100"/>
              <w:jc w:val="both"/>
              <w:rPr>
                <w:rFonts w:ascii="Times New Roman" w:hAnsi="Times New Roman" w:cs="Times New Roman"/>
                <w:sz w:val="26"/>
                <w:szCs w:val="26"/>
                <w:lang w:val="nl-NL"/>
              </w:rPr>
            </w:pPr>
          </w:p>
        </w:tc>
        <w:tc>
          <w:tcPr>
            <w:tcW w:w="1814" w:type="dxa"/>
            <w:vMerge/>
          </w:tcPr>
          <w:p w14:paraId="1E07EA68" w14:textId="77777777" w:rsidR="00B313BE" w:rsidRPr="00885A13" w:rsidRDefault="00B313BE" w:rsidP="00B313BE">
            <w:pPr>
              <w:spacing w:before="100" w:after="100"/>
              <w:jc w:val="center"/>
              <w:rPr>
                <w:rFonts w:ascii="Times New Roman" w:hAnsi="Times New Roman" w:cs="Times New Roman"/>
                <w:sz w:val="26"/>
                <w:szCs w:val="26"/>
                <w:lang w:val="nl-NL"/>
              </w:rPr>
            </w:pPr>
          </w:p>
        </w:tc>
        <w:tc>
          <w:tcPr>
            <w:tcW w:w="7229" w:type="dxa"/>
          </w:tcPr>
          <w:p w14:paraId="30B85393" w14:textId="77777777" w:rsidR="00B313BE" w:rsidRPr="00F50A48" w:rsidRDefault="00B313BE" w:rsidP="00B313BE">
            <w:pPr>
              <w:spacing w:before="100" w:after="100"/>
              <w:jc w:val="both"/>
              <w:rPr>
                <w:rFonts w:ascii="Times New Roman" w:hAnsi="Times New Roman" w:cs="Times New Roman"/>
                <w:sz w:val="26"/>
                <w:szCs w:val="26"/>
                <w:lang w:val="nl-NL"/>
              </w:rPr>
            </w:pPr>
            <w:r w:rsidRPr="00F50A48">
              <w:rPr>
                <w:rFonts w:ascii="Times New Roman" w:hAnsi="Times New Roman" w:cs="Times New Roman"/>
                <w:sz w:val="26"/>
                <w:szCs w:val="26"/>
                <w:lang w:val="nl-NL"/>
              </w:rPr>
              <w:t>+ Khoản 2 Điều 5 đề nghị bổ sung thêm cụm từ “</w:t>
            </w:r>
            <w:r w:rsidRPr="00F50A48">
              <w:rPr>
                <w:rFonts w:ascii="Times New Roman" w:hAnsi="Times New Roman" w:cs="Times New Roman"/>
                <w:i/>
                <w:sz w:val="26"/>
                <w:szCs w:val="26"/>
                <w:lang w:val="nl-NL"/>
              </w:rPr>
              <w:t>và các tổ chức chính trị - xã hội</w:t>
            </w:r>
            <w:r w:rsidRPr="00F50A48">
              <w:rPr>
                <w:rFonts w:ascii="Times New Roman" w:hAnsi="Times New Roman" w:cs="Times New Roman"/>
                <w:sz w:val="26"/>
                <w:szCs w:val="26"/>
                <w:lang w:val="nl-NL"/>
              </w:rPr>
              <w:t xml:space="preserve">” vào sau từ “Mặt trận”; viết lại cụ thể “Đoàn Chủ tịch Ủy ban Trung ương MTTQ Việt Nam hướng dẫn, tổ chức triển khai trong hệ thống, các cơ quan báo chí của Mặt trận </w:t>
            </w:r>
            <w:r w:rsidRPr="00F50A48">
              <w:rPr>
                <w:rFonts w:ascii="Times New Roman" w:hAnsi="Times New Roman" w:cs="Times New Roman"/>
                <w:i/>
                <w:sz w:val="26"/>
                <w:szCs w:val="26"/>
                <w:lang w:val="nl-NL"/>
              </w:rPr>
              <w:t>và các tổ chức chính trị - xã hội</w:t>
            </w:r>
            <w:r w:rsidRPr="00F50A48">
              <w:rPr>
                <w:rFonts w:ascii="Times New Roman" w:hAnsi="Times New Roman" w:cs="Times New Roman"/>
                <w:sz w:val="26"/>
                <w:szCs w:val="26"/>
                <w:lang w:val="nl-NL"/>
              </w:rPr>
              <w:t xml:space="preserve"> tuyên truyền trong các tầng lớp nhân dân...”.</w:t>
            </w:r>
          </w:p>
        </w:tc>
        <w:tc>
          <w:tcPr>
            <w:tcW w:w="3856" w:type="dxa"/>
            <w:vMerge/>
          </w:tcPr>
          <w:p w14:paraId="2A6B064B" w14:textId="77777777" w:rsidR="00B313BE" w:rsidRPr="00885A13" w:rsidRDefault="00B313BE" w:rsidP="00B313BE">
            <w:pPr>
              <w:spacing w:before="60" w:after="60"/>
              <w:jc w:val="both"/>
              <w:rPr>
                <w:rFonts w:ascii="Times New Roman" w:hAnsi="Times New Roman" w:cs="Times New Roman"/>
                <w:sz w:val="26"/>
                <w:szCs w:val="26"/>
                <w:lang w:val="nl-NL"/>
              </w:rPr>
            </w:pPr>
          </w:p>
        </w:tc>
      </w:tr>
      <w:tr w:rsidR="00B313BE" w:rsidRPr="00885A13" w14:paraId="49AB6C7E" w14:textId="77777777" w:rsidTr="00377B8A">
        <w:trPr>
          <w:trHeight w:val="70"/>
        </w:trPr>
        <w:tc>
          <w:tcPr>
            <w:tcW w:w="567" w:type="dxa"/>
            <w:vMerge/>
          </w:tcPr>
          <w:p w14:paraId="520F0A65" w14:textId="77777777" w:rsidR="00B313BE" w:rsidRPr="00885A13" w:rsidRDefault="00B313BE" w:rsidP="00B313BE">
            <w:pPr>
              <w:pStyle w:val="ListParagraph"/>
              <w:spacing w:before="100" w:after="100"/>
              <w:ind w:left="501"/>
              <w:rPr>
                <w:rFonts w:ascii="Times New Roman" w:hAnsi="Times New Roman" w:cs="Times New Roman"/>
                <w:sz w:val="28"/>
                <w:szCs w:val="28"/>
                <w:lang w:val="nl-NL"/>
              </w:rPr>
            </w:pPr>
          </w:p>
        </w:tc>
        <w:tc>
          <w:tcPr>
            <w:tcW w:w="1985" w:type="dxa"/>
            <w:gridSpan w:val="2"/>
            <w:vMerge/>
          </w:tcPr>
          <w:p w14:paraId="260EAF8B" w14:textId="77777777" w:rsidR="00B313BE" w:rsidRPr="00885A13" w:rsidRDefault="00B313BE" w:rsidP="00B313BE">
            <w:pPr>
              <w:spacing w:before="100" w:after="100"/>
              <w:jc w:val="both"/>
              <w:rPr>
                <w:rFonts w:ascii="Times New Roman" w:hAnsi="Times New Roman" w:cs="Times New Roman"/>
                <w:sz w:val="26"/>
                <w:szCs w:val="26"/>
                <w:lang w:val="nl-NL"/>
              </w:rPr>
            </w:pPr>
          </w:p>
        </w:tc>
        <w:tc>
          <w:tcPr>
            <w:tcW w:w="1814" w:type="dxa"/>
            <w:vMerge/>
          </w:tcPr>
          <w:p w14:paraId="1C711BB9" w14:textId="77777777" w:rsidR="00B313BE" w:rsidRPr="00885A13" w:rsidRDefault="00B313BE" w:rsidP="00B313BE">
            <w:pPr>
              <w:spacing w:before="100" w:after="100"/>
              <w:jc w:val="center"/>
              <w:rPr>
                <w:rFonts w:ascii="Times New Roman" w:hAnsi="Times New Roman" w:cs="Times New Roman"/>
                <w:sz w:val="26"/>
                <w:szCs w:val="26"/>
                <w:lang w:val="nl-NL"/>
              </w:rPr>
            </w:pPr>
          </w:p>
        </w:tc>
        <w:tc>
          <w:tcPr>
            <w:tcW w:w="7229" w:type="dxa"/>
          </w:tcPr>
          <w:p w14:paraId="3A4152D6" w14:textId="77777777" w:rsidR="00B313BE" w:rsidRPr="00885A13" w:rsidRDefault="00B313BE" w:rsidP="00B313BE">
            <w:pPr>
              <w:spacing w:before="100" w:after="100"/>
              <w:jc w:val="both"/>
              <w:rPr>
                <w:rFonts w:ascii="Times New Roman" w:hAnsi="Times New Roman" w:cs="Times New Roman"/>
                <w:i/>
                <w:sz w:val="26"/>
                <w:szCs w:val="26"/>
                <w:lang w:val="nl-NL"/>
              </w:rPr>
            </w:pPr>
            <w:r w:rsidRPr="00F50A48">
              <w:rPr>
                <w:rFonts w:ascii="Times New Roman" w:hAnsi="Times New Roman" w:cs="Times New Roman"/>
                <w:sz w:val="26"/>
                <w:szCs w:val="26"/>
                <w:lang w:val="nl-NL"/>
              </w:rPr>
              <w:t xml:space="preserve">+ Khoản 1 Điều 13: Đề nghị bổ sung và viết lại cụ thể như sau “... Chính phủ có trách nhiệm xem xét, giải quyết </w:t>
            </w:r>
            <w:r w:rsidRPr="00F50A48">
              <w:rPr>
                <w:rFonts w:ascii="Times New Roman" w:hAnsi="Times New Roman" w:cs="Times New Roman"/>
                <w:i/>
                <w:sz w:val="26"/>
                <w:szCs w:val="26"/>
                <w:lang w:val="nl-NL"/>
              </w:rPr>
              <w:t xml:space="preserve">và chỉ đạo các bộ, ngành, địa phương thực hiện các kiến nghị bằng văn bản </w:t>
            </w:r>
            <w:r w:rsidRPr="00F50A48">
              <w:rPr>
                <w:rFonts w:ascii="Times New Roman" w:hAnsi="Times New Roman" w:cs="Times New Roman"/>
                <w:sz w:val="26"/>
                <w:szCs w:val="26"/>
                <w:lang w:val="nl-NL"/>
              </w:rPr>
              <w:t>trả lời cho Đoàn Chủ tịch Ủy ban Trung ương MTTQ Việt Nam”.</w:t>
            </w:r>
          </w:p>
        </w:tc>
        <w:tc>
          <w:tcPr>
            <w:tcW w:w="3856" w:type="dxa"/>
            <w:vMerge/>
          </w:tcPr>
          <w:p w14:paraId="7713B248" w14:textId="77777777" w:rsidR="00B313BE" w:rsidRPr="00885A13" w:rsidRDefault="00B313BE" w:rsidP="00B313BE">
            <w:pPr>
              <w:spacing w:before="60" w:after="60"/>
              <w:jc w:val="both"/>
              <w:rPr>
                <w:rFonts w:ascii="Times New Roman" w:hAnsi="Times New Roman" w:cs="Times New Roman"/>
                <w:sz w:val="26"/>
                <w:szCs w:val="26"/>
                <w:lang w:val="nl-NL"/>
              </w:rPr>
            </w:pPr>
          </w:p>
        </w:tc>
      </w:tr>
      <w:tr w:rsidR="00B313BE" w:rsidRPr="00885A13" w14:paraId="3073B347" w14:textId="77777777" w:rsidTr="00377B8A">
        <w:trPr>
          <w:trHeight w:val="70"/>
        </w:trPr>
        <w:tc>
          <w:tcPr>
            <w:tcW w:w="567" w:type="dxa"/>
            <w:vMerge/>
          </w:tcPr>
          <w:p w14:paraId="506DECD2" w14:textId="77777777" w:rsidR="00B313BE" w:rsidRPr="00885A13" w:rsidRDefault="00B313BE" w:rsidP="00B313BE">
            <w:pPr>
              <w:pStyle w:val="ListParagraph"/>
              <w:spacing w:before="100" w:after="100"/>
              <w:ind w:left="501"/>
              <w:rPr>
                <w:rFonts w:ascii="Times New Roman" w:hAnsi="Times New Roman" w:cs="Times New Roman"/>
                <w:sz w:val="28"/>
                <w:szCs w:val="28"/>
                <w:lang w:val="nl-NL"/>
              </w:rPr>
            </w:pPr>
          </w:p>
        </w:tc>
        <w:tc>
          <w:tcPr>
            <w:tcW w:w="1985" w:type="dxa"/>
            <w:gridSpan w:val="2"/>
            <w:vMerge/>
          </w:tcPr>
          <w:p w14:paraId="24232655" w14:textId="77777777" w:rsidR="00B313BE" w:rsidRPr="00885A13" w:rsidRDefault="00B313BE" w:rsidP="00B313BE">
            <w:pPr>
              <w:spacing w:before="100" w:after="100"/>
              <w:jc w:val="both"/>
              <w:rPr>
                <w:rFonts w:ascii="Times New Roman" w:hAnsi="Times New Roman" w:cs="Times New Roman"/>
                <w:sz w:val="26"/>
                <w:szCs w:val="26"/>
                <w:lang w:val="nl-NL"/>
              </w:rPr>
            </w:pPr>
          </w:p>
        </w:tc>
        <w:tc>
          <w:tcPr>
            <w:tcW w:w="1814" w:type="dxa"/>
            <w:vMerge/>
          </w:tcPr>
          <w:p w14:paraId="73824FE3" w14:textId="77777777" w:rsidR="00B313BE" w:rsidRPr="00885A13" w:rsidRDefault="00B313BE" w:rsidP="00B313BE">
            <w:pPr>
              <w:spacing w:before="100" w:after="100"/>
              <w:jc w:val="center"/>
              <w:rPr>
                <w:rFonts w:ascii="Times New Roman" w:hAnsi="Times New Roman" w:cs="Times New Roman"/>
                <w:sz w:val="26"/>
                <w:szCs w:val="26"/>
                <w:lang w:val="nl-NL"/>
              </w:rPr>
            </w:pPr>
          </w:p>
        </w:tc>
        <w:tc>
          <w:tcPr>
            <w:tcW w:w="7229" w:type="dxa"/>
          </w:tcPr>
          <w:p w14:paraId="693F9C77" w14:textId="77777777" w:rsidR="00B313BE" w:rsidRPr="00F50A48" w:rsidRDefault="00B313BE" w:rsidP="00B313BE">
            <w:pPr>
              <w:spacing w:before="100" w:after="100"/>
              <w:jc w:val="both"/>
              <w:rPr>
                <w:rFonts w:ascii="Times New Roman" w:hAnsi="Times New Roman" w:cs="Times New Roman"/>
                <w:i/>
                <w:sz w:val="26"/>
                <w:szCs w:val="26"/>
                <w:lang w:val="nl-NL"/>
              </w:rPr>
            </w:pPr>
            <w:r w:rsidRPr="00F50A48">
              <w:rPr>
                <w:rFonts w:ascii="Times New Roman" w:hAnsi="Times New Roman" w:cs="Times New Roman"/>
                <w:i/>
                <w:sz w:val="26"/>
                <w:szCs w:val="26"/>
                <w:lang w:val="nl-NL"/>
              </w:rPr>
              <w:t>- Về thể thức và chính tả:</w:t>
            </w:r>
          </w:p>
          <w:p w14:paraId="48627BBD" w14:textId="77777777" w:rsidR="00B313BE" w:rsidRPr="009E144C" w:rsidRDefault="00B313BE" w:rsidP="00B313BE">
            <w:pPr>
              <w:spacing w:before="100" w:after="100"/>
              <w:jc w:val="both"/>
              <w:rPr>
                <w:rFonts w:ascii="Times New Roman" w:hAnsi="Times New Roman" w:cs="Times New Roman"/>
                <w:spacing w:val="-4"/>
                <w:sz w:val="26"/>
                <w:szCs w:val="26"/>
                <w:lang w:val="nl-NL"/>
              </w:rPr>
            </w:pPr>
            <w:r w:rsidRPr="00F50A48">
              <w:rPr>
                <w:rFonts w:ascii="Times New Roman" w:hAnsi="Times New Roman" w:cs="Times New Roman"/>
                <w:sz w:val="26"/>
                <w:szCs w:val="26"/>
                <w:lang w:val="nl-NL"/>
              </w:rPr>
              <w:t>+</w:t>
            </w:r>
            <w:r w:rsidRPr="009E144C">
              <w:rPr>
                <w:rFonts w:ascii="Times New Roman" w:hAnsi="Times New Roman" w:cs="Times New Roman"/>
                <w:spacing w:val="-4"/>
                <w:sz w:val="26"/>
                <w:szCs w:val="26"/>
                <w:lang w:val="nl-NL"/>
              </w:rPr>
              <w:t xml:space="preserve">Viết hoa trong dự thảo còn nhiều chỗ chưa đảm bảo theo quy định, đề nghị điều chỉnh lại cho phù hợp, cụ thể: từ Nhân dân, Hiến pháp, Điều, tên gọi Ủy ban Trung ương MTTQ Việt Nam; Luật Ban hành văn bản </w:t>
            </w:r>
            <w:r w:rsidRPr="00885A13">
              <w:rPr>
                <w:rFonts w:ascii="Times New Roman" w:hAnsi="Times New Roman" w:cs="Times New Roman"/>
                <w:spacing w:val="-4"/>
                <w:sz w:val="26"/>
                <w:szCs w:val="26"/>
                <w:lang w:val="nl-NL"/>
              </w:rPr>
              <w:t>QPPL</w:t>
            </w:r>
            <w:r w:rsidRPr="009E144C">
              <w:rPr>
                <w:rFonts w:ascii="Times New Roman" w:hAnsi="Times New Roman" w:cs="Times New Roman"/>
                <w:spacing w:val="-4"/>
                <w:sz w:val="26"/>
                <w:szCs w:val="26"/>
                <w:lang w:val="nl-NL"/>
              </w:rPr>
              <w:t>... trong dự thảo có chỗ viết hoa, có chỗ không viết hoa.</w:t>
            </w:r>
          </w:p>
          <w:p w14:paraId="0531DAD4" w14:textId="77777777" w:rsidR="00B313BE" w:rsidRPr="00F50A48" w:rsidRDefault="00B313BE" w:rsidP="00B313BE">
            <w:pPr>
              <w:spacing w:before="100" w:after="100"/>
              <w:jc w:val="both"/>
              <w:rPr>
                <w:rFonts w:ascii="Times New Roman" w:hAnsi="Times New Roman" w:cs="Times New Roman"/>
                <w:sz w:val="26"/>
                <w:szCs w:val="26"/>
                <w:lang w:val="nl-NL"/>
              </w:rPr>
            </w:pPr>
            <w:r w:rsidRPr="00F50A48">
              <w:rPr>
                <w:rFonts w:ascii="Times New Roman" w:hAnsi="Times New Roman" w:cs="Times New Roman"/>
                <w:sz w:val="26"/>
                <w:szCs w:val="26"/>
                <w:lang w:val="nl-NL"/>
              </w:rPr>
              <w:t>+ Tên gọi của “</w:t>
            </w:r>
            <w:r w:rsidRPr="00F50A48">
              <w:rPr>
                <w:rFonts w:ascii="Times New Roman" w:hAnsi="Times New Roman" w:cs="Times New Roman"/>
                <w:i/>
                <w:sz w:val="26"/>
                <w:szCs w:val="26"/>
                <w:lang w:val="nl-NL"/>
              </w:rPr>
              <w:t>Ủy ban Trung ương MTTQ Việt Nam</w:t>
            </w:r>
            <w:r w:rsidRPr="00F50A48">
              <w:rPr>
                <w:rFonts w:ascii="Times New Roman" w:hAnsi="Times New Roman" w:cs="Times New Roman"/>
                <w:sz w:val="26"/>
                <w:szCs w:val="26"/>
                <w:lang w:val="nl-NL"/>
              </w:rPr>
              <w:t>” cần phải ghi đầy đủ nhưng hầu hết trong dự thảo trích dẫn là “</w:t>
            </w:r>
            <w:r w:rsidRPr="00F50A48">
              <w:rPr>
                <w:rFonts w:ascii="Times New Roman" w:hAnsi="Times New Roman" w:cs="Times New Roman"/>
                <w:i/>
                <w:sz w:val="26"/>
                <w:szCs w:val="26"/>
                <w:lang w:val="nl-NL"/>
              </w:rPr>
              <w:t>MTTQ Việt Nam</w:t>
            </w:r>
            <w:r w:rsidRPr="00F50A48">
              <w:rPr>
                <w:rFonts w:ascii="Times New Roman" w:hAnsi="Times New Roman" w:cs="Times New Roman"/>
                <w:sz w:val="26"/>
                <w:szCs w:val="26"/>
                <w:lang w:val="nl-NL"/>
              </w:rPr>
              <w:t>”; đồng thời thống nhất viết tắt “MTTQ” trong toàn dự thảo.</w:t>
            </w:r>
          </w:p>
          <w:p w14:paraId="64A4B055" w14:textId="77777777" w:rsidR="00B313BE" w:rsidRPr="00F50A48" w:rsidRDefault="00B313BE" w:rsidP="00B313BE">
            <w:pPr>
              <w:spacing w:before="100" w:after="100"/>
              <w:jc w:val="both"/>
              <w:rPr>
                <w:rFonts w:ascii="Times New Roman" w:hAnsi="Times New Roman" w:cs="Times New Roman"/>
                <w:sz w:val="26"/>
                <w:szCs w:val="26"/>
                <w:lang w:val="nl-NL"/>
              </w:rPr>
            </w:pPr>
            <w:r w:rsidRPr="00F50A48">
              <w:rPr>
                <w:rFonts w:ascii="Times New Roman" w:hAnsi="Times New Roman" w:cs="Times New Roman"/>
                <w:sz w:val="26"/>
                <w:szCs w:val="26"/>
                <w:lang w:val="nl-NL"/>
              </w:rPr>
              <w:t>+ Nhiều chỗ dấu ngặc kép và chấm câu tùy tiện: đoạn 1, mục 2 phần I; đoạn trích dẫn Luật MTTQ Việt Nam năm 2015, Luật Tổ chức Chính phủ năm 2015 của dự thảo Tờ trình...</w:t>
            </w:r>
          </w:p>
        </w:tc>
        <w:tc>
          <w:tcPr>
            <w:tcW w:w="3856" w:type="dxa"/>
            <w:vMerge/>
          </w:tcPr>
          <w:p w14:paraId="1D0DAB5C" w14:textId="77777777" w:rsidR="00B313BE" w:rsidRPr="00885A13" w:rsidRDefault="00B313BE" w:rsidP="00B313BE">
            <w:pPr>
              <w:spacing w:before="60" w:after="60"/>
              <w:jc w:val="both"/>
              <w:rPr>
                <w:rFonts w:ascii="Times New Roman" w:hAnsi="Times New Roman" w:cs="Times New Roman"/>
                <w:sz w:val="26"/>
                <w:szCs w:val="26"/>
                <w:lang w:val="nl-NL"/>
              </w:rPr>
            </w:pPr>
          </w:p>
        </w:tc>
      </w:tr>
      <w:tr w:rsidR="00B313BE" w:rsidRPr="00983803" w14:paraId="04653850" w14:textId="77777777" w:rsidTr="00377B8A">
        <w:trPr>
          <w:trHeight w:val="70"/>
        </w:trPr>
        <w:tc>
          <w:tcPr>
            <w:tcW w:w="567" w:type="dxa"/>
          </w:tcPr>
          <w:p w14:paraId="61B16FE0" w14:textId="77777777" w:rsidR="00B313BE" w:rsidRPr="00983803" w:rsidRDefault="00B313BE" w:rsidP="00B313BE">
            <w:pPr>
              <w:tabs>
                <w:tab w:val="left" w:pos="55"/>
              </w:tabs>
              <w:spacing w:before="100" w:after="100"/>
              <w:rPr>
                <w:rFonts w:ascii="Times New Roman" w:hAnsi="Times New Roman" w:cs="Times New Roman"/>
                <w:sz w:val="28"/>
                <w:szCs w:val="28"/>
              </w:rPr>
            </w:pPr>
            <w:r w:rsidRPr="00983803">
              <w:rPr>
                <w:rFonts w:ascii="Times New Roman" w:hAnsi="Times New Roman" w:cs="Times New Roman"/>
                <w:sz w:val="28"/>
                <w:szCs w:val="28"/>
              </w:rPr>
              <w:t>12.</w:t>
            </w:r>
          </w:p>
        </w:tc>
        <w:tc>
          <w:tcPr>
            <w:tcW w:w="1985" w:type="dxa"/>
            <w:gridSpan w:val="2"/>
          </w:tcPr>
          <w:p w14:paraId="6F1DD058"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Quảng Ninh</w:t>
            </w:r>
          </w:p>
        </w:tc>
        <w:tc>
          <w:tcPr>
            <w:tcW w:w="1814" w:type="dxa"/>
          </w:tcPr>
          <w:p w14:paraId="65CEB65A"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1910/MTTQ-BTT ngày 08/8/2022</w:t>
            </w:r>
          </w:p>
        </w:tc>
        <w:tc>
          <w:tcPr>
            <w:tcW w:w="7229" w:type="dxa"/>
          </w:tcPr>
          <w:p w14:paraId="46369A99" w14:textId="77777777" w:rsidR="00B313BE" w:rsidRPr="00F50A48" w:rsidRDefault="00B313BE" w:rsidP="00B313BE">
            <w:pPr>
              <w:pStyle w:val="Bodytext20"/>
              <w:shd w:val="clear" w:color="auto" w:fill="auto"/>
              <w:tabs>
                <w:tab w:val="left" w:pos="1588"/>
              </w:tabs>
              <w:spacing w:before="100" w:after="100" w:line="240" w:lineRule="auto"/>
              <w:ind w:left="34"/>
              <w:jc w:val="both"/>
              <w:rPr>
                <w:sz w:val="26"/>
                <w:szCs w:val="26"/>
                <w:lang w:eastAsia="vi-VN" w:bidi="vi-VN"/>
              </w:rPr>
            </w:pPr>
            <w:r w:rsidRPr="00F50A48">
              <w:rPr>
                <w:i/>
                <w:sz w:val="26"/>
                <w:szCs w:val="26"/>
              </w:rPr>
              <w:t>- Đối với Dự thảo Nghị quyết liên tịch:</w:t>
            </w:r>
          </w:p>
          <w:p w14:paraId="37D5BBBF" w14:textId="77777777" w:rsidR="00B313BE" w:rsidRPr="00F50A48" w:rsidRDefault="00B313BE" w:rsidP="00B313BE">
            <w:pPr>
              <w:pStyle w:val="Bodytext20"/>
              <w:shd w:val="clear" w:color="auto" w:fill="auto"/>
              <w:spacing w:before="100" w:after="100" w:line="240" w:lineRule="auto"/>
              <w:ind w:left="34"/>
              <w:jc w:val="both"/>
              <w:rPr>
                <w:sz w:val="26"/>
                <w:szCs w:val="26"/>
              </w:rPr>
            </w:pPr>
            <w:r w:rsidRPr="00F50A48">
              <w:rPr>
                <w:sz w:val="26"/>
                <w:szCs w:val="26"/>
              </w:rPr>
              <w:t xml:space="preserve">+ Tại Điều 5 của Quy chế phổi hợp quy định về “Phối hợp công tác tuyên truyền”, đề nghị nghiên cứu bổ sung thêm nội dung về phối hợp triển khai thực hiện Phong trào thi đua “Đoàn kết, sáng tạo, thi đua nâng cao năng suất, chất lượng, hiệu quả và hội nhập quốc tể” (trong đó Ban Thường trực UBTW MTTQ Việt Nam phối hợp với Bộ Khoa học và Công nghệ, Liên hiệp các Hội Khoa học và Kỹ thuật Việt Nam tổ chức bình chọn, công bố “Sách vàng Sáng tạo Việt Nam”, góp phần thực hiện chủ trương: Chính phủ kiến tạo, </w:t>
            </w:r>
            <w:r w:rsidRPr="00F50A48">
              <w:rPr>
                <w:sz w:val="26"/>
                <w:szCs w:val="26"/>
              </w:rPr>
              <w:lastRenderedPageBreak/>
              <w:t>Nhân dân khởi nghiệp). Cụ thể:</w:t>
            </w:r>
          </w:p>
          <w:p w14:paraId="1D9051E6" w14:textId="77777777" w:rsidR="00B313BE" w:rsidRPr="00F50A48" w:rsidRDefault="00B313BE" w:rsidP="00B313BE">
            <w:pPr>
              <w:pStyle w:val="Bodytext20"/>
              <w:shd w:val="clear" w:color="auto" w:fill="auto"/>
              <w:tabs>
                <w:tab w:val="left" w:pos="1156"/>
              </w:tabs>
              <w:spacing w:before="100" w:after="100" w:line="240" w:lineRule="auto"/>
              <w:ind w:left="34"/>
              <w:jc w:val="both"/>
              <w:rPr>
                <w:sz w:val="26"/>
                <w:szCs w:val="26"/>
              </w:rPr>
            </w:pPr>
            <w:r w:rsidRPr="00F50A48">
              <w:rPr>
                <w:sz w:val="26"/>
                <w:szCs w:val="26"/>
              </w:rPr>
              <w:t>+ Chính phủ ban hành hướng dẫn, xây dựng tiêu chí cụ thể để các cấp phối hợp tổ chức phát động thi đua triển khai thực hiện Phong trào Đoàn kết sáng tạo thực sự chất lượng, hiệu quả thiết thực; phối hợp tổ chức xét tặng các sáng kiến sáng tạo tiêu biểu. Chỉ đạo Bộ Tài chính có văn bản chỉ đạo UBND các cấp hàng năm cấp kinh phí để Ủy ban MTTQ thực hiện nhiệm vụ được giao.</w:t>
            </w:r>
          </w:p>
          <w:p w14:paraId="44A2B148" w14:textId="77777777" w:rsidR="00B313BE" w:rsidRPr="00F50A48" w:rsidRDefault="00B313BE" w:rsidP="00B313BE">
            <w:pPr>
              <w:pStyle w:val="Bodytext20"/>
              <w:shd w:val="clear" w:color="auto" w:fill="auto"/>
              <w:tabs>
                <w:tab w:val="left" w:pos="1151"/>
              </w:tabs>
              <w:spacing w:before="100" w:after="100" w:line="240" w:lineRule="auto"/>
              <w:ind w:left="34"/>
              <w:jc w:val="both"/>
              <w:rPr>
                <w:sz w:val="26"/>
                <w:szCs w:val="26"/>
              </w:rPr>
            </w:pPr>
            <w:r w:rsidRPr="00F50A48">
              <w:rPr>
                <w:sz w:val="26"/>
                <w:szCs w:val="26"/>
              </w:rPr>
              <w:t>+ UBTW MTTQ Việt Nam phối hợp tuyên truyền, vận động và tổ chức triển khai thực hiện; phối hợp tổ chức bình chọn xét duyệt đề nghị Chính phủ tặng thưởng các tổ chức, cá nhân có sáng kiến, sáng tạo, khởi nghiệp nâng cao năng suất, chất lượng, phát triển kinh tế - xã hội và hội nhập quốc tế.</w:t>
            </w:r>
          </w:p>
        </w:tc>
        <w:tc>
          <w:tcPr>
            <w:tcW w:w="3856" w:type="dxa"/>
          </w:tcPr>
          <w:p w14:paraId="13B9789B" w14:textId="77777777" w:rsidR="00B313BE" w:rsidRDefault="00B313BE" w:rsidP="00B313BE">
            <w:pPr>
              <w:spacing w:before="60" w:after="60"/>
              <w:jc w:val="both"/>
              <w:rPr>
                <w:rFonts w:ascii="Times New Roman" w:hAnsi="Times New Roman" w:cs="Times New Roman"/>
                <w:sz w:val="26"/>
                <w:szCs w:val="26"/>
              </w:rPr>
            </w:pPr>
          </w:p>
          <w:p w14:paraId="3077F0FF" w14:textId="49D43683"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55" w:author="Nguyen Minh" w:date="2022-11-13T07:43: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nghiên cứu, tiếp thu</w:t>
            </w:r>
            <w:del w:id="56" w:author="Nguyen Minh" w:date="2022-11-13T07:43:00Z">
              <w:r w:rsidDel="003F05C5">
                <w:rPr>
                  <w:rFonts w:ascii="Times New Roman" w:hAnsi="Times New Roman" w:cs="Times New Roman"/>
                  <w:sz w:val="26"/>
                  <w:szCs w:val="26"/>
                </w:rPr>
                <w:delText xml:space="preserve"> để</w:delText>
              </w:r>
            </w:del>
            <w:r>
              <w:rPr>
                <w:rFonts w:ascii="Times New Roman" w:hAnsi="Times New Roman" w:cs="Times New Roman"/>
                <w:sz w:val="26"/>
                <w:szCs w:val="26"/>
              </w:rPr>
              <w:t xml:space="preserve"> chỉnh lý trong dự thảo Nghị quyết liên tịch</w:t>
            </w:r>
          </w:p>
        </w:tc>
      </w:tr>
      <w:tr w:rsidR="00B313BE" w:rsidRPr="00983803" w14:paraId="77940997" w14:textId="77777777" w:rsidTr="00377B8A">
        <w:trPr>
          <w:trHeight w:val="70"/>
        </w:trPr>
        <w:tc>
          <w:tcPr>
            <w:tcW w:w="567" w:type="dxa"/>
            <w:vMerge w:val="restart"/>
          </w:tcPr>
          <w:p w14:paraId="3A2E0817" w14:textId="77777777" w:rsidR="00B313BE" w:rsidRPr="00983803" w:rsidRDefault="00B313BE" w:rsidP="00B313BE">
            <w:pPr>
              <w:spacing w:before="100" w:after="100"/>
              <w:rPr>
                <w:rFonts w:ascii="Times New Roman" w:hAnsi="Times New Roman" w:cs="Times New Roman"/>
                <w:sz w:val="28"/>
                <w:szCs w:val="28"/>
              </w:rPr>
            </w:pPr>
            <w:r w:rsidRPr="00983803">
              <w:rPr>
                <w:rFonts w:ascii="Times New Roman" w:hAnsi="Times New Roman" w:cs="Times New Roman"/>
                <w:sz w:val="28"/>
                <w:szCs w:val="28"/>
              </w:rPr>
              <w:t>13.</w:t>
            </w:r>
          </w:p>
        </w:tc>
        <w:tc>
          <w:tcPr>
            <w:tcW w:w="1985" w:type="dxa"/>
            <w:gridSpan w:val="2"/>
          </w:tcPr>
          <w:p w14:paraId="12F92895"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Thanh Hóa</w:t>
            </w:r>
          </w:p>
        </w:tc>
        <w:tc>
          <w:tcPr>
            <w:tcW w:w="1814" w:type="dxa"/>
          </w:tcPr>
          <w:p w14:paraId="7B96A7E1" w14:textId="77777777" w:rsidR="00B313BE" w:rsidRPr="00F50A48" w:rsidRDefault="00B313BE" w:rsidP="00B313BE">
            <w:pPr>
              <w:spacing w:before="100" w:after="100"/>
              <w:jc w:val="center"/>
              <w:rPr>
                <w:rFonts w:ascii="Times New Roman" w:hAnsi="Times New Roman" w:cs="Times New Roman"/>
                <w:sz w:val="26"/>
                <w:szCs w:val="26"/>
              </w:rPr>
            </w:pPr>
            <w:r w:rsidRPr="00F50A48">
              <w:rPr>
                <w:rFonts w:ascii="Times New Roman" w:hAnsi="Times New Roman" w:cs="Times New Roman"/>
                <w:sz w:val="26"/>
                <w:szCs w:val="26"/>
              </w:rPr>
              <w:t>CV số 1744/MTTQ-BTT ngày 10/8/2022</w:t>
            </w:r>
          </w:p>
        </w:tc>
        <w:tc>
          <w:tcPr>
            <w:tcW w:w="7229" w:type="dxa"/>
          </w:tcPr>
          <w:p w14:paraId="5DB35514" w14:textId="77777777" w:rsidR="00B313BE" w:rsidRPr="00F50A48" w:rsidRDefault="00B313BE" w:rsidP="00B313BE">
            <w:pPr>
              <w:pStyle w:val="Bodytext20"/>
              <w:shd w:val="clear" w:color="auto" w:fill="auto"/>
              <w:tabs>
                <w:tab w:val="left" w:pos="1588"/>
              </w:tabs>
              <w:spacing w:before="100" w:after="100" w:line="240" w:lineRule="auto"/>
              <w:jc w:val="both"/>
              <w:rPr>
                <w:sz w:val="26"/>
                <w:szCs w:val="26"/>
                <w:lang w:eastAsia="vi-VN" w:bidi="vi-VN"/>
              </w:rPr>
            </w:pPr>
            <w:r w:rsidRPr="00F50A48">
              <w:rPr>
                <w:i/>
                <w:sz w:val="26"/>
                <w:szCs w:val="26"/>
              </w:rPr>
              <w:t>- Đối với Dự thảo Nghị quyết liên tịch:</w:t>
            </w:r>
          </w:p>
          <w:p w14:paraId="43D3C14C" w14:textId="77777777" w:rsidR="00B313BE" w:rsidRPr="00F50A48" w:rsidRDefault="00B313BE" w:rsidP="00B313BE">
            <w:pPr>
              <w:pStyle w:val="Bodytext20"/>
              <w:shd w:val="clear" w:color="auto" w:fill="auto"/>
              <w:tabs>
                <w:tab w:val="left" w:pos="1588"/>
              </w:tabs>
              <w:spacing w:before="100" w:after="100" w:line="240" w:lineRule="auto"/>
              <w:jc w:val="both"/>
              <w:rPr>
                <w:sz w:val="26"/>
                <w:szCs w:val="26"/>
              </w:rPr>
            </w:pPr>
            <w:r w:rsidRPr="00F50A48">
              <w:rPr>
                <w:sz w:val="26"/>
                <w:szCs w:val="26"/>
                <w:lang w:eastAsia="vi-VN" w:bidi="vi-VN"/>
              </w:rPr>
              <w:t xml:space="preserve">+ </w:t>
            </w:r>
            <w:r w:rsidRPr="00F50A48">
              <w:rPr>
                <w:sz w:val="26"/>
                <w:szCs w:val="26"/>
                <w:lang w:val="vi-VN" w:eastAsia="vi-VN" w:bidi="vi-VN"/>
              </w:rPr>
              <w:t xml:space="preserve">Tại khoản 2, Điều 6: đề nghị bổ sung nội dung Chính phủ tham khảo ý kiến của Đoàn Chủ tịch </w:t>
            </w:r>
            <w:r w:rsidRPr="00F50A48">
              <w:rPr>
                <w:sz w:val="26"/>
                <w:szCs w:val="26"/>
                <w:lang w:eastAsia="vi-VN" w:bidi="vi-VN"/>
              </w:rPr>
              <w:t>UBTW</w:t>
            </w:r>
            <w:r w:rsidRPr="00F50A48">
              <w:rPr>
                <w:sz w:val="26"/>
                <w:szCs w:val="26"/>
                <w:lang w:val="vi-VN" w:eastAsia="vi-VN" w:bidi="vi-VN"/>
              </w:rPr>
              <w:t xml:space="preserve"> MTTQ Việt Nam trước khi quyết định và tố chức thực hiện các chính sách cụ thế là: “</w:t>
            </w:r>
            <w:r w:rsidRPr="00F50A48">
              <w:rPr>
                <w:i/>
                <w:sz w:val="26"/>
                <w:szCs w:val="26"/>
                <w:lang w:eastAsia="vi-VN" w:bidi="vi-VN"/>
              </w:rPr>
              <w:t>Về</w:t>
            </w:r>
            <w:r w:rsidRPr="00F50A48">
              <w:rPr>
                <w:sz w:val="26"/>
                <w:szCs w:val="26"/>
                <w:lang w:eastAsia="vi-VN" w:bidi="vi-VN"/>
              </w:rPr>
              <w:t xml:space="preserve"> </w:t>
            </w:r>
            <w:r w:rsidRPr="00F50A48">
              <w:rPr>
                <w:rStyle w:val="Bodytext2Italic"/>
                <w:color w:val="auto"/>
                <w:sz w:val="26"/>
                <w:szCs w:val="26"/>
              </w:rPr>
              <w:t>thực hiện các chính sách đ</w:t>
            </w:r>
            <w:r w:rsidRPr="00F50A48">
              <w:rPr>
                <w:rStyle w:val="Bodytext2Italic"/>
                <w:color w:val="auto"/>
                <w:sz w:val="26"/>
                <w:szCs w:val="26"/>
                <w:lang w:val="en-US"/>
              </w:rPr>
              <w:t>ố</w:t>
            </w:r>
            <w:r w:rsidRPr="00F50A48">
              <w:rPr>
                <w:rStyle w:val="Bodytext2Italic"/>
                <w:color w:val="auto"/>
                <w:sz w:val="26"/>
                <w:szCs w:val="26"/>
              </w:rPr>
              <w:t>i với người nghèo, các đối tượng bảo trợ trong xã hội, đồng bào dân tộc th</w:t>
            </w:r>
            <w:r w:rsidRPr="00F50A48">
              <w:rPr>
                <w:rStyle w:val="Bodytext2Italic"/>
                <w:color w:val="auto"/>
                <w:sz w:val="26"/>
                <w:szCs w:val="26"/>
                <w:lang w:val="en-US"/>
              </w:rPr>
              <w:t>iểu</w:t>
            </w:r>
            <w:r w:rsidRPr="00F50A48">
              <w:rPr>
                <w:rStyle w:val="Bodytext2Italic"/>
                <w:color w:val="auto"/>
                <w:sz w:val="26"/>
                <w:szCs w:val="26"/>
              </w:rPr>
              <w:t xml:space="preserve"> số ở vùng khó khăn và người có công với cách mạng”.</w:t>
            </w:r>
          </w:p>
          <w:p w14:paraId="2DAB6311" w14:textId="77777777" w:rsidR="00B313BE" w:rsidRPr="00F50A48" w:rsidRDefault="00B313BE" w:rsidP="00B313BE">
            <w:pPr>
              <w:pStyle w:val="Bodytext20"/>
              <w:shd w:val="clear" w:color="auto" w:fill="auto"/>
              <w:tabs>
                <w:tab w:val="left" w:pos="1588"/>
              </w:tabs>
              <w:spacing w:before="100" w:after="100" w:line="240" w:lineRule="auto"/>
              <w:jc w:val="both"/>
              <w:rPr>
                <w:sz w:val="26"/>
                <w:szCs w:val="26"/>
              </w:rPr>
            </w:pPr>
            <w:r w:rsidRPr="00F50A48">
              <w:rPr>
                <w:sz w:val="26"/>
                <w:szCs w:val="26"/>
                <w:lang w:eastAsia="vi-VN" w:bidi="vi-VN"/>
              </w:rPr>
              <w:t xml:space="preserve">+ </w:t>
            </w:r>
            <w:r w:rsidRPr="00F50A48">
              <w:rPr>
                <w:sz w:val="26"/>
                <w:szCs w:val="26"/>
                <w:lang w:val="vi-VN" w:eastAsia="vi-VN" w:bidi="vi-VN"/>
              </w:rPr>
              <w:t>Tại Điều 7: Đ</w:t>
            </w:r>
            <w:r w:rsidRPr="00F50A48">
              <w:rPr>
                <w:sz w:val="26"/>
                <w:szCs w:val="26"/>
                <w:lang w:eastAsia="vi-VN" w:bidi="vi-VN"/>
              </w:rPr>
              <w:t>ề</w:t>
            </w:r>
            <w:r w:rsidRPr="00F50A48">
              <w:rPr>
                <w:sz w:val="26"/>
                <w:szCs w:val="26"/>
                <w:lang w:val="vi-VN" w:eastAsia="vi-VN" w:bidi="vi-VN"/>
              </w:rPr>
              <w:t xml:space="preserve"> nghị bổ sung cụm từ “công tác” và từ “các” trước từ cụm từ “tôn giáo” cho phù hợp</w:t>
            </w:r>
            <w:r w:rsidRPr="00F50A48">
              <w:rPr>
                <w:sz w:val="26"/>
                <w:szCs w:val="26"/>
                <w:lang w:eastAsia="vi-VN" w:bidi="vi-VN"/>
              </w:rPr>
              <w:t xml:space="preserve"> để thành</w:t>
            </w:r>
            <w:r w:rsidRPr="00F50A48">
              <w:rPr>
                <w:sz w:val="26"/>
                <w:szCs w:val="26"/>
                <w:lang w:val="vi-VN" w:eastAsia="vi-VN" w:bidi="vi-VN"/>
              </w:rPr>
              <w:t xml:space="preserve"> </w:t>
            </w:r>
            <w:r w:rsidRPr="00F50A48">
              <w:rPr>
                <w:sz w:val="26"/>
                <w:szCs w:val="26"/>
                <w:lang w:eastAsia="vi-VN" w:bidi="vi-VN"/>
              </w:rPr>
              <w:t>“</w:t>
            </w:r>
            <w:r w:rsidRPr="00F50A48">
              <w:rPr>
                <w:rStyle w:val="Bodytext2Italic"/>
                <w:color w:val="auto"/>
                <w:sz w:val="26"/>
                <w:szCs w:val="26"/>
              </w:rPr>
              <w:t>công tác dân tộc, công tác tôn giáo; các dân tộc, các tôn giáo.</w:t>
            </w:r>
            <w:r w:rsidRPr="00F50A48">
              <w:rPr>
                <w:rStyle w:val="Bodytext2Italic"/>
                <w:color w:val="auto"/>
                <w:sz w:val="26"/>
                <w:szCs w:val="26"/>
                <w:lang w:val="en-US"/>
              </w:rPr>
              <w:t>”</w:t>
            </w:r>
          </w:p>
        </w:tc>
        <w:tc>
          <w:tcPr>
            <w:tcW w:w="3856" w:type="dxa"/>
          </w:tcPr>
          <w:p w14:paraId="3F1DAE96" w14:textId="77777777" w:rsidR="00B313BE" w:rsidRDefault="00B313BE" w:rsidP="00B313BE">
            <w:pPr>
              <w:spacing w:before="60" w:after="60"/>
              <w:jc w:val="both"/>
              <w:rPr>
                <w:rFonts w:ascii="Times New Roman" w:hAnsi="Times New Roman" w:cs="Times New Roman"/>
                <w:sz w:val="26"/>
                <w:szCs w:val="26"/>
              </w:rPr>
            </w:pPr>
          </w:p>
          <w:p w14:paraId="23045094" w14:textId="70BF98F1" w:rsidR="00B313BE" w:rsidRPr="00F50A48" w:rsidRDefault="00B313BE" w:rsidP="00B313BE">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Tiếp thu, </w:t>
            </w:r>
            <w:del w:id="57" w:author="Nguyen Minh" w:date="2022-11-13T07:43:00Z">
              <w:r w:rsidDel="003F05C5">
                <w:rPr>
                  <w:rFonts w:ascii="Times New Roman" w:hAnsi="Times New Roman" w:cs="Times New Roman"/>
                  <w:sz w:val="26"/>
                  <w:szCs w:val="26"/>
                </w:rPr>
                <w:delText xml:space="preserve">sẽ </w:delText>
              </w:r>
            </w:del>
            <w:r>
              <w:rPr>
                <w:rFonts w:ascii="Times New Roman" w:hAnsi="Times New Roman" w:cs="Times New Roman"/>
                <w:sz w:val="26"/>
                <w:szCs w:val="26"/>
              </w:rPr>
              <w:t xml:space="preserve">nghiên cứu, tiếp thu </w:t>
            </w:r>
            <w:del w:id="58" w:author="Nguyen Minh" w:date="2022-11-13T07:43:00Z">
              <w:r w:rsidDel="003F05C5">
                <w:rPr>
                  <w:rFonts w:ascii="Times New Roman" w:hAnsi="Times New Roman" w:cs="Times New Roman"/>
                  <w:sz w:val="26"/>
                  <w:szCs w:val="26"/>
                </w:rPr>
                <w:delText>để</w:delText>
              </w:r>
            </w:del>
            <w:r>
              <w:rPr>
                <w:rFonts w:ascii="Times New Roman" w:hAnsi="Times New Roman" w:cs="Times New Roman"/>
                <w:sz w:val="26"/>
                <w:szCs w:val="26"/>
              </w:rPr>
              <w:t xml:space="preserve"> chỉnh lý trong dự thảo Nghị quyết liên tịch</w:t>
            </w:r>
          </w:p>
        </w:tc>
      </w:tr>
      <w:tr w:rsidR="00B313BE" w:rsidRPr="00885A13" w14:paraId="3F3448DE" w14:textId="77777777" w:rsidTr="00377B8A">
        <w:trPr>
          <w:trHeight w:val="70"/>
        </w:trPr>
        <w:tc>
          <w:tcPr>
            <w:tcW w:w="567" w:type="dxa"/>
            <w:vMerge/>
          </w:tcPr>
          <w:p w14:paraId="0540DF2B" w14:textId="77777777" w:rsidR="00B313BE" w:rsidRPr="00983803" w:rsidRDefault="00B313BE" w:rsidP="00B313BE">
            <w:pPr>
              <w:pStyle w:val="ListParagraph"/>
              <w:spacing w:before="100" w:after="100"/>
              <w:ind w:left="501"/>
              <w:rPr>
                <w:rFonts w:ascii="Times New Roman" w:hAnsi="Times New Roman" w:cs="Times New Roman"/>
                <w:sz w:val="28"/>
                <w:szCs w:val="28"/>
              </w:rPr>
            </w:pPr>
          </w:p>
        </w:tc>
        <w:tc>
          <w:tcPr>
            <w:tcW w:w="1985" w:type="dxa"/>
            <w:gridSpan w:val="2"/>
          </w:tcPr>
          <w:p w14:paraId="24BE2B19"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tcPr>
          <w:p w14:paraId="2E881395" w14:textId="77777777" w:rsidR="00B313BE" w:rsidRPr="00F50A48" w:rsidRDefault="00B313BE" w:rsidP="00B313BE">
            <w:pPr>
              <w:spacing w:before="100" w:after="100"/>
              <w:jc w:val="center"/>
              <w:rPr>
                <w:rFonts w:ascii="Times New Roman" w:hAnsi="Times New Roman" w:cs="Times New Roman"/>
                <w:sz w:val="26"/>
                <w:szCs w:val="26"/>
              </w:rPr>
            </w:pPr>
          </w:p>
        </w:tc>
        <w:tc>
          <w:tcPr>
            <w:tcW w:w="7229" w:type="dxa"/>
          </w:tcPr>
          <w:p w14:paraId="35640921" w14:textId="77777777" w:rsidR="00B313BE" w:rsidRPr="00F50A48" w:rsidRDefault="00B313BE" w:rsidP="00B313BE">
            <w:pPr>
              <w:pStyle w:val="Bodytext20"/>
              <w:shd w:val="clear" w:color="auto" w:fill="auto"/>
              <w:tabs>
                <w:tab w:val="left" w:pos="1596"/>
              </w:tabs>
              <w:spacing w:before="100" w:after="100" w:line="240" w:lineRule="auto"/>
              <w:jc w:val="both"/>
              <w:rPr>
                <w:i/>
                <w:sz w:val="26"/>
                <w:szCs w:val="26"/>
                <w:lang w:val="nl-NL"/>
              </w:rPr>
            </w:pPr>
            <w:r w:rsidRPr="00F50A48">
              <w:rPr>
                <w:i/>
                <w:sz w:val="26"/>
                <w:szCs w:val="26"/>
                <w:lang w:val="nl-NL"/>
              </w:rPr>
              <w:t>- Về thể thức và chính tả:</w:t>
            </w:r>
          </w:p>
          <w:p w14:paraId="59BF1433" w14:textId="77777777" w:rsidR="00B313BE" w:rsidRPr="00885A13" w:rsidRDefault="00B313BE" w:rsidP="00B313BE">
            <w:pPr>
              <w:pStyle w:val="Bodytext20"/>
              <w:shd w:val="clear" w:color="auto" w:fill="auto"/>
              <w:tabs>
                <w:tab w:val="left" w:pos="1596"/>
              </w:tabs>
              <w:spacing w:before="100" w:after="100" w:line="240" w:lineRule="auto"/>
              <w:jc w:val="both"/>
              <w:rPr>
                <w:sz w:val="26"/>
                <w:szCs w:val="26"/>
                <w:lang w:val="nl-NL"/>
              </w:rPr>
            </w:pPr>
            <w:r w:rsidRPr="00885A13">
              <w:rPr>
                <w:color w:val="000000"/>
                <w:sz w:val="26"/>
                <w:szCs w:val="26"/>
                <w:lang w:val="nl-NL" w:eastAsia="vi-VN" w:bidi="vi-VN"/>
              </w:rPr>
              <w:t xml:space="preserve">+ </w:t>
            </w:r>
            <w:r w:rsidRPr="005B13D7">
              <w:rPr>
                <w:color w:val="000000"/>
                <w:spacing w:val="-4"/>
                <w:sz w:val="26"/>
                <w:szCs w:val="26"/>
                <w:lang w:val="vi-VN" w:eastAsia="vi-VN" w:bidi="vi-VN"/>
              </w:rPr>
              <w:t>Tại các khoản 2, Điều 6; khoản 1, Điều 8; khoản 1, Điều 16 quy định</w:t>
            </w:r>
            <w:r w:rsidRPr="00885A13">
              <w:rPr>
                <w:spacing w:val="-4"/>
                <w:sz w:val="26"/>
                <w:szCs w:val="26"/>
                <w:lang w:val="nl-NL"/>
              </w:rPr>
              <w:t xml:space="preserve"> </w:t>
            </w:r>
            <w:r w:rsidRPr="005B13D7">
              <w:rPr>
                <w:color w:val="000000"/>
                <w:spacing w:val="-4"/>
                <w:sz w:val="26"/>
                <w:szCs w:val="26"/>
                <w:lang w:val="vi-VN" w:eastAsia="vi-VN" w:bidi="vi-VN"/>
              </w:rPr>
              <w:t>với nhiều nội dung đề nghị cơ quan soạn thảo đánh ký tự điểm (ví dụ a, b,</w:t>
            </w:r>
            <w:r w:rsidRPr="00885A13">
              <w:rPr>
                <w:color w:val="000000"/>
                <w:spacing w:val="-4"/>
                <w:sz w:val="26"/>
                <w:szCs w:val="26"/>
                <w:lang w:val="nl-NL" w:eastAsia="vi-VN" w:bidi="vi-VN"/>
              </w:rPr>
              <w:t xml:space="preserve"> </w:t>
            </w:r>
            <w:r w:rsidRPr="005B13D7">
              <w:rPr>
                <w:color w:val="000000"/>
                <w:spacing w:val="-4"/>
                <w:sz w:val="26"/>
                <w:szCs w:val="26"/>
                <w:lang w:val="vi-VN" w:eastAsia="vi-VN" w:bidi="vi-VN"/>
              </w:rPr>
              <w:t>c)</w:t>
            </w:r>
            <w:r w:rsidRPr="00885A13">
              <w:rPr>
                <w:color w:val="000000"/>
                <w:spacing w:val="-4"/>
                <w:sz w:val="26"/>
                <w:szCs w:val="26"/>
                <w:lang w:val="nl-NL" w:eastAsia="vi-VN" w:bidi="vi-VN"/>
              </w:rPr>
              <w:t xml:space="preserve"> </w:t>
            </w:r>
            <w:r w:rsidRPr="005B13D7">
              <w:rPr>
                <w:color w:val="000000"/>
                <w:spacing w:val="-4"/>
                <w:sz w:val="26"/>
                <w:szCs w:val="26"/>
                <w:lang w:val="vi-VN" w:eastAsia="vi-VN" w:bidi="vi-VN"/>
              </w:rPr>
              <w:t xml:space="preserve">cho phù hợp với quy định trình bày trong các văn bản </w:t>
            </w:r>
            <w:r w:rsidRPr="00885A13">
              <w:rPr>
                <w:color w:val="000000"/>
                <w:spacing w:val="-4"/>
                <w:sz w:val="26"/>
                <w:szCs w:val="26"/>
                <w:lang w:val="nl-NL" w:eastAsia="vi-VN" w:bidi="vi-VN"/>
              </w:rPr>
              <w:t>QPPL</w:t>
            </w:r>
            <w:r w:rsidRPr="00F50A48">
              <w:rPr>
                <w:color w:val="000000"/>
                <w:sz w:val="26"/>
                <w:szCs w:val="26"/>
                <w:lang w:val="vi-VN" w:eastAsia="vi-VN" w:bidi="vi-VN"/>
              </w:rPr>
              <w:t>.</w:t>
            </w:r>
            <w:r w:rsidRPr="00885A13">
              <w:rPr>
                <w:sz w:val="26"/>
                <w:szCs w:val="26"/>
                <w:lang w:val="nl-NL"/>
              </w:rPr>
              <w:br w:type="page"/>
            </w:r>
          </w:p>
          <w:p w14:paraId="1276C0DF" w14:textId="77777777" w:rsidR="00B313BE" w:rsidRPr="00885A13" w:rsidRDefault="00B313BE" w:rsidP="00B313BE">
            <w:pPr>
              <w:pStyle w:val="Bodytext20"/>
              <w:shd w:val="clear" w:color="auto" w:fill="auto"/>
              <w:spacing w:before="100" w:after="100" w:line="240" w:lineRule="auto"/>
              <w:jc w:val="both"/>
              <w:rPr>
                <w:sz w:val="26"/>
                <w:szCs w:val="26"/>
                <w:lang w:val="nl-NL"/>
              </w:rPr>
            </w:pPr>
            <w:r w:rsidRPr="00885A13">
              <w:rPr>
                <w:color w:val="000000"/>
                <w:sz w:val="26"/>
                <w:szCs w:val="26"/>
                <w:lang w:val="nl-NL" w:eastAsia="vi-VN" w:bidi="vi-VN"/>
              </w:rPr>
              <w:t xml:space="preserve">+ </w:t>
            </w:r>
            <w:r w:rsidRPr="00F50A48">
              <w:rPr>
                <w:color w:val="000000"/>
                <w:sz w:val="26"/>
                <w:szCs w:val="26"/>
                <w:lang w:val="vi-VN" w:eastAsia="vi-VN" w:bidi="vi-VN"/>
              </w:rPr>
              <w:t>Đ</w:t>
            </w:r>
            <w:r w:rsidRPr="00885A13">
              <w:rPr>
                <w:color w:val="000000"/>
                <w:sz w:val="26"/>
                <w:szCs w:val="26"/>
                <w:lang w:val="nl-NL" w:eastAsia="vi-VN" w:bidi="vi-VN"/>
              </w:rPr>
              <w:t>ề</w:t>
            </w:r>
            <w:r w:rsidRPr="00F50A48">
              <w:rPr>
                <w:color w:val="000000"/>
                <w:sz w:val="26"/>
                <w:szCs w:val="26"/>
                <w:lang w:val="vi-VN" w:eastAsia="vi-VN" w:bidi="vi-VN"/>
              </w:rPr>
              <w:t xml:space="preserve"> nghị cụm từ </w:t>
            </w:r>
            <w:r w:rsidRPr="00885A13">
              <w:rPr>
                <w:color w:val="000000"/>
                <w:sz w:val="26"/>
                <w:szCs w:val="26"/>
                <w:lang w:val="nl-NL" w:eastAsia="vi-VN" w:bidi="vi-VN"/>
              </w:rPr>
              <w:t>“</w:t>
            </w:r>
            <w:r w:rsidRPr="00F50A48">
              <w:rPr>
                <w:color w:val="000000"/>
                <w:sz w:val="26"/>
                <w:szCs w:val="26"/>
                <w:lang w:val="vi-VN" w:eastAsia="vi-VN" w:bidi="vi-VN"/>
              </w:rPr>
              <w:t>nhân dân</w:t>
            </w:r>
            <w:r w:rsidRPr="00885A13">
              <w:rPr>
                <w:color w:val="000000"/>
                <w:sz w:val="26"/>
                <w:szCs w:val="26"/>
                <w:lang w:val="nl-NL" w:eastAsia="vi-VN" w:bidi="vi-VN"/>
              </w:rPr>
              <w:t>”</w:t>
            </w:r>
            <w:r w:rsidRPr="00F50A48">
              <w:rPr>
                <w:color w:val="000000"/>
                <w:sz w:val="26"/>
                <w:szCs w:val="26"/>
                <w:lang w:val="vi-VN" w:eastAsia="vi-VN" w:bidi="vi-VN"/>
              </w:rPr>
              <w:t xml:space="preserve"> đứng độc lập trong dự thảo được viết hoa ký tự </w:t>
            </w:r>
            <w:r w:rsidRPr="00885A13">
              <w:rPr>
                <w:color w:val="000000"/>
                <w:sz w:val="26"/>
                <w:szCs w:val="26"/>
                <w:lang w:val="nl-NL" w:eastAsia="vi-VN" w:bidi="vi-VN"/>
              </w:rPr>
              <w:t>đầu</w:t>
            </w:r>
            <w:r w:rsidRPr="00F50A48">
              <w:rPr>
                <w:color w:val="000000"/>
                <w:sz w:val="26"/>
                <w:szCs w:val="26"/>
                <w:lang w:val="vi-VN" w:eastAsia="vi-VN" w:bidi="vi-VN"/>
              </w:rPr>
              <w:t xml:space="preserve"> </w:t>
            </w:r>
            <w:r w:rsidRPr="00F50A48">
              <w:rPr>
                <w:rStyle w:val="Bodytext2Bold"/>
                <w:spacing w:val="0"/>
                <w:sz w:val="26"/>
                <w:szCs w:val="26"/>
              </w:rPr>
              <w:t>“Nh</w:t>
            </w:r>
            <w:r w:rsidRPr="00885A13">
              <w:rPr>
                <w:rStyle w:val="Bodytext2Bold"/>
                <w:spacing w:val="0"/>
                <w:sz w:val="26"/>
                <w:szCs w:val="26"/>
                <w:lang w:val="nl-NL"/>
              </w:rPr>
              <w:t>â</w:t>
            </w:r>
            <w:r w:rsidRPr="00F50A48">
              <w:rPr>
                <w:rStyle w:val="Bodytext2Bold"/>
                <w:spacing w:val="0"/>
                <w:sz w:val="26"/>
                <w:szCs w:val="26"/>
              </w:rPr>
              <w:t>n dân</w:t>
            </w:r>
            <w:r w:rsidRPr="00F50A48">
              <w:rPr>
                <w:color w:val="000000"/>
                <w:sz w:val="26"/>
                <w:szCs w:val="26"/>
                <w:lang w:val="vi-VN" w:eastAsia="vi-VN" w:bidi="vi-VN"/>
              </w:rPr>
              <w:t>” cho phù hợp với quy định hiện nay.</w:t>
            </w:r>
          </w:p>
        </w:tc>
        <w:tc>
          <w:tcPr>
            <w:tcW w:w="3856" w:type="dxa"/>
          </w:tcPr>
          <w:p w14:paraId="3FAF2A43" w14:textId="77777777" w:rsidR="00B313BE" w:rsidRPr="00885A13" w:rsidRDefault="00B313BE" w:rsidP="00B313BE">
            <w:pPr>
              <w:spacing w:before="60" w:after="60"/>
              <w:jc w:val="both"/>
              <w:rPr>
                <w:rFonts w:ascii="Times New Roman" w:hAnsi="Times New Roman" w:cs="Times New Roman"/>
                <w:sz w:val="26"/>
                <w:szCs w:val="26"/>
                <w:lang w:val="nl-NL"/>
              </w:rPr>
            </w:pPr>
          </w:p>
          <w:p w14:paraId="70D1E467" w14:textId="2366935E" w:rsidR="00B313BE" w:rsidRPr="00885A13" w:rsidRDefault="00B313BE" w:rsidP="00B313BE">
            <w:pPr>
              <w:spacing w:before="60" w:after="60"/>
              <w:jc w:val="both"/>
              <w:rPr>
                <w:rFonts w:ascii="Times New Roman" w:hAnsi="Times New Roman" w:cs="Times New Roman"/>
                <w:sz w:val="26"/>
                <w:szCs w:val="26"/>
                <w:lang w:val="nl-NL"/>
              </w:rPr>
            </w:pPr>
            <w:r w:rsidRPr="00885A13">
              <w:rPr>
                <w:rFonts w:ascii="Times New Roman" w:hAnsi="Times New Roman" w:cs="Times New Roman"/>
                <w:sz w:val="26"/>
                <w:szCs w:val="26"/>
                <w:lang w:val="nl-NL"/>
              </w:rPr>
              <w:t>Tiếp thu, đã chỉnh lý trong dự thảo Nghị quyết liên tịch.</w:t>
            </w:r>
          </w:p>
        </w:tc>
      </w:tr>
      <w:tr w:rsidR="00B313BE" w:rsidRPr="00983803" w14:paraId="7657A5AD" w14:textId="77777777" w:rsidTr="00377B8A">
        <w:trPr>
          <w:trHeight w:val="70"/>
        </w:trPr>
        <w:tc>
          <w:tcPr>
            <w:tcW w:w="567" w:type="dxa"/>
            <w:vMerge w:val="restart"/>
          </w:tcPr>
          <w:p w14:paraId="53DC3374" w14:textId="77777777" w:rsidR="00B313BE" w:rsidRPr="00983803" w:rsidRDefault="00B313BE" w:rsidP="00B313BE">
            <w:pPr>
              <w:spacing w:before="100" w:after="100"/>
              <w:rPr>
                <w:rFonts w:ascii="Times New Roman" w:hAnsi="Times New Roman" w:cs="Times New Roman"/>
                <w:sz w:val="28"/>
                <w:szCs w:val="28"/>
              </w:rPr>
            </w:pPr>
            <w:r w:rsidRPr="00983803">
              <w:rPr>
                <w:rFonts w:ascii="Times New Roman" w:hAnsi="Times New Roman" w:cs="Times New Roman"/>
                <w:sz w:val="28"/>
                <w:szCs w:val="28"/>
              </w:rPr>
              <w:t>14.</w:t>
            </w:r>
          </w:p>
        </w:tc>
        <w:tc>
          <w:tcPr>
            <w:tcW w:w="1985" w:type="dxa"/>
            <w:gridSpan w:val="2"/>
            <w:vMerge w:val="restart"/>
          </w:tcPr>
          <w:p w14:paraId="41AEDBEE" w14:textId="05D948FF" w:rsidR="00B313BE" w:rsidRPr="005B13D7" w:rsidRDefault="00B313BE" w:rsidP="00B313BE">
            <w:pPr>
              <w:spacing w:before="100" w:after="100"/>
              <w:jc w:val="both"/>
              <w:rPr>
                <w:rFonts w:ascii="Times New Roman" w:hAnsi="Times New Roman" w:cs="Times New Roman"/>
                <w:spacing w:val="-6"/>
                <w:sz w:val="26"/>
                <w:szCs w:val="26"/>
              </w:rPr>
            </w:pPr>
            <w:r w:rsidRPr="005B13D7">
              <w:rPr>
                <w:rFonts w:ascii="Times New Roman" w:hAnsi="Times New Roman" w:cs="Times New Roman"/>
                <w:spacing w:val="-6"/>
                <w:sz w:val="26"/>
                <w:szCs w:val="26"/>
              </w:rPr>
              <w:t>Thừa Thiên - Huế</w:t>
            </w:r>
          </w:p>
        </w:tc>
        <w:tc>
          <w:tcPr>
            <w:tcW w:w="1814" w:type="dxa"/>
            <w:vMerge w:val="restart"/>
          </w:tcPr>
          <w:p w14:paraId="6C381DCA" w14:textId="77777777" w:rsidR="00B313BE" w:rsidRPr="00F50A48" w:rsidRDefault="00B313BE" w:rsidP="00B313BE">
            <w:pPr>
              <w:spacing w:before="100" w:after="100"/>
              <w:jc w:val="center"/>
              <w:rPr>
                <w:rFonts w:ascii="Times New Roman" w:hAnsi="Times New Roman" w:cs="Times New Roman"/>
                <w:i/>
                <w:sz w:val="26"/>
                <w:szCs w:val="26"/>
              </w:rPr>
            </w:pPr>
            <w:r w:rsidRPr="00F50A48">
              <w:rPr>
                <w:rFonts w:ascii="Times New Roman" w:hAnsi="Times New Roman" w:cs="Times New Roman"/>
                <w:sz w:val="26"/>
                <w:szCs w:val="26"/>
              </w:rPr>
              <w:t>CV số 1512/MTTQ-BTT ngày 05/8/2022</w:t>
            </w:r>
          </w:p>
        </w:tc>
        <w:tc>
          <w:tcPr>
            <w:tcW w:w="7229" w:type="dxa"/>
          </w:tcPr>
          <w:p w14:paraId="3FDBB08A" w14:textId="77777777" w:rsidR="00B313BE" w:rsidRPr="00F50A48" w:rsidRDefault="00B313BE" w:rsidP="00B313BE">
            <w:pPr>
              <w:spacing w:before="100" w:after="100"/>
              <w:rPr>
                <w:rFonts w:ascii="Times New Roman" w:hAnsi="Times New Roman" w:cs="Times New Roman"/>
                <w:i/>
                <w:sz w:val="26"/>
                <w:szCs w:val="26"/>
              </w:rPr>
            </w:pPr>
            <w:r w:rsidRPr="00F50A48">
              <w:rPr>
                <w:rFonts w:ascii="Times New Roman" w:hAnsi="Times New Roman" w:cs="Times New Roman"/>
                <w:i/>
                <w:sz w:val="26"/>
                <w:szCs w:val="26"/>
              </w:rPr>
              <w:t>- Đối với Dự thảo Tờ trình:</w:t>
            </w:r>
          </w:p>
          <w:p w14:paraId="6A10762C" w14:textId="77777777" w:rsidR="00B313BE" w:rsidRPr="009E144C" w:rsidRDefault="00B313BE" w:rsidP="00B313BE">
            <w:pPr>
              <w:spacing w:before="100" w:after="100"/>
              <w:jc w:val="both"/>
              <w:rPr>
                <w:rFonts w:ascii="Times New Roman" w:hAnsi="Times New Roman" w:cs="Times New Roman"/>
                <w:spacing w:val="-10"/>
                <w:sz w:val="26"/>
                <w:szCs w:val="26"/>
              </w:rPr>
            </w:pPr>
            <w:r w:rsidRPr="009E144C">
              <w:rPr>
                <w:rFonts w:ascii="Times New Roman" w:hAnsi="Times New Roman" w:cs="Times New Roman"/>
                <w:spacing w:val="-10"/>
                <w:sz w:val="26"/>
                <w:szCs w:val="26"/>
              </w:rPr>
              <w:lastRenderedPageBreak/>
              <w:t>+ Dòng đầu tiên trang 5, phần II, Mục 1: bổ sung cụm từ “Đoàn Chủ tịch”. Ở dòng thứ 3 bỏ cụm từ “của Chính phủ và UBTW MTTQ Việt Nam”.</w:t>
            </w:r>
          </w:p>
          <w:p w14:paraId="1492603C"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thứ 6, khổ 2, trang 6 bổ sung cụ từ “quốc phòng, an ninh” sau cụm từ “kinh tế - xã hội”.</w:t>
            </w:r>
          </w:p>
          <w:p w14:paraId="4E82A70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thứ 3, trang 7: bỏ từ “và” sau từ “đã thành đã, đang…”</w:t>
            </w:r>
          </w:p>
          <w:p w14:paraId="054D969A"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xml:space="preserve">+ Phần thứ III, khổ 4 bỏ từ “tổng </w:t>
            </w:r>
            <w:proofErr w:type="gramStart"/>
            <w:r w:rsidRPr="00F50A48">
              <w:rPr>
                <w:rFonts w:ascii="Times New Roman" w:hAnsi="Times New Roman" w:cs="Times New Roman"/>
                <w:sz w:val="26"/>
                <w:szCs w:val="26"/>
              </w:rPr>
              <w:t>kết”…</w:t>
            </w:r>
            <w:proofErr w:type="gramEnd"/>
            <w:r w:rsidRPr="00F50A48">
              <w:rPr>
                <w:rFonts w:ascii="Times New Roman" w:hAnsi="Times New Roman" w:cs="Times New Roman"/>
                <w:sz w:val="26"/>
                <w:szCs w:val="26"/>
              </w:rPr>
              <w:t xml:space="preserve"> tiến hành nội dung tổng kết.</w:t>
            </w:r>
          </w:p>
          <w:p w14:paraId="0C973F21"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3, khổ 3, trang 10 sửa từ “quyề” thành “quyền”.</w:t>
            </w:r>
          </w:p>
        </w:tc>
        <w:tc>
          <w:tcPr>
            <w:tcW w:w="3856" w:type="dxa"/>
          </w:tcPr>
          <w:p w14:paraId="595F0CF6" w14:textId="77777777" w:rsidR="00B313BE" w:rsidRDefault="00B313BE" w:rsidP="00B313BE">
            <w:pPr>
              <w:spacing w:before="60" w:after="60"/>
              <w:ind w:left="34" w:hanging="34"/>
              <w:jc w:val="both"/>
              <w:rPr>
                <w:rFonts w:ascii="Times New Roman" w:hAnsi="Times New Roman" w:cs="Times New Roman"/>
                <w:sz w:val="26"/>
                <w:szCs w:val="26"/>
              </w:rPr>
            </w:pPr>
          </w:p>
          <w:p w14:paraId="215D9CC6" w14:textId="481873FA" w:rsidR="00B313BE" w:rsidRPr="00F50A48" w:rsidRDefault="00B313BE" w:rsidP="00B313BE">
            <w:pPr>
              <w:spacing w:before="60" w:after="60"/>
              <w:ind w:left="34" w:hanging="34"/>
              <w:jc w:val="both"/>
              <w:rPr>
                <w:rFonts w:ascii="Times New Roman" w:hAnsi="Times New Roman" w:cs="Times New Roman"/>
                <w:sz w:val="26"/>
                <w:szCs w:val="26"/>
              </w:rPr>
            </w:pPr>
            <w:r w:rsidRPr="00F50A48">
              <w:rPr>
                <w:rFonts w:ascii="Times New Roman" w:hAnsi="Times New Roman" w:cs="Times New Roman"/>
                <w:sz w:val="26"/>
                <w:szCs w:val="26"/>
              </w:rPr>
              <w:lastRenderedPageBreak/>
              <w:t>Rà soát, nghiên cứu,</w:t>
            </w:r>
            <w:del w:id="59" w:author="Nguyen Minh" w:date="2022-11-13T07:43:00Z">
              <w:r w:rsidRPr="00F50A48" w:rsidDel="003F05C5">
                <w:rPr>
                  <w:rFonts w:ascii="Times New Roman" w:hAnsi="Times New Roman" w:cs="Times New Roman"/>
                  <w:sz w:val="26"/>
                  <w:szCs w:val="26"/>
                </w:rPr>
                <w:delText xml:space="preserve"> </w:delText>
              </w:r>
              <w:r w:rsidDel="003F05C5">
                <w:rPr>
                  <w:rFonts w:ascii="Times New Roman" w:hAnsi="Times New Roman" w:cs="Times New Roman"/>
                  <w:sz w:val="26"/>
                  <w:szCs w:val="26"/>
                </w:rPr>
                <w:delText>sẽ</w:delText>
              </w:r>
            </w:del>
            <w:r>
              <w:rPr>
                <w:rFonts w:ascii="Times New Roman" w:hAnsi="Times New Roman" w:cs="Times New Roman"/>
                <w:sz w:val="26"/>
                <w:szCs w:val="26"/>
              </w:rPr>
              <w:t xml:space="preserve"> </w:t>
            </w:r>
            <w:r w:rsidRPr="00F50A48">
              <w:rPr>
                <w:rFonts w:ascii="Times New Roman" w:hAnsi="Times New Roman" w:cs="Times New Roman"/>
                <w:sz w:val="26"/>
                <w:szCs w:val="26"/>
              </w:rPr>
              <w:t>tiếp thu</w:t>
            </w:r>
            <w:r>
              <w:rPr>
                <w:rFonts w:ascii="Times New Roman" w:hAnsi="Times New Roman" w:cs="Times New Roman"/>
                <w:sz w:val="26"/>
                <w:szCs w:val="26"/>
              </w:rPr>
              <w:t xml:space="preserve"> trong dự thảo Tờ trình</w:t>
            </w:r>
            <w:r w:rsidRPr="00F50A48">
              <w:rPr>
                <w:rFonts w:ascii="Times New Roman" w:hAnsi="Times New Roman" w:cs="Times New Roman"/>
                <w:sz w:val="26"/>
                <w:szCs w:val="26"/>
              </w:rPr>
              <w:t>.</w:t>
            </w:r>
          </w:p>
          <w:p w14:paraId="1F540BDB" w14:textId="77777777" w:rsidR="00B313BE" w:rsidRPr="00F50A48" w:rsidRDefault="00B313BE" w:rsidP="00B313BE">
            <w:pPr>
              <w:spacing w:before="60" w:after="60"/>
              <w:ind w:left="-108" w:right="-108"/>
              <w:jc w:val="center"/>
              <w:rPr>
                <w:rFonts w:ascii="Times New Roman" w:hAnsi="Times New Roman" w:cs="Times New Roman"/>
                <w:b/>
                <w:sz w:val="26"/>
                <w:szCs w:val="26"/>
              </w:rPr>
            </w:pPr>
          </w:p>
        </w:tc>
      </w:tr>
      <w:tr w:rsidR="00B313BE" w:rsidRPr="00983803" w14:paraId="40ABD87B" w14:textId="77777777" w:rsidTr="00377B8A">
        <w:trPr>
          <w:trHeight w:val="701"/>
        </w:trPr>
        <w:tc>
          <w:tcPr>
            <w:tcW w:w="567" w:type="dxa"/>
            <w:vMerge/>
          </w:tcPr>
          <w:p w14:paraId="1B7BC4E0" w14:textId="77777777" w:rsidR="00B313BE" w:rsidRPr="00983803" w:rsidRDefault="00B313BE" w:rsidP="00B313BE">
            <w:pPr>
              <w:pStyle w:val="ListParagraph"/>
              <w:spacing w:before="100" w:after="100"/>
              <w:ind w:left="450"/>
              <w:rPr>
                <w:rFonts w:ascii="Times New Roman" w:hAnsi="Times New Roman" w:cs="Times New Roman"/>
                <w:sz w:val="28"/>
                <w:szCs w:val="28"/>
              </w:rPr>
            </w:pPr>
          </w:p>
        </w:tc>
        <w:tc>
          <w:tcPr>
            <w:tcW w:w="1985" w:type="dxa"/>
            <w:gridSpan w:val="2"/>
            <w:vMerge/>
          </w:tcPr>
          <w:p w14:paraId="763C95EC" w14:textId="77777777" w:rsidR="00B313BE" w:rsidRPr="00F50A48" w:rsidRDefault="00B313BE" w:rsidP="00B313BE">
            <w:pPr>
              <w:spacing w:before="100" w:after="100"/>
              <w:jc w:val="both"/>
              <w:rPr>
                <w:rFonts w:ascii="Times New Roman" w:hAnsi="Times New Roman" w:cs="Times New Roman"/>
                <w:sz w:val="26"/>
                <w:szCs w:val="26"/>
              </w:rPr>
            </w:pPr>
          </w:p>
        </w:tc>
        <w:tc>
          <w:tcPr>
            <w:tcW w:w="1814" w:type="dxa"/>
            <w:vMerge/>
          </w:tcPr>
          <w:p w14:paraId="0D5062B1" w14:textId="77777777" w:rsidR="00B313BE" w:rsidRPr="00F50A48" w:rsidRDefault="00B313BE" w:rsidP="00B313BE">
            <w:pPr>
              <w:spacing w:before="100" w:after="100"/>
              <w:jc w:val="both"/>
              <w:rPr>
                <w:rFonts w:ascii="Times New Roman" w:hAnsi="Times New Roman" w:cs="Times New Roman"/>
                <w:i/>
                <w:sz w:val="26"/>
                <w:szCs w:val="26"/>
              </w:rPr>
            </w:pPr>
          </w:p>
        </w:tc>
        <w:tc>
          <w:tcPr>
            <w:tcW w:w="7229" w:type="dxa"/>
          </w:tcPr>
          <w:p w14:paraId="5FE6DFC3"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i/>
                <w:sz w:val="26"/>
                <w:szCs w:val="26"/>
              </w:rPr>
              <w:t>- Đối với Dự thảo Nghị quyết liên tịch:</w:t>
            </w:r>
          </w:p>
          <w:p w14:paraId="37233646"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2 trang 1, Điều 3, Mục 2: bổ sung cụm từ “thực hiện” … hiệu lực, hiệu quả thực hiện nhiệm vụ…</w:t>
            </w:r>
          </w:p>
          <w:p w14:paraId="5CE5EDA0"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cuối Mục 2, trang 3: bổ sung cụm từ “tội phạm và…” vào … đấu tranh, ngăn chặn tội phạm và các tệ nạn xã hội.</w:t>
            </w:r>
          </w:p>
          <w:p w14:paraId="7BD9F6ED"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cuối khổ thứ nhất, trang 5: bổ sung cụm từ “chính sách về phát triển phụ nữ” vào đoạn …Với phụ nữ và trẻ em chính sách về phát triển phụ nữ.</w:t>
            </w:r>
          </w:p>
          <w:p w14:paraId="73E2E033"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4, Mục 5, trang 5: bổ sung cụm từ “hợp pháp” vào … và lợi ích hợp pháp, chính đáng…</w:t>
            </w:r>
          </w:p>
          <w:p w14:paraId="61BFF957" w14:textId="77777777" w:rsidR="00B313BE" w:rsidRPr="00F50A48" w:rsidRDefault="00B313BE" w:rsidP="00B313BE">
            <w:pPr>
              <w:spacing w:before="100" w:after="100"/>
              <w:jc w:val="both"/>
              <w:rPr>
                <w:rFonts w:ascii="Times New Roman" w:hAnsi="Times New Roman" w:cs="Times New Roman"/>
                <w:sz w:val="26"/>
                <w:szCs w:val="26"/>
              </w:rPr>
            </w:pPr>
            <w:r w:rsidRPr="00F50A48">
              <w:rPr>
                <w:rFonts w:ascii="Times New Roman" w:hAnsi="Times New Roman" w:cs="Times New Roman"/>
                <w:sz w:val="26"/>
                <w:szCs w:val="26"/>
              </w:rPr>
              <w:t>+ Dòng đầu tiên Điều 18, Mục 4, trang 10: Bổ sung cụm từ “Tổ quốc” vào MTTQ điện tử; dòng thứ 4 bổ sung cụm từ “Tổ quốc”.</w:t>
            </w:r>
          </w:p>
          <w:p w14:paraId="1CCD5F57" w14:textId="77777777" w:rsidR="00B313BE" w:rsidRPr="00F50A48" w:rsidRDefault="00B313BE" w:rsidP="00B313BE">
            <w:pPr>
              <w:spacing w:before="100" w:after="100"/>
              <w:jc w:val="both"/>
              <w:rPr>
                <w:rFonts w:ascii="Times New Roman" w:hAnsi="Times New Roman" w:cs="Times New Roman"/>
                <w:i/>
                <w:sz w:val="26"/>
                <w:szCs w:val="26"/>
              </w:rPr>
            </w:pPr>
            <w:r w:rsidRPr="00F50A48">
              <w:rPr>
                <w:rFonts w:ascii="Times New Roman" w:hAnsi="Times New Roman" w:cs="Times New Roman"/>
                <w:sz w:val="26"/>
                <w:szCs w:val="26"/>
              </w:rPr>
              <w:t>+ Dòng thứ 3, Điều 20, trang 11: Bổ sung cụm từ “tổng hợp” vào … MTTQ phối hợp tổng hợp báo cáo…</w:t>
            </w:r>
          </w:p>
        </w:tc>
        <w:tc>
          <w:tcPr>
            <w:tcW w:w="3856" w:type="dxa"/>
          </w:tcPr>
          <w:p w14:paraId="67A3345E" w14:textId="77777777" w:rsidR="00B313BE" w:rsidRDefault="00B313BE" w:rsidP="00B313BE">
            <w:pPr>
              <w:spacing w:before="60" w:after="60"/>
              <w:jc w:val="both"/>
              <w:rPr>
                <w:rFonts w:ascii="Times New Roman" w:hAnsi="Times New Roman" w:cs="Times New Roman"/>
                <w:sz w:val="26"/>
                <w:szCs w:val="26"/>
              </w:rPr>
            </w:pPr>
          </w:p>
          <w:p w14:paraId="0DCF5331" w14:textId="6D260BE5" w:rsidR="00B313BE" w:rsidRPr="00F50A48" w:rsidRDefault="00B313BE" w:rsidP="00B313BE">
            <w:pPr>
              <w:spacing w:before="60" w:after="60"/>
              <w:jc w:val="both"/>
              <w:rPr>
                <w:rFonts w:ascii="Times New Roman" w:hAnsi="Times New Roman" w:cs="Times New Roman"/>
                <w:sz w:val="26"/>
                <w:szCs w:val="26"/>
              </w:rPr>
            </w:pPr>
            <w:r w:rsidRPr="00F50A48">
              <w:rPr>
                <w:rFonts w:ascii="Times New Roman" w:hAnsi="Times New Roman" w:cs="Times New Roman"/>
                <w:sz w:val="26"/>
                <w:szCs w:val="26"/>
              </w:rPr>
              <w:t>Rà soát, nghiên cứu, tiếp thu.</w:t>
            </w:r>
          </w:p>
          <w:p w14:paraId="65B73652" w14:textId="77777777" w:rsidR="00B313BE" w:rsidRPr="00F50A48" w:rsidRDefault="00B313BE" w:rsidP="00B313BE">
            <w:pPr>
              <w:spacing w:before="60" w:after="60"/>
              <w:ind w:left="-108" w:right="-108"/>
              <w:jc w:val="center"/>
              <w:rPr>
                <w:rFonts w:ascii="Times New Roman" w:hAnsi="Times New Roman" w:cs="Times New Roman"/>
                <w:sz w:val="26"/>
                <w:szCs w:val="26"/>
              </w:rPr>
            </w:pPr>
          </w:p>
        </w:tc>
      </w:tr>
    </w:tbl>
    <w:p w14:paraId="1B9CC7B8" w14:textId="77777777" w:rsidR="003A0054" w:rsidRPr="00983803" w:rsidRDefault="003A0054" w:rsidP="00FC52AC">
      <w:pPr>
        <w:jc w:val="both"/>
        <w:rPr>
          <w:rFonts w:ascii="Times New Roman" w:hAnsi="Times New Roman" w:cs="Times New Roman"/>
          <w:b/>
          <w:sz w:val="2"/>
          <w:szCs w:val="28"/>
        </w:rPr>
      </w:pPr>
    </w:p>
    <w:p w14:paraId="68A699EF" w14:textId="77777777" w:rsidR="001E6FFF" w:rsidRPr="00983803" w:rsidRDefault="001E6FFF" w:rsidP="005F376F">
      <w:pPr>
        <w:spacing w:before="120" w:after="120" w:line="240" w:lineRule="auto"/>
        <w:rPr>
          <w:rFonts w:ascii="Times New Roman" w:hAnsi="Times New Roman" w:cs="Times New Roman"/>
          <w:color w:val="FF0000"/>
          <w:sz w:val="28"/>
          <w:szCs w:val="28"/>
        </w:rPr>
      </w:pPr>
      <w:r w:rsidRPr="00983803">
        <w:rPr>
          <w:rFonts w:ascii="Times New Roman" w:hAnsi="Times New Roman" w:cs="Times New Roman"/>
          <w:b/>
          <w:sz w:val="28"/>
          <w:szCs w:val="28"/>
        </w:rPr>
        <w:t xml:space="preserve">Tổng số đầu mối </w:t>
      </w:r>
      <w:r w:rsidR="00737D40" w:rsidRPr="00983803">
        <w:rPr>
          <w:rFonts w:ascii="Times New Roman" w:hAnsi="Times New Roman" w:cs="Times New Roman"/>
          <w:b/>
          <w:sz w:val="28"/>
          <w:szCs w:val="28"/>
        </w:rPr>
        <w:t>có góp ý vào</w:t>
      </w:r>
      <w:r w:rsidRPr="00983803">
        <w:rPr>
          <w:rFonts w:ascii="Times New Roman" w:hAnsi="Times New Roman" w:cs="Times New Roman"/>
          <w:b/>
          <w:sz w:val="28"/>
          <w:szCs w:val="28"/>
        </w:rPr>
        <w:t xml:space="preserve"> Báo cáo tổng kết, Tờ trình và Nghị quyết liên tịch: </w:t>
      </w:r>
      <w:r w:rsidR="00D95D6D" w:rsidRPr="00983803">
        <w:rPr>
          <w:rFonts w:ascii="Times New Roman" w:hAnsi="Times New Roman" w:cs="Times New Roman"/>
          <w:b/>
          <w:sz w:val="28"/>
          <w:szCs w:val="28"/>
        </w:rPr>
        <w:t>42</w:t>
      </w:r>
      <w:r w:rsidRPr="00983803">
        <w:rPr>
          <w:rFonts w:ascii="Times New Roman" w:hAnsi="Times New Roman" w:cs="Times New Roman"/>
          <w:b/>
          <w:sz w:val="28"/>
          <w:szCs w:val="28"/>
        </w:rPr>
        <w:t xml:space="preserve"> </w:t>
      </w:r>
      <w:r w:rsidRPr="00983803">
        <w:rPr>
          <w:rFonts w:ascii="Times New Roman" w:hAnsi="Times New Roman" w:cs="Times New Roman"/>
          <w:sz w:val="28"/>
          <w:szCs w:val="28"/>
        </w:rPr>
        <w:t>đầu mối.</w:t>
      </w:r>
    </w:p>
    <w:p w14:paraId="5A6C5996" w14:textId="1D76B2EE" w:rsidR="008A2EEC" w:rsidRPr="00983803" w:rsidRDefault="0069257B" w:rsidP="005F376F">
      <w:pPr>
        <w:spacing w:before="120" w:after="120" w:line="240" w:lineRule="auto"/>
        <w:jc w:val="both"/>
        <w:rPr>
          <w:rFonts w:ascii="Times New Roman" w:hAnsi="Times New Roman" w:cs="Times New Roman"/>
          <w:sz w:val="28"/>
          <w:szCs w:val="28"/>
        </w:rPr>
      </w:pPr>
      <w:r w:rsidRPr="00983803">
        <w:rPr>
          <w:rFonts w:ascii="Times New Roman" w:hAnsi="Times New Roman" w:cs="Times New Roman"/>
          <w:sz w:val="28"/>
          <w:szCs w:val="28"/>
        </w:rPr>
        <w:t>(</w:t>
      </w:r>
      <w:r w:rsidR="001E6FFF" w:rsidRPr="00983803">
        <w:rPr>
          <w:rFonts w:ascii="Times New Roman" w:hAnsi="Times New Roman" w:cs="Times New Roman"/>
          <w:sz w:val="28"/>
          <w:szCs w:val="28"/>
        </w:rPr>
        <w:t>Bộ</w:t>
      </w:r>
      <w:r w:rsidR="00377B8A">
        <w:rPr>
          <w:rFonts w:ascii="Times New Roman" w:hAnsi="Times New Roman" w:cs="Times New Roman"/>
          <w:sz w:val="28"/>
          <w:szCs w:val="28"/>
        </w:rPr>
        <w:t xml:space="preserve">, ngành, cơ quan thuộc Chính phủ: </w:t>
      </w:r>
      <w:r w:rsidR="00377B8A" w:rsidRPr="00377B8A">
        <w:rPr>
          <w:rFonts w:ascii="Times New Roman" w:hAnsi="Times New Roman" w:cs="Times New Roman"/>
          <w:b/>
          <w:sz w:val="28"/>
          <w:szCs w:val="28"/>
        </w:rPr>
        <w:t>10</w:t>
      </w:r>
      <w:r w:rsidR="00896D8E" w:rsidRPr="00983803">
        <w:rPr>
          <w:rFonts w:ascii="Times New Roman" w:hAnsi="Times New Roman" w:cs="Times New Roman"/>
          <w:sz w:val="28"/>
          <w:szCs w:val="28"/>
        </w:rPr>
        <w:t>;</w:t>
      </w:r>
      <w:r w:rsidR="00377B8A">
        <w:rPr>
          <w:rFonts w:ascii="Times New Roman" w:hAnsi="Times New Roman" w:cs="Times New Roman"/>
          <w:sz w:val="28"/>
          <w:szCs w:val="28"/>
        </w:rPr>
        <w:t xml:space="preserve"> Tổ chức chính trị - xã hội: </w:t>
      </w:r>
      <w:r w:rsidR="00377B8A" w:rsidRPr="00377B8A">
        <w:rPr>
          <w:rFonts w:ascii="Times New Roman" w:hAnsi="Times New Roman" w:cs="Times New Roman"/>
          <w:b/>
          <w:sz w:val="28"/>
          <w:szCs w:val="28"/>
        </w:rPr>
        <w:t>3</w:t>
      </w:r>
      <w:r w:rsidR="00377B8A">
        <w:rPr>
          <w:rFonts w:ascii="Times New Roman" w:hAnsi="Times New Roman" w:cs="Times New Roman"/>
          <w:sz w:val="28"/>
          <w:szCs w:val="28"/>
        </w:rPr>
        <w:t>;</w:t>
      </w:r>
      <w:r w:rsidR="00896D8E" w:rsidRPr="00983803">
        <w:rPr>
          <w:rFonts w:ascii="Times New Roman" w:hAnsi="Times New Roman" w:cs="Times New Roman"/>
          <w:sz w:val="28"/>
          <w:szCs w:val="28"/>
        </w:rPr>
        <w:t xml:space="preserve"> </w:t>
      </w:r>
      <w:r w:rsidR="001E6FFF" w:rsidRPr="00983803">
        <w:rPr>
          <w:rFonts w:ascii="Times New Roman" w:hAnsi="Times New Roman" w:cs="Times New Roman"/>
          <w:sz w:val="28"/>
          <w:szCs w:val="28"/>
        </w:rPr>
        <w:t xml:space="preserve">UBND </w:t>
      </w:r>
      <w:r w:rsidR="00896D8E" w:rsidRPr="00983803">
        <w:rPr>
          <w:rFonts w:ascii="Times New Roman" w:hAnsi="Times New Roman" w:cs="Times New Roman"/>
          <w:sz w:val="28"/>
          <w:szCs w:val="28"/>
        </w:rPr>
        <w:t>cấp tỉnh</w:t>
      </w:r>
      <w:r w:rsidR="00413728" w:rsidRPr="00983803">
        <w:rPr>
          <w:rFonts w:ascii="Times New Roman" w:hAnsi="Times New Roman" w:cs="Times New Roman"/>
          <w:sz w:val="28"/>
          <w:szCs w:val="28"/>
        </w:rPr>
        <w:t xml:space="preserve">: </w:t>
      </w:r>
      <w:r w:rsidR="00E801E9" w:rsidRPr="00983803">
        <w:rPr>
          <w:rFonts w:ascii="Times New Roman" w:hAnsi="Times New Roman" w:cs="Times New Roman"/>
          <w:b/>
          <w:sz w:val="28"/>
          <w:szCs w:val="28"/>
        </w:rPr>
        <w:t>1</w:t>
      </w:r>
      <w:r w:rsidR="00D95D6D" w:rsidRPr="00983803">
        <w:rPr>
          <w:rFonts w:ascii="Times New Roman" w:hAnsi="Times New Roman" w:cs="Times New Roman"/>
          <w:b/>
          <w:sz w:val="28"/>
          <w:szCs w:val="28"/>
        </w:rPr>
        <w:t>5</w:t>
      </w:r>
      <w:r w:rsidR="00896D8E" w:rsidRPr="00983803">
        <w:rPr>
          <w:rFonts w:ascii="Times New Roman" w:hAnsi="Times New Roman" w:cs="Times New Roman"/>
          <w:sz w:val="28"/>
          <w:szCs w:val="28"/>
        </w:rPr>
        <w:t xml:space="preserve">; </w:t>
      </w:r>
      <w:r w:rsidR="001E6FFF" w:rsidRPr="00983803">
        <w:rPr>
          <w:rFonts w:ascii="Times New Roman" w:hAnsi="Times New Roman" w:cs="Times New Roman"/>
          <w:sz w:val="28"/>
          <w:szCs w:val="28"/>
        </w:rPr>
        <w:t>Ủy ban MTTQ Việt Nam tỉnh, thành phố</w:t>
      </w:r>
      <w:r w:rsidR="00E801E9" w:rsidRPr="00983803">
        <w:rPr>
          <w:rFonts w:ascii="Times New Roman" w:hAnsi="Times New Roman" w:cs="Times New Roman"/>
          <w:sz w:val="28"/>
          <w:szCs w:val="28"/>
        </w:rPr>
        <w:t xml:space="preserve"> trực thuộc Trung ương</w:t>
      </w:r>
      <w:r w:rsidR="001E6FFF" w:rsidRPr="00983803">
        <w:rPr>
          <w:rFonts w:ascii="Times New Roman" w:hAnsi="Times New Roman" w:cs="Times New Roman"/>
          <w:sz w:val="28"/>
          <w:szCs w:val="28"/>
        </w:rPr>
        <w:t xml:space="preserve">: </w:t>
      </w:r>
      <w:r w:rsidR="00D95D6D" w:rsidRPr="00983803">
        <w:rPr>
          <w:rFonts w:ascii="Times New Roman" w:hAnsi="Times New Roman" w:cs="Times New Roman"/>
          <w:b/>
          <w:sz w:val="28"/>
          <w:szCs w:val="28"/>
        </w:rPr>
        <w:t>14</w:t>
      </w:r>
      <w:r w:rsidR="001E6FFF" w:rsidRPr="00983803">
        <w:rPr>
          <w:rFonts w:ascii="Times New Roman" w:hAnsi="Times New Roman" w:cs="Times New Roman"/>
          <w:sz w:val="28"/>
          <w:szCs w:val="28"/>
        </w:rPr>
        <w:t>.</w:t>
      </w:r>
      <w:r w:rsidRPr="00983803">
        <w:rPr>
          <w:rFonts w:ascii="Times New Roman" w:hAnsi="Times New Roman" w:cs="Times New Roman"/>
          <w:sz w:val="28"/>
          <w:szCs w:val="28"/>
        </w:rPr>
        <w:t>)</w:t>
      </w:r>
    </w:p>
    <w:sectPr w:rsidR="008A2EEC" w:rsidRPr="00983803" w:rsidSect="00433CE5">
      <w:footerReference w:type="default" r:id="rId28"/>
      <w:pgSz w:w="16840" w:h="11907" w:orient="landscape" w:code="9"/>
      <w:pgMar w:top="851" w:right="1077" w:bottom="851" w:left="1361" w:header="340" w:footer="34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guyen Minh" w:date="2022-11-13T07:37:00Z" w:initials="NM">
    <w:p w14:paraId="41E5F0E2" w14:textId="344C2368" w:rsidR="003F05C5" w:rsidRPr="003F05C5" w:rsidRDefault="003F05C5">
      <w:pPr>
        <w:pStyle w:val="CommentText"/>
        <w:rPr>
          <w:lang w:val="vi-VN"/>
        </w:rPr>
      </w:pPr>
      <w:r>
        <w:rPr>
          <w:rStyle w:val="CommentReference"/>
        </w:rPr>
        <w:annotationRef/>
      </w:r>
      <w:r>
        <w:t>Để</w:t>
      </w:r>
      <w:r>
        <w:rPr>
          <w:lang w:val="vi-VN"/>
        </w:rPr>
        <w:t xml:space="preserve"> ntn không được? phải giải trình cụ thể</w:t>
      </w:r>
    </w:p>
  </w:comment>
  <w:comment w:id="22" w:author="Nguyen Minh" w:date="2022-11-13T07:39:00Z" w:initials="NM">
    <w:p w14:paraId="67F716F5" w14:textId="69461D24" w:rsidR="003F05C5" w:rsidRPr="003F05C5" w:rsidRDefault="003F05C5">
      <w:pPr>
        <w:pStyle w:val="CommentText"/>
        <w:rPr>
          <w:lang w:val="vi-VN"/>
        </w:rPr>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23" w:author="Nguyen Minh" w:date="2022-11-13T07:39:00Z" w:initials="NM">
    <w:p w14:paraId="365A5E72" w14:textId="6D120D0D"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24" w:author="Nguyen Minh" w:date="2022-11-13T07:39:00Z" w:initials="NM">
    <w:p w14:paraId="688B912C" w14:textId="281397BB"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25" w:author="Nguyen Minh" w:date="2022-11-13T07:40:00Z" w:initials="NM">
    <w:p w14:paraId="12B0BAA0" w14:textId="4E93C593" w:rsidR="003F05C5" w:rsidRPr="003F05C5" w:rsidRDefault="003F05C5">
      <w:pPr>
        <w:pStyle w:val="CommentText"/>
        <w:rPr>
          <w:lang w:val="vi-VN"/>
        </w:rPr>
      </w:pPr>
      <w:r>
        <w:rPr>
          <w:rStyle w:val="CommentReference"/>
        </w:rPr>
        <w:annotationRef/>
      </w:r>
      <w:r>
        <w:rPr>
          <w:lang w:val="vi-VN"/>
        </w:rPr>
        <w:t>3 nội dung này chưa ghi tiếp thu hay không?</w:t>
      </w:r>
    </w:p>
  </w:comment>
  <w:comment w:id="26" w:author="Nguyen Minh" w:date="2022-11-13T07:40:00Z" w:initials="NM">
    <w:p w14:paraId="15B14745" w14:textId="42DCAD0B"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27" w:author="Nguyen Minh" w:date="2022-11-13T07:40:00Z" w:initials="NM">
    <w:p w14:paraId="26E763ED" w14:textId="646E82B7"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28" w:author="Nguyen Minh" w:date="2022-11-13T07:40:00Z" w:initials="NM">
    <w:p w14:paraId="7E9985C9" w14:textId="59590959"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30" w:author="Nguyen Minh" w:date="2022-11-13T07:41:00Z" w:initials="NM">
    <w:p w14:paraId="47C88BE0" w14:textId="7DE55D4A"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34" w:author="Nguyen Minh" w:date="2022-11-13T07:41:00Z" w:initials="NM">
    <w:p w14:paraId="15FF9481" w14:textId="194C123C"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36" w:author="Nguyen Minh" w:date="2022-11-13T07:41:00Z" w:initials="NM">
    <w:p w14:paraId="166459EC" w14:textId="3002F21E"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37" w:author="Nguyen Minh" w:date="2022-11-13T07:41:00Z" w:initials="NM">
    <w:p w14:paraId="7C0F36E5" w14:textId="6EA3218B"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38" w:author="Nguyen Minh" w:date="2022-11-13T07:41:00Z" w:initials="NM">
    <w:p w14:paraId="034AB155" w14:textId="05218887"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42" w:author="Nguyen Minh" w:date="2022-11-13T07:42:00Z" w:initials="NM">
    <w:p w14:paraId="727F5564" w14:textId="6ECA7803"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44" w:author="Nguyen Minh" w:date="2022-11-13T07:42:00Z" w:initials="NM">
    <w:p w14:paraId="686B0106" w14:textId="3982DE7B"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45" w:author="Nguyen Minh" w:date="2022-11-13T07:42:00Z" w:initials="NM">
    <w:p w14:paraId="6C9DF437" w14:textId="07CF31EE"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46" w:author="Nguyen Minh" w:date="2022-11-13T07:42:00Z" w:initials="NM">
    <w:p w14:paraId="32BB235F" w14:textId="7B40D0D0"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53" w:author="Nguyen Minh" w:date="2022-11-13T07:42:00Z" w:initials="NM">
    <w:p w14:paraId="0097BDF2" w14:textId="3F4204C3" w:rsidR="003F05C5" w:rsidRDefault="003F05C5">
      <w:pPr>
        <w:pStyle w:val="CommentText"/>
      </w:pPr>
      <w:r>
        <w:rPr>
          <w:rStyle w:val="CommentReference"/>
        </w:rPr>
        <w:annotationRef/>
      </w:r>
      <w:r>
        <w:t>Thời</w:t>
      </w:r>
      <w:r>
        <w:rPr>
          <w:lang w:val="vi-VN"/>
        </w:rPr>
        <w:t xml:space="preserve"> điểm này không thể ghi ntn, cần cụ thể: đã tiếp thu; hoặc nếu không tiếp thu thì giải trình cụ thể</w:t>
      </w:r>
    </w:p>
  </w:comment>
  <w:comment w:id="54" w:author="Nguyen Minh" w:date="2022-11-13T07:43:00Z" w:initials="NM">
    <w:p w14:paraId="62BD8E18" w14:textId="5CAEA91E" w:rsidR="003F05C5" w:rsidRPr="003F05C5" w:rsidRDefault="003F05C5">
      <w:pPr>
        <w:pStyle w:val="CommentText"/>
        <w:rPr>
          <w:lang w:val="vi-VN"/>
        </w:rPr>
      </w:pPr>
      <w:r>
        <w:rPr>
          <w:rStyle w:val="CommentReference"/>
        </w:rPr>
        <w:annotationRef/>
      </w:r>
      <w:r>
        <w:t>Không</w:t>
      </w:r>
      <w:r>
        <w:rPr>
          <w:lang w:val="vi-VN"/>
        </w:rPr>
        <w:t xml:space="preserve"> sẽ ở thời điểm này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5F0E2" w15:done="0"/>
  <w15:commentEx w15:paraId="67F716F5" w15:done="0"/>
  <w15:commentEx w15:paraId="365A5E72" w15:done="0"/>
  <w15:commentEx w15:paraId="688B912C" w15:done="0"/>
  <w15:commentEx w15:paraId="12B0BAA0" w15:done="0"/>
  <w15:commentEx w15:paraId="15B14745" w15:done="0"/>
  <w15:commentEx w15:paraId="26E763ED" w15:done="0"/>
  <w15:commentEx w15:paraId="7E9985C9" w15:done="0"/>
  <w15:commentEx w15:paraId="47C88BE0" w15:done="0"/>
  <w15:commentEx w15:paraId="15FF9481" w15:done="0"/>
  <w15:commentEx w15:paraId="166459EC" w15:done="0"/>
  <w15:commentEx w15:paraId="7C0F36E5" w15:done="0"/>
  <w15:commentEx w15:paraId="034AB155" w15:done="0"/>
  <w15:commentEx w15:paraId="727F5564" w15:done="0"/>
  <w15:commentEx w15:paraId="686B0106" w15:done="0"/>
  <w15:commentEx w15:paraId="6C9DF437" w15:done="0"/>
  <w15:commentEx w15:paraId="32BB235F" w15:done="0"/>
  <w15:commentEx w15:paraId="0097BDF2" w15:done="0"/>
  <w15:commentEx w15:paraId="62BD8E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B1D46" w16cex:dateUtc="2022-11-13T00:37:00Z"/>
  <w16cex:commentExtensible w16cex:durableId="271B1DA3" w16cex:dateUtc="2022-11-13T00:39:00Z"/>
  <w16cex:commentExtensible w16cex:durableId="271B1DC3" w16cex:dateUtc="2022-11-13T00:39:00Z"/>
  <w16cex:commentExtensible w16cex:durableId="271B1DC7" w16cex:dateUtc="2022-11-13T00:39:00Z"/>
  <w16cex:commentExtensible w16cex:durableId="271B1DD4" w16cex:dateUtc="2022-11-13T00:40:00Z"/>
  <w16cex:commentExtensible w16cex:durableId="271B1DEE" w16cex:dateUtc="2022-11-13T00:40:00Z"/>
  <w16cex:commentExtensible w16cex:durableId="271B1DF3" w16cex:dateUtc="2022-11-13T00:40:00Z"/>
  <w16cex:commentExtensible w16cex:durableId="271B1DF8" w16cex:dateUtc="2022-11-13T00:40:00Z"/>
  <w16cex:commentExtensible w16cex:durableId="271B1E0F" w16cex:dateUtc="2022-11-13T00:41:00Z"/>
  <w16cex:commentExtensible w16cex:durableId="271B1E1C" w16cex:dateUtc="2022-11-13T00:41:00Z"/>
  <w16cex:commentExtensible w16cex:durableId="271B1E2B" w16cex:dateUtc="2022-11-13T00:41:00Z"/>
  <w16cex:commentExtensible w16cex:durableId="271B1E2F" w16cex:dateUtc="2022-11-13T00:41:00Z"/>
  <w16cex:commentExtensible w16cex:durableId="271B1E36" w16cex:dateUtc="2022-11-13T00:41:00Z"/>
  <w16cex:commentExtensible w16cex:durableId="271B1E51" w16cex:dateUtc="2022-11-13T00:42:00Z"/>
  <w16cex:commentExtensible w16cex:durableId="271B1E59" w16cex:dateUtc="2022-11-13T00:42:00Z"/>
  <w16cex:commentExtensible w16cex:durableId="271B1E5E" w16cex:dateUtc="2022-11-13T00:42:00Z"/>
  <w16cex:commentExtensible w16cex:durableId="271B1E62" w16cex:dateUtc="2022-11-13T00:42:00Z"/>
  <w16cex:commentExtensible w16cex:durableId="271B1E82" w16cex:dateUtc="2022-11-13T00:42:00Z"/>
  <w16cex:commentExtensible w16cex:durableId="271B1E8E" w16cex:dateUtc="2022-11-13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5F0E2" w16cid:durableId="271B1D46"/>
  <w16cid:commentId w16cid:paraId="67F716F5" w16cid:durableId="271B1DA3"/>
  <w16cid:commentId w16cid:paraId="365A5E72" w16cid:durableId="271B1DC3"/>
  <w16cid:commentId w16cid:paraId="688B912C" w16cid:durableId="271B1DC7"/>
  <w16cid:commentId w16cid:paraId="12B0BAA0" w16cid:durableId="271B1DD4"/>
  <w16cid:commentId w16cid:paraId="15B14745" w16cid:durableId="271B1DEE"/>
  <w16cid:commentId w16cid:paraId="26E763ED" w16cid:durableId="271B1DF3"/>
  <w16cid:commentId w16cid:paraId="7E9985C9" w16cid:durableId="271B1DF8"/>
  <w16cid:commentId w16cid:paraId="47C88BE0" w16cid:durableId="271B1E0F"/>
  <w16cid:commentId w16cid:paraId="15FF9481" w16cid:durableId="271B1E1C"/>
  <w16cid:commentId w16cid:paraId="166459EC" w16cid:durableId="271B1E2B"/>
  <w16cid:commentId w16cid:paraId="7C0F36E5" w16cid:durableId="271B1E2F"/>
  <w16cid:commentId w16cid:paraId="034AB155" w16cid:durableId="271B1E36"/>
  <w16cid:commentId w16cid:paraId="727F5564" w16cid:durableId="271B1E51"/>
  <w16cid:commentId w16cid:paraId="686B0106" w16cid:durableId="271B1E59"/>
  <w16cid:commentId w16cid:paraId="6C9DF437" w16cid:durableId="271B1E5E"/>
  <w16cid:commentId w16cid:paraId="32BB235F" w16cid:durableId="271B1E62"/>
  <w16cid:commentId w16cid:paraId="0097BDF2" w16cid:durableId="271B1E82"/>
  <w16cid:commentId w16cid:paraId="62BD8E18" w16cid:durableId="271B1E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EB16" w14:textId="77777777" w:rsidR="00A50358" w:rsidRDefault="00A50358" w:rsidP="001338CE">
      <w:pPr>
        <w:spacing w:after="0" w:line="240" w:lineRule="auto"/>
      </w:pPr>
      <w:r>
        <w:separator/>
      </w:r>
    </w:p>
  </w:endnote>
  <w:endnote w:type="continuationSeparator" w:id="0">
    <w:p w14:paraId="13C56051" w14:textId="77777777" w:rsidR="00A50358" w:rsidRDefault="00A50358" w:rsidP="00133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1001920"/>
      <w:docPartObj>
        <w:docPartGallery w:val="Page Numbers (Bottom of Page)"/>
        <w:docPartUnique/>
      </w:docPartObj>
    </w:sdtPr>
    <w:sdtEndPr>
      <w:rPr>
        <w:rFonts w:ascii="Times New Roman" w:hAnsi="Times New Roman" w:cs="Times New Roman"/>
        <w:noProof/>
        <w:sz w:val="24"/>
        <w:szCs w:val="24"/>
      </w:rPr>
    </w:sdtEndPr>
    <w:sdtContent>
      <w:p w14:paraId="01CE11B1" w14:textId="3ECBABA1" w:rsidR="00BA7F00" w:rsidRPr="00983803" w:rsidRDefault="00BA7F00" w:rsidP="00983803">
        <w:pPr>
          <w:pStyle w:val="Footer"/>
          <w:jc w:val="center"/>
          <w:rPr>
            <w:rFonts w:ascii="Times New Roman" w:hAnsi="Times New Roman" w:cs="Times New Roman"/>
            <w:sz w:val="24"/>
            <w:szCs w:val="24"/>
          </w:rPr>
        </w:pPr>
        <w:r w:rsidRPr="00DA5D64">
          <w:rPr>
            <w:rFonts w:ascii="Times New Roman" w:hAnsi="Times New Roman" w:cs="Times New Roman"/>
            <w:sz w:val="24"/>
            <w:szCs w:val="24"/>
          </w:rPr>
          <w:fldChar w:fldCharType="begin"/>
        </w:r>
        <w:r w:rsidRPr="00DA5D64">
          <w:rPr>
            <w:rFonts w:ascii="Times New Roman" w:hAnsi="Times New Roman" w:cs="Times New Roman"/>
            <w:sz w:val="24"/>
            <w:szCs w:val="24"/>
          </w:rPr>
          <w:instrText xml:space="preserve"> PAGE   \* MERGEFORMAT </w:instrText>
        </w:r>
        <w:r w:rsidRPr="00DA5D64">
          <w:rPr>
            <w:rFonts w:ascii="Times New Roman" w:hAnsi="Times New Roman" w:cs="Times New Roman"/>
            <w:sz w:val="24"/>
            <w:szCs w:val="24"/>
          </w:rPr>
          <w:fldChar w:fldCharType="separate"/>
        </w:r>
        <w:r w:rsidR="00605A0D">
          <w:rPr>
            <w:rFonts w:ascii="Times New Roman" w:hAnsi="Times New Roman" w:cs="Times New Roman"/>
            <w:noProof/>
            <w:sz w:val="24"/>
            <w:szCs w:val="24"/>
          </w:rPr>
          <w:t>21</w:t>
        </w:r>
        <w:r w:rsidRPr="00DA5D64">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3EF1" w14:textId="77777777" w:rsidR="00A50358" w:rsidRDefault="00A50358" w:rsidP="001338CE">
      <w:pPr>
        <w:spacing w:after="0" w:line="240" w:lineRule="auto"/>
      </w:pPr>
      <w:r>
        <w:separator/>
      </w:r>
    </w:p>
  </w:footnote>
  <w:footnote w:type="continuationSeparator" w:id="0">
    <w:p w14:paraId="1CB2CC28" w14:textId="77777777" w:rsidR="00A50358" w:rsidRDefault="00A50358" w:rsidP="001338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277"/>
    <w:multiLevelType w:val="hybridMultilevel"/>
    <w:tmpl w:val="B368507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B7D695F"/>
    <w:multiLevelType w:val="hybridMultilevel"/>
    <w:tmpl w:val="844A74C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266C64"/>
    <w:multiLevelType w:val="hybridMultilevel"/>
    <w:tmpl w:val="170C8FE0"/>
    <w:lvl w:ilvl="0" w:tplc="9DE4A41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08C0A2C"/>
    <w:multiLevelType w:val="multilevel"/>
    <w:tmpl w:val="E9726E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CF2CD9"/>
    <w:multiLevelType w:val="multilevel"/>
    <w:tmpl w:val="924CE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B72554"/>
    <w:multiLevelType w:val="hybridMultilevel"/>
    <w:tmpl w:val="C4DA7C2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A8174B7"/>
    <w:multiLevelType w:val="hybridMultilevel"/>
    <w:tmpl w:val="474A55FC"/>
    <w:lvl w:ilvl="0" w:tplc="0409000F">
      <w:start w:val="1"/>
      <w:numFmt w:val="decimal"/>
      <w:lvlText w:val="%1."/>
      <w:lvlJc w:val="left"/>
      <w:pPr>
        <w:ind w:left="45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BF94EC5"/>
    <w:multiLevelType w:val="hybridMultilevel"/>
    <w:tmpl w:val="F1E0DAE0"/>
    <w:lvl w:ilvl="0" w:tplc="3E6649FE">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D423016"/>
    <w:multiLevelType w:val="multilevel"/>
    <w:tmpl w:val="DC067B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64002"/>
    <w:multiLevelType w:val="hybridMultilevel"/>
    <w:tmpl w:val="86304644"/>
    <w:lvl w:ilvl="0" w:tplc="9DE4A414">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B4126"/>
    <w:multiLevelType w:val="multilevel"/>
    <w:tmpl w:val="22347C0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2B7EB1"/>
    <w:multiLevelType w:val="hybridMultilevel"/>
    <w:tmpl w:val="FC249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DA3425"/>
    <w:multiLevelType w:val="multilevel"/>
    <w:tmpl w:val="5EBA72C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1D6F5F"/>
    <w:multiLevelType w:val="multilevel"/>
    <w:tmpl w:val="B7364818"/>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B805B5"/>
    <w:multiLevelType w:val="hybridMultilevel"/>
    <w:tmpl w:val="482669F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2D67EE2"/>
    <w:multiLevelType w:val="hybridMultilevel"/>
    <w:tmpl w:val="80641AD0"/>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B0A2A0D"/>
    <w:multiLevelType w:val="hybridMultilevel"/>
    <w:tmpl w:val="05528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6F24CA"/>
    <w:multiLevelType w:val="multilevel"/>
    <w:tmpl w:val="30CE950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636945"/>
    <w:multiLevelType w:val="multilevel"/>
    <w:tmpl w:val="ABE62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94380C"/>
    <w:multiLevelType w:val="hybridMultilevel"/>
    <w:tmpl w:val="A71EA3A8"/>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221C3"/>
    <w:multiLevelType w:val="multilevel"/>
    <w:tmpl w:val="C4DCC7F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224B02"/>
    <w:multiLevelType w:val="hybridMultilevel"/>
    <w:tmpl w:val="BD445146"/>
    <w:lvl w:ilvl="0" w:tplc="0B4A982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D5A47"/>
    <w:multiLevelType w:val="hybridMultilevel"/>
    <w:tmpl w:val="A71EA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17D38"/>
    <w:multiLevelType w:val="hybridMultilevel"/>
    <w:tmpl w:val="B4883CD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4E491D06"/>
    <w:multiLevelType w:val="hybridMultilevel"/>
    <w:tmpl w:val="482669F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4EF8550A"/>
    <w:multiLevelType w:val="hybridMultilevel"/>
    <w:tmpl w:val="2FE24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03949"/>
    <w:multiLevelType w:val="hybridMultilevel"/>
    <w:tmpl w:val="A92A5CF8"/>
    <w:lvl w:ilvl="0" w:tplc="0B4A982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1636E"/>
    <w:multiLevelType w:val="hybridMultilevel"/>
    <w:tmpl w:val="474A55FC"/>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7617BAF"/>
    <w:multiLevelType w:val="hybridMultilevel"/>
    <w:tmpl w:val="838E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35210"/>
    <w:multiLevelType w:val="multilevel"/>
    <w:tmpl w:val="DEDA01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933967"/>
    <w:multiLevelType w:val="hybridMultilevel"/>
    <w:tmpl w:val="B0CE421E"/>
    <w:lvl w:ilvl="0" w:tplc="0B4A982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001E1"/>
    <w:multiLevelType w:val="hybridMultilevel"/>
    <w:tmpl w:val="725EED52"/>
    <w:lvl w:ilvl="0" w:tplc="0B4A982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03874"/>
    <w:multiLevelType w:val="multilevel"/>
    <w:tmpl w:val="B4966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2F1939"/>
    <w:multiLevelType w:val="multilevel"/>
    <w:tmpl w:val="B3DA64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B84E34"/>
    <w:multiLevelType w:val="hybridMultilevel"/>
    <w:tmpl w:val="70807B8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B147B2E"/>
    <w:multiLevelType w:val="multilevel"/>
    <w:tmpl w:val="B4966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4B1752"/>
    <w:multiLevelType w:val="hybridMultilevel"/>
    <w:tmpl w:val="E8386CF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7F5833A2"/>
    <w:multiLevelType w:val="multilevel"/>
    <w:tmpl w:val="1CF66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6920F4"/>
    <w:multiLevelType w:val="multilevel"/>
    <w:tmpl w:val="CACC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48539708">
    <w:abstractNumId w:val="6"/>
  </w:num>
  <w:num w:numId="2" w16cid:durableId="1014652779">
    <w:abstractNumId w:val="5"/>
  </w:num>
  <w:num w:numId="3" w16cid:durableId="706638608">
    <w:abstractNumId w:val="1"/>
  </w:num>
  <w:num w:numId="4" w16cid:durableId="1807746018">
    <w:abstractNumId w:val="36"/>
  </w:num>
  <w:num w:numId="5" w16cid:durableId="816452579">
    <w:abstractNumId w:val="15"/>
  </w:num>
  <w:num w:numId="6" w16cid:durableId="689337485">
    <w:abstractNumId w:val="27"/>
  </w:num>
  <w:num w:numId="7" w16cid:durableId="211574058">
    <w:abstractNumId w:val="23"/>
  </w:num>
  <w:num w:numId="8" w16cid:durableId="1110004360">
    <w:abstractNumId w:val="14"/>
  </w:num>
  <w:num w:numId="9" w16cid:durableId="680469306">
    <w:abstractNumId w:val="24"/>
  </w:num>
  <w:num w:numId="10" w16cid:durableId="324940737">
    <w:abstractNumId w:val="21"/>
  </w:num>
  <w:num w:numId="11" w16cid:durableId="1473255361">
    <w:abstractNumId w:val="22"/>
  </w:num>
  <w:num w:numId="12" w16cid:durableId="1085613716">
    <w:abstractNumId w:val="12"/>
  </w:num>
  <w:num w:numId="13" w16cid:durableId="1950352880">
    <w:abstractNumId w:val="13"/>
  </w:num>
  <w:num w:numId="14" w16cid:durableId="1260405160">
    <w:abstractNumId w:val="35"/>
  </w:num>
  <w:num w:numId="15" w16cid:durableId="309604875">
    <w:abstractNumId w:val="28"/>
  </w:num>
  <w:num w:numId="16" w16cid:durableId="1235893369">
    <w:abstractNumId w:val="32"/>
  </w:num>
  <w:num w:numId="17" w16cid:durableId="1007057034">
    <w:abstractNumId w:val="0"/>
  </w:num>
  <w:num w:numId="18" w16cid:durableId="1220675468">
    <w:abstractNumId w:val="16"/>
  </w:num>
  <w:num w:numId="19" w16cid:durableId="1105350566">
    <w:abstractNumId w:val="33"/>
  </w:num>
  <w:num w:numId="20" w16cid:durableId="1675260426">
    <w:abstractNumId w:val="29"/>
  </w:num>
  <w:num w:numId="21" w16cid:durableId="1952931201">
    <w:abstractNumId w:val="8"/>
  </w:num>
  <w:num w:numId="22" w16cid:durableId="1395932188">
    <w:abstractNumId w:val="3"/>
  </w:num>
  <w:num w:numId="23" w16cid:durableId="891624608">
    <w:abstractNumId w:val="31"/>
  </w:num>
  <w:num w:numId="24" w16cid:durableId="1915966560">
    <w:abstractNumId w:val="26"/>
  </w:num>
  <w:num w:numId="25" w16cid:durableId="1857116388">
    <w:abstractNumId w:val="30"/>
  </w:num>
  <w:num w:numId="26" w16cid:durableId="1868062903">
    <w:abstractNumId w:val="19"/>
  </w:num>
  <w:num w:numId="27" w16cid:durableId="873662153">
    <w:abstractNumId w:val="37"/>
  </w:num>
  <w:num w:numId="28" w16cid:durableId="1515192409">
    <w:abstractNumId w:val="4"/>
  </w:num>
  <w:num w:numId="29" w16cid:durableId="1300765765">
    <w:abstractNumId w:val="18"/>
  </w:num>
  <w:num w:numId="30" w16cid:durableId="1659141961">
    <w:abstractNumId w:val="20"/>
  </w:num>
  <w:num w:numId="31" w16cid:durableId="151411443">
    <w:abstractNumId w:val="10"/>
  </w:num>
  <w:num w:numId="32" w16cid:durableId="1578713754">
    <w:abstractNumId w:val="11"/>
  </w:num>
  <w:num w:numId="33" w16cid:durableId="516310404">
    <w:abstractNumId w:val="7"/>
  </w:num>
  <w:num w:numId="34" w16cid:durableId="427696897">
    <w:abstractNumId w:val="38"/>
  </w:num>
  <w:num w:numId="35" w16cid:durableId="1039361833">
    <w:abstractNumId w:val="17"/>
  </w:num>
  <w:num w:numId="36" w16cid:durableId="1382443486">
    <w:abstractNumId w:val="25"/>
  </w:num>
  <w:num w:numId="37" w16cid:durableId="545794414">
    <w:abstractNumId w:val="2"/>
  </w:num>
  <w:num w:numId="38" w16cid:durableId="602764545">
    <w:abstractNumId w:val="9"/>
  </w:num>
  <w:num w:numId="39" w16cid:durableId="86397842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en Minh">
    <w15:presenceInfo w15:providerId="Windows Live" w15:userId="5bbc47702176fb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3FA"/>
    <w:rsid w:val="00001BB4"/>
    <w:rsid w:val="000036FC"/>
    <w:rsid w:val="00010753"/>
    <w:rsid w:val="00014CD3"/>
    <w:rsid w:val="00016773"/>
    <w:rsid w:val="00017494"/>
    <w:rsid w:val="0002398E"/>
    <w:rsid w:val="00037BB8"/>
    <w:rsid w:val="00050A44"/>
    <w:rsid w:val="0006028A"/>
    <w:rsid w:val="0007068D"/>
    <w:rsid w:val="000759F1"/>
    <w:rsid w:val="0007620C"/>
    <w:rsid w:val="00082F03"/>
    <w:rsid w:val="000907D1"/>
    <w:rsid w:val="000927FE"/>
    <w:rsid w:val="00092999"/>
    <w:rsid w:val="000C7A5B"/>
    <w:rsid w:val="000D17AD"/>
    <w:rsid w:val="000E253A"/>
    <w:rsid w:val="000E3E40"/>
    <w:rsid w:val="000F3F37"/>
    <w:rsid w:val="0010404D"/>
    <w:rsid w:val="00110456"/>
    <w:rsid w:val="0011502D"/>
    <w:rsid w:val="00115D3D"/>
    <w:rsid w:val="00120521"/>
    <w:rsid w:val="0012162F"/>
    <w:rsid w:val="00122601"/>
    <w:rsid w:val="001326D1"/>
    <w:rsid w:val="001338CE"/>
    <w:rsid w:val="00147D31"/>
    <w:rsid w:val="0015124F"/>
    <w:rsid w:val="001567F9"/>
    <w:rsid w:val="00167E34"/>
    <w:rsid w:val="00171969"/>
    <w:rsid w:val="00171C03"/>
    <w:rsid w:val="0017525F"/>
    <w:rsid w:val="00184B94"/>
    <w:rsid w:val="001864EC"/>
    <w:rsid w:val="001933C8"/>
    <w:rsid w:val="001B01F3"/>
    <w:rsid w:val="001B774E"/>
    <w:rsid w:val="001D0DD5"/>
    <w:rsid w:val="001D7E76"/>
    <w:rsid w:val="001E1F04"/>
    <w:rsid w:val="001E621A"/>
    <w:rsid w:val="001E6FFF"/>
    <w:rsid w:val="001F57ED"/>
    <w:rsid w:val="001F762A"/>
    <w:rsid w:val="002056A7"/>
    <w:rsid w:val="0022111B"/>
    <w:rsid w:val="002235E0"/>
    <w:rsid w:val="00225697"/>
    <w:rsid w:val="00226E9E"/>
    <w:rsid w:val="00240AAE"/>
    <w:rsid w:val="0028055A"/>
    <w:rsid w:val="00280C38"/>
    <w:rsid w:val="0029240A"/>
    <w:rsid w:val="00294C11"/>
    <w:rsid w:val="002A1F1F"/>
    <w:rsid w:val="002A244C"/>
    <w:rsid w:val="002A5F41"/>
    <w:rsid w:val="002A6DDB"/>
    <w:rsid w:val="002B12B4"/>
    <w:rsid w:val="002B2461"/>
    <w:rsid w:val="002C469C"/>
    <w:rsid w:val="002C6A9B"/>
    <w:rsid w:val="002D03A7"/>
    <w:rsid w:val="002F2CBE"/>
    <w:rsid w:val="002F39FD"/>
    <w:rsid w:val="002F5421"/>
    <w:rsid w:val="00307326"/>
    <w:rsid w:val="00310298"/>
    <w:rsid w:val="003168F3"/>
    <w:rsid w:val="00324A57"/>
    <w:rsid w:val="00341B2B"/>
    <w:rsid w:val="00345C9C"/>
    <w:rsid w:val="003478A4"/>
    <w:rsid w:val="00363B98"/>
    <w:rsid w:val="00367B2D"/>
    <w:rsid w:val="00371E1D"/>
    <w:rsid w:val="0037505E"/>
    <w:rsid w:val="00377743"/>
    <w:rsid w:val="00377B8A"/>
    <w:rsid w:val="003855AD"/>
    <w:rsid w:val="0039123D"/>
    <w:rsid w:val="00391B1D"/>
    <w:rsid w:val="00394746"/>
    <w:rsid w:val="003A0054"/>
    <w:rsid w:val="003A5661"/>
    <w:rsid w:val="003A5BFC"/>
    <w:rsid w:val="003A6FC7"/>
    <w:rsid w:val="003B71A8"/>
    <w:rsid w:val="003C1E35"/>
    <w:rsid w:val="003D1100"/>
    <w:rsid w:val="003D26DF"/>
    <w:rsid w:val="003D5AA6"/>
    <w:rsid w:val="003F05C5"/>
    <w:rsid w:val="003F18CD"/>
    <w:rsid w:val="00413728"/>
    <w:rsid w:val="00413AD1"/>
    <w:rsid w:val="00413DE5"/>
    <w:rsid w:val="0042198A"/>
    <w:rsid w:val="004234D1"/>
    <w:rsid w:val="00423682"/>
    <w:rsid w:val="0042427C"/>
    <w:rsid w:val="004251F1"/>
    <w:rsid w:val="004267FF"/>
    <w:rsid w:val="00427184"/>
    <w:rsid w:val="00430916"/>
    <w:rsid w:val="00433CE5"/>
    <w:rsid w:val="0043476A"/>
    <w:rsid w:val="00437E46"/>
    <w:rsid w:val="0044129F"/>
    <w:rsid w:val="00451495"/>
    <w:rsid w:val="00451C13"/>
    <w:rsid w:val="00453110"/>
    <w:rsid w:val="004661A8"/>
    <w:rsid w:val="00471B8E"/>
    <w:rsid w:val="004818E1"/>
    <w:rsid w:val="00491008"/>
    <w:rsid w:val="004B0418"/>
    <w:rsid w:val="004B05CE"/>
    <w:rsid w:val="004B28B4"/>
    <w:rsid w:val="004F0B3D"/>
    <w:rsid w:val="004F2F0F"/>
    <w:rsid w:val="004F471B"/>
    <w:rsid w:val="00523C5A"/>
    <w:rsid w:val="00525241"/>
    <w:rsid w:val="00527246"/>
    <w:rsid w:val="0053030E"/>
    <w:rsid w:val="005340F7"/>
    <w:rsid w:val="00534ACF"/>
    <w:rsid w:val="00567FA3"/>
    <w:rsid w:val="00580B4C"/>
    <w:rsid w:val="005937A9"/>
    <w:rsid w:val="005B13D7"/>
    <w:rsid w:val="005B5BA7"/>
    <w:rsid w:val="005B7C69"/>
    <w:rsid w:val="005D14D4"/>
    <w:rsid w:val="005D5EFD"/>
    <w:rsid w:val="005E0485"/>
    <w:rsid w:val="005E0E71"/>
    <w:rsid w:val="005E17F1"/>
    <w:rsid w:val="005E3801"/>
    <w:rsid w:val="005E4579"/>
    <w:rsid w:val="005E45A3"/>
    <w:rsid w:val="005E60E9"/>
    <w:rsid w:val="005F1C27"/>
    <w:rsid w:val="005F342B"/>
    <w:rsid w:val="005F376F"/>
    <w:rsid w:val="005F58F4"/>
    <w:rsid w:val="00600E74"/>
    <w:rsid w:val="00605A0D"/>
    <w:rsid w:val="00607DFD"/>
    <w:rsid w:val="00620EB8"/>
    <w:rsid w:val="006221C4"/>
    <w:rsid w:val="00622FD9"/>
    <w:rsid w:val="00631AAF"/>
    <w:rsid w:val="00635D29"/>
    <w:rsid w:val="00635D52"/>
    <w:rsid w:val="006475D8"/>
    <w:rsid w:val="00647B34"/>
    <w:rsid w:val="00647F79"/>
    <w:rsid w:val="00650D98"/>
    <w:rsid w:val="00656C7A"/>
    <w:rsid w:val="00657B32"/>
    <w:rsid w:val="00665E49"/>
    <w:rsid w:val="0066643B"/>
    <w:rsid w:val="00670144"/>
    <w:rsid w:val="006815F9"/>
    <w:rsid w:val="00685907"/>
    <w:rsid w:val="0069257B"/>
    <w:rsid w:val="00692FC7"/>
    <w:rsid w:val="00696570"/>
    <w:rsid w:val="006A5E19"/>
    <w:rsid w:val="006B6E3B"/>
    <w:rsid w:val="006C05B9"/>
    <w:rsid w:val="006C1B57"/>
    <w:rsid w:val="006C7902"/>
    <w:rsid w:val="006E30C9"/>
    <w:rsid w:val="006E533C"/>
    <w:rsid w:val="006F2FB8"/>
    <w:rsid w:val="0070026B"/>
    <w:rsid w:val="00704D54"/>
    <w:rsid w:val="00706E17"/>
    <w:rsid w:val="007170EA"/>
    <w:rsid w:val="0072120F"/>
    <w:rsid w:val="0073454A"/>
    <w:rsid w:val="00736FD1"/>
    <w:rsid w:val="00737D40"/>
    <w:rsid w:val="0074150E"/>
    <w:rsid w:val="007419EF"/>
    <w:rsid w:val="00753A46"/>
    <w:rsid w:val="007555DE"/>
    <w:rsid w:val="00757C38"/>
    <w:rsid w:val="0076090F"/>
    <w:rsid w:val="00763F3D"/>
    <w:rsid w:val="007674E3"/>
    <w:rsid w:val="00767864"/>
    <w:rsid w:val="00783D0A"/>
    <w:rsid w:val="00786C82"/>
    <w:rsid w:val="00793A4C"/>
    <w:rsid w:val="007973DF"/>
    <w:rsid w:val="007A14EB"/>
    <w:rsid w:val="007A1E1B"/>
    <w:rsid w:val="007B7729"/>
    <w:rsid w:val="007C5070"/>
    <w:rsid w:val="007C6D69"/>
    <w:rsid w:val="007C7F2E"/>
    <w:rsid w:val="007D2836"/>
    <w:rsid w:val="007D4C37"/>
    <w:rsid w:val="007E0095"/>
    <w:rsid w:val="007E10B2"/>
    <w:rsid w:val="007E574F"/>
    <w:rsid w:val="007F18E8"/>
    <w:rsid w:val="007F59CE"/>
    <w:rsid w:val="007F67F1"/>
    <w:rsid w:val="00806414"/>
    <w:rsid w:val="0080649D"/>
    <w:rsid w:val="00811A88"/>
    <w:rsid w:val="00825047"/>
    <w:rsid w:val="00833D80"/>
    <w:rsid w:val="00837918"/>
    <w:rsid w:val="0084057B"/>
    <w:rsid w:val="00842695"/>
    <w:rsid w:val="00871CB9"/>
    <w:rsid w:val="00874D3A"/>
    <w:rsid w:val="00884DFE"/>
    <w:rsid w:val="00885A13"/>
    <w:rsid w:val="008867D7"/>
    <w:rsid w:val="00894D90"/>
    <w:rsid w:val="00896D8E"/>
    <w:rsid w:val="008A16EA"/>
    <w:rsid w:val="008A2EEC"/>
    <w:rsid w:val="008C0BA7"/>
    <w:rsid w:val="008C3279"/>
    <w:rsid w:val="008C43C1"/>
    <w:rsid w:val="008D12AD"/>
    <w:rsid w:val="008D2D1D"/>
    <w:rsid w:val="008D477E"/>
    <w:rsid w:val="008E4A31"/>
    <w:rsid w:val="008E4CBB"/>
    <w:rsid w:val="008F5D63"/>
    <w:rsid w:val="009103FA"/>
    <w:rsid w:val="0091758F"/>
    <w:rsid w:val="00923CE9"/>
    <w:rsid w:val="00933162"/>
    <w:rsid w:val="00942CEF"/>
    <w:rsid w:val="0094468C"/>
    <w:rsid w:val="00947089"/>
    <w:rsid w:val="00950C6D"/>
    <w:rsid w:val="00952279"/>
    <w:rsid w:val="009628D1"/>
    <w:rsid w:val="00964BB3"/>
    <w:rsid w:val="00967FB2"/>
    <w:rsid w:val="009717DD"/>
    <w:rsid w:val="009804E0"/>
    <w:rsid w:val="00983803"/>
    <w:rsid w:val="009855BE"/>
    <w:rsid w:val="00987BB0"/>
    <w:rsid w:val="009906A5"/>
    <w:rsid w:val="00991855"/>
    <w:rsid w:val="00992196"/>
    <w:rsid w:val="009927B9"/>
    <w:rsid w:val="009969A9"/>
    <w:rsid w:val="009A00E3"/>
    <w:rsid w:val="009A73AB"/>
    <w:rsid w:val="009B0C19"/>
    <w:rsid w:val="009B2970"/>
    <w:rsid w:val="009B7D6F"/>
    <w:rsid w:val="009C0359"/>
    <w:rsid w:val="009C7543"/>
    <w:rsid w:val="009D20DE"/>
    <w:rsid w:val="009D27E7"/>
    <w:rsid w:val="009D343F"/>
    <w:rsid w:val="009D415E"/>
    <w:rsid w:val="009D5A7A"/>
    <w:rsid w:val="009E144C"/>
    <w:rsid w:val="009E1DAE"/>
    <w:rsid w:val="009F4BED"/>
    <w:rsid w:val="00A163BC"/>
    <w:rsid w:val="00A20410"/>
    <w:rsid w:val="00A22E65"/>
    <w:rsid w:val="00A2538C"/>
    <w:rsid w:val="00A2553A"/>
    <w:rsid w:val="00A316B5"/>
    <w:rsid w:val="00A3191A"/>
    <w:rsid w:val="00A50358"/>
    <w:rsid w:val="00A61D5D"/>
    <w:rsid w:val="00A6308F"/>
    <w:rsid w:val="00A75F20"/>
    <w:rsid w:val="00A776A1"/>
    <w:rsid w:val="00A80AB9"/>
    <w:rsid w:val="00A95B86"/>
    <w:rsid w:val="00AA532C"/>
    <w:rsid w:val="00AB2F9A"/>
    <w:rsid w:val="00AC78BC"/>
    <w:rsid w:val="00AD11D3"/>
    <w:rsid w:val="00AD6D70"/>
    <w:rsid w:val="00AD7CA7"/>
    <w:rsid w:val="00AE2983"/>
    <w:rsid w:val="00B011E6"/>
    <w:rsid w:val="00B01EB5"/>
    <w:rsid w:val="00B04FF8"/>
    <w:rsid w:val="00B12DBC"/>
    <w:rsid w:val="00B313BE"/>
    <w:rsid w:val="00B3151C"/>
    <w:rsid w:val="00B365CE"/>
    <w:rsid w:val="00B37B98"/>
    <w:rsid w:val="00B671D2"/>
    <w:rsid w:val="00B71F7E"/>
    <w:rsid w:val="00B73F84"/>
    <w:rsid w:val="00B74885"/>
    <w:rsid w:val="00B7659E"/>
    <w:rsid w:val="00B8048C"/>
    <w:rsid w:val="00B80C08"/>
    <w:rsid w:val="00BA7F00"/>
    <w:rsid w:val="00BC0950"/>
    <w:rsid w:val="00BC35FE"/>
    <w:rsid w:val="00BC5C00"/>
    <w:rsid w:val="00BD039E"/>
    <w:rsid w:val="00BD3148"/>
    <w:rsid w:val="00BD3901"/>
    <w:rsid w:val="00BE7CA5"/>
    <w:rsid w:val="00C00BD2"/>
    <w:rsid w:val="00C038AA"/>
    <w:rsid w:val="00C11AFA"/>
    <w:rsid w:val="00C1707E"/>
    <w:rsid w:val="00C21542"/>
    <w:rsid w:val="00C41F8E"/>
    <w:rsid w:val="00C5455C"/>
    <w:rsid w:val="00C61402"/>
    <w:rsid w:val="00C65FFB"/>
    <w:rsid w:val="00C73076"/>
    <w:rsid w:val="00C75DAD"/>
    <w:rsid w:val="00C808D8"/>
    <w:rsid w:val="00C836D5"/>
    <w:rsid w:val="00C870DD"/>
    <w:rsid w:val="00C925FF"/>
    <w:rsid w:val="00C94330"/>
    <w:rsid w:val="00CA1801"/>
    <w:rsid w:val="00CA1BD1"/>
    <w:rsid w:val="00CC2420"/>
    <w:rsid w:val="00CC2CD7"/>
    <w:rsid w:val="00CC3065"/>
    <w:rsid w:val="00CD0D08"/>
    <w:rsid w:val="00CD4B86"/>
    <w:rsid w:val="00CD647E"/>
    <w:rsid w:val="00CE2452"/>
    <w:rsid w:val="00CE24B6"/>
    <w:rsid w:val="00CE4FDD"/>
    <w:rsid w:val="00CE6876"/>
    <w:rsid w:val="00D05914"/>
    <w:rsid w:val="00D12EE1"/>
    <w:rsid w:val="00D13422"/>
    <w:rsid w:val="00D150E2"/>
    <w:rsid w:val="00D247AF"/>
    <w:rsid w:val="00D36D67"/>
    <w:rsid w:val="00D50A89"/>
    <w:rsid w:val="00D53C28"/>
    <w:rsid w:val="00D57E00"/>
    <w:rsid w:val="00D601D3"/>
    <w:rsid w:val="00D627D0"/>
    <w:rsid w:val="00D80986"/>
    <w:rsid w:val="00D848F5"/>
    <w:rsid w:val="00D912F1"/>
    <w:rsid w:val="00D958D3"/>
    <w:rsid w:val="00D95D6D"/>
    <w:rsid w:val="00DA58D3"/>
    <w:rsid w:val="00DA5D64"/>
    <w:rsid w:val="00DB0510"/>
    <w:rsid w:val="00DB4A82"/>
    <w:rsid w:val="00DD2A49"/>
    <w:rsid w:val="00DE49F9"/>
    <w:rsid w:val="00DF20F3"/>
    <w:rsid w:val="00DF4BD1"/>
    <w:rsid w:val="00E00F69"/>
    <w:rsid w:val="00E012A2"/>
    <w:rsid w:val="00E02DEF"/>
    <w:rsid w:val="00E065F6"/>
    <w:rsid w:val="00E21470"/>
    <w:rsid w:val="00E31948"/>
    <w:rsid w:val="00E42838"/>
    <w:rsid w:val="00E42922"/>
    <w:rsid w:val="00E45F10"/>
    <w:rsid w:val="00E505CF"/>
    <w:rsid w:val="00E52A39"/>
    <w:rsid w:val="00E57CCA"/>
    <w:rsid w:val="00E70271"/>
    <w:rsid w:val="00E801E9"/>
    <w:rsid w:val="00E91F78"/>
    <w:rsid w:val="00E93EA3"/>
    <w:rsid w:val="00E95675"/>
    <w:rsid w:val="00E95C0B"/>
    <w:rsid w:val="00E96882"/>
    <w:rsid w:val="00EB358C"/>
    <w:rsid w:val="00EB73DC"/>
    <w:rsid w:val="00EC024A"/>
    <w:rsid w:val="00EC0F36"/>
    <w:rsid w:val="00ED379B"/>
    <w:rsid w:val="00ED708C"/>
    <w:rsid w:val="00EE4CC2"/>
    <w:rsid w:val="00EE7085"/>
    <w:rsid w:val="00F07936"/>
    <w:rsid w:val="00F169DE"/>
    <w:rsid w:val="00F23C62"/>
    <w:rsid w:val="00F24D91"/>
    <w:rsid w:val="00F35247"/>
    <w:rsid w:val="00F4674D"/>
    <w:rsid w:val="00F50A48"/>
    <w:rsid w:val="00F537E7"/>
    <w:rsid w:val="00F55AA0"/>
    <w:rsid w:val="00F56257"/>
    <w:rsid w:val="00F56887"/>
    <w:rsid w:val="00F5698D"/>
    <w:rsid w:val="00F72DC4"/>
    <w:rsid w:val="00F72E1F"/>
    <w:rsid w:val="00F86465"/>
    <w:rsid w:val="00F87650"/>
    <w:rsid w:val="00FA1A38"/>
    <w:rsid w:val="00FC49D0"/>
    <w:rsid w:val="00FC52AC"/>
    <w:rsid w:val="00FD5B48"/>
    <w:rsid w:val="00FD7A09"/>
    <w:rsid w:val="00FE3694"/>
    <w:rsid w:val="00FF2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BEDCE"/>
  <w15:docId w15:val="{B2B81D4C-1C5A-4CBF-8CC2-7370BF93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0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03FA"/>
    <w:pPr>
      <w:ind w:left="720"/>
      <w:contextualSpacing/>
    </w:pPr>
  </w:style>
  <w:style w:type="paragraph" w:styleId="Header">
    <w:name w:val="header"/>
    <w:basedOn w:val="Normal"/>
    <w:link w:val="HeaderChar"/>
    <w:uiPriority w:val="99"/>
    <w:unhideWhenUsed/>
    <w:rsid w:val="00133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38CE"/>
  </w:style>
  <w:style w:type="paragraph" w:styleId="Footer">
    <w:name w:val="footer"/>
    <w:basedOn w:val="Normal"/>
    <w:link w:val="FooterChar"/>
    <w:uiPriority w:val="99"/>
    <w:unhideWhenUsed/>
    <w:rsid w:val="00133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38CE"/>
  </w:style>
  <w:style w:type="character" w:customStyle="1" w:styleId="Bodytext2">
    <w:name w:val="Body text (2)_"/>
    <w:basedOn w:val="DefaultParagraphFont"/>
    <w:link w:val="Bodytext20"/>
    <w:rsid w:val="00665E49"/>
    <w:rPr>
      <w:rFonts w:ascii="Times New Roman" w:eastAsia="Times New Roman" w:hAnsi="Times New Roman" w:cs="Times New Roman"/>
      <w:sz w:val="28"/>
      <w:szCs w:val="28"/>
      <w:shd w:val="clear" w:color="auto" w:fill="FFFFFF"/>
    </w:rPr>
  </w:style>
  <w:style w:type="character" w:customStyle="1" w:styleId="Bodytext2Bold">
    <w:name w:val="Body text (2) + Bold"/>
    <w:aliases w:val="Italic,Spacing -1 pt,Body text (5) + Bold"/>
    <w:basedOn w:val="Bodytext2"/>
    <w:rsid w:val="00665E49"/>
    <w:rPr>
      <w:rFonts w:ascii="Times New Roman" w:eastAsia="Times New Roman" w:hAnsi="Times New Roman" w:cs="Times New Roman"/>
      <w:b/>
      <w:bCs/>
      <w:i/>
      <w:iCs/>
      <w:color w:val="000000"/>
      <w:spacing w:val="-30"/>
      <w:w w:val="100"/>
      <w:position w:val="0"/>
      <w:sz w:val="28"/>
      <w:szCs w:val="28"/>
      <w:shd w:val="clear" w:color="auto" w:fill="FFFFFF"/>
      <w:lang w:val="vi-VN" w:eastAsia="vi-VN" w:bidi="vi-VN"/>
    </w:rPr>
  </w:style>
  <w:style w:type="character" w:customStyle="1" w:styleId="Bodytext2Italic">
    <w:name w:val="Body text (2) + Italic"/>
    <w:basedOn w:val="Bodytext2"/>
    <w:rsid w:val="00665E49"/>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paragraph" w:customStyle="1" w:styleId="Bodytext20">
    <w:name w:val="Body text (2)"/>
    <w:basedOn w:val="Normal"/>
    <w:link w:val="Bodytext2"/>
    <w:rsid w:val="00665E49"/>
    <w:pPr>
      <w:widowControl w:val="0"/>
      <w:shd w:val="clear" w:color="auto" w:fill="FFFFFF"/>
      <w:spacing w:before="300" w:after="0" w:line="277" w:lineRule="exact"/>
      <w:jc w:val="center"/>
    </w:pPr>
    <w:rPr>
      <w:rFonts w:ascii="Times New Roman" w:eastAsia="Times New Roman" w:hAnsi="Times New Roman" w:cs="Times New Roman"/>
      <w:sz w:val="28"/>
      <w:szCs w:val="28"/>
    </w:rPr>
  </w:style>
  <w:style w:type="character" w:customStyle="1" w:styleId="Bodytext5">
    <w:name w:val="Body text (5)_"/>
    <w:basedOn w:val="DefaultParagraphFont"/>
    <w:link w:val="Bodytext50"/>
    <w:rsid w:val="00704D54"/>
    <w:rPr>
      <w:rFonts w:ascii="Times New Roman" w:eastAsia="Times New Roman" w:hAnsi="Times New Roman" w:cs="Times New Roman"/>
      <w:i/>
      <w:iCs/>
      <w:sz w:val="28"/>
      <w:szCs w:val="28"/>
      <w:shd w:val="clear" w:color="auto" w:fill="FFFFFF"/>
    </w:rPr>
  </w:style>
  <w:style w:type="paragraph" w:customStyle="1" w:styleId="Bodytext50">
    <w:name w:val="Body text (5)"/>
    <w:basedOn w:val="Normal"/>
    <w:link w:val="Bodytext5"/>
    <w:rsid w:val="00704D54"/>
    <w:pPr>
      <w:widowControl w:val="0"/>
      <w:shd w:val="clear" w:color="auto" w:fill="FFFFFF"/>
      <w:spacing w:after="0" w:line="0" w:lineRule="atLeast"/>
    </w:pPr>
    <w:rPr>
      <w:rFonts w:ascii="Times New Roman" w:eastAsia="Times New Roman" w:hAnsi="Times New Roman" w:cs="Times New Roman"/>
      <w:i/>
      <w:iCs/>
      <w:sz w:val="28"/>
      <w:szCs w:val="28"/>
    </w:rPr>
  </w:style>
  <w:style w:type="character" w:customStyle="1" w:styleId="Bodytext212pt">
    <w:name w:val="Body text (2) + 12 pt"/>
    <w:basedOn w:val="Bodytext2"/>
    <w:rsid w:val="00833D8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5NotItalic">
    <w:name w:val="Body text (5) + Not Italic"/>
    <w:basedOn w:val="Bodytext5"/>
    <w:rsid w:val="00833D80"/>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513pt">
    <w:name w:val="Body text (5) + 13 pt"/>
    <w:aliases w:val="Not Italic,Body text (5) + 5 pt"/>
    <w:basedOn w:val="Bodytext5"/>
    <w:rsid w:val="00833D80"/>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rsid w:val="00786C82"/>
    <w:rPr>
      <w:rFonts w:ascii="Times New Roman" w:eastAsia="Times New Roman" w:hAnsi="Times New Roman" w:cs="Times New Roman"/>
      <w:b w:val="0"/>
      <w:bCs w:val="0"/>
      <w:i/>
      <w:iCs/>
      <w:smallCaps w:val="0"/>
      <w:strike w:val="0"/>
      <w:sz w:val="26"/>
      <w:szCs w:val="26"/>
      <w:u w:val="none"/>
    </w:rPr>
  </w:style>
  <w:style w:type="character" w:customStyle="1" w:styleId="Bodytext6NotItalic">
    <w:name w:val="Body text (6) + Not Italic"/>
    <w:basedOn w:val="Bodytext6"/>
    <w:rsid w:val="00786C8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60">
    <w:name w:val="Body text (6)"/>
    <w:basedOn w:val="Bodytext6"/>
    <w:rsid w:val="00786C82"/>
    <w:rPr>
      <w:rFonts w:ascii="Times New Roman" w:eastAsia="Times New Roman" w:hAnsi="Times New Roman" w:cs="Times New Roman"/>
      <w:b w:val="0"/>
      <w:bCs w:val="0"/>
      <w:i/>
      <w:iCs/>
      <w:smallCaps w:val="0"/>
      <w:strike w:val="0"/>
      <w:color w:val="000000"/>
      <w:spacing w:val="0"/>
      <w:w w:val="100"/>
      <w:position w:val="0"/>
      <w:sz w:val="26"/>
      <w:szCs w:val="26"/>
      <w:u w:val="single"/>
      <w:lang w:val="vi-VN" w:eastAsia="vi-VN" w:bidi="vi-VN"/>
    </w:rPr>
  </w:style>
  <w:style w:type="character" w:styleId="Hyperlink">
    <w:name w:val="Hyperlink"/>
    <w:uiPriority w:val="99"/>
    <w:unhideWhenUsed/>
    <w:rsid w:val="00647F79"/>
    <w:rPr>
      <w:color w:val="0000FF"/>
      <w:u w:val="single"/>
    </w:rPr>
  </w:style>
  <w:style w:type="character" w:customStyle="1" w:styleId="Bodytext4">
    <w:name w:val="Body text (4)_"/>
    <w:basedOn w:val="DefaultParagraphFont"/>
    <w:link w:val="Bodytext40"/>
    <w:rsid w:val="009B2970"/>
    <w:rPr>
      <w:rFonts w:ascii="Times New Roman" w:eastAsia="Times New Roman" w:hAnsi="Times New Roman" w:cs="Times New Roman"/>
      <w:b/>
      <w:bCs/>
      <w:i/>
      <w:iCs/>
      <w:sz w:val="26"/>
      <w:szCs w:val="26"/>
      <w:shd w:val="clear" w:color="auto" w:fill="FFFFFF"/>
    </w:rPr>
  </w:style>
  <w:style w:type="character" w:customStyle="1" w:styleId="Bodytext2Spacing2pt">
    <w:name w:val="Body text (2) + Spacing 2 pt"/>
    <w:basedOn w:val="Bodytext2"/>
    <w:rsid w:val="009B2970"/>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vi-VN" w:eastAsia="vi-VN" w:bidi="vi-VN"/>
    </w:rPr>
  </w:style>
  <w:style w:type="paragraph" w:customStyle="1" w:styleId="Bodytext40">
    <w:name w:val="Body text (4)"/>
    <w:basedOn w:val="Normal"/>
    <w:link w:val="Bodytext4"/>
    <w:rsid w:val="009B2970"/>
    <w:pPr>
      <w:widowControl w:val="0"/>
      <w:shd w:val="clear" w:color="auto" w:fill="FFFFFF"/>
      <w:spacing w:before="180" w:after="60" w:line="0" w:lineRule="atLeast"/>
      <w:jc w:val="both"/>
    </w:pPr>
    <w:rPr>
      <w:rFonts w:ascii="Times New Roman" w:eastAsia="Times New Roman" w:hAnsi="Times New Roman" w:cs="Times New Roman"/>
      <w:b/>
      <w:bCs/>
      <w:i/>
      <w:iCs/>
      <w:sz w:val="26"/>
      <w:szCs w:val="26"/>
    </w:rPr>
  </w:style>
  <w:style w:type="paragraph" w:styleId="BalloonText">
    <w:name w:val="Balloon Text"/>
    <w:basedOn w:val="Normal"/>
    <w:link w:val="BalloonTextChar"/>
    <w:uiPriority w:val="99"/>
    <w:semiHidden/>
    <w:unhideWhenUsed/>
    <w:rsid w:val="00121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62F"/>
    <w:rPr>
      <w:rFonts w:ascii="Tahoma" w:hAnsi="Tahoma" w:cs="Tahoma"/>
      <w:sz w:val="16"/>
      <w:szCs w:val="16"/>
    </w:rPr>
  </w:style>
  <w:style w:type="character" w:styleId="CommentReference">
    <w:name w:val="annotation reference"/>
    <w:basedOn w:val="DefaultParagraphFont"/>
    <w:uiPriority w:val="99"/>
    <w:semiHidden/>
    <w:unhideWhenUsed/>
    <w:rsid w:val="003F05C5"/>
    <w:rPr>
      <w:sz w:val="16"/>
      <w:szCs w:val="16"/>
    </w:rPr>
  </w:style>
  <w:style w:type="paragraph" w:styleId="CommentText">
    <w:name w:val="annotation text"/>
    <w:basedOn w:val="Normal"/>
    <w:link w:val="CommentTextChar"/>
    <w:uiPriority w:val="99"/>
    <w:semiHidden/>
    <w:unhideWhenUsed/>
    <w:rsid w:val="003F05C5"/>
    <w:pPr>
      <w:spacing w:line="240" w:lineRule="auto"/>
    </w:pPr>
    <w:rPr>
      <w:sz w:val="20"/>
      <w:szCs w:val="20"/>
    </w:rPr>
  </w:style>
  <w:style w:type="character" w:customStyle="1" w:styleId="CommentTextChar">
    <w:name w:val="Comment Text Char"/>
    <w:basedOn w:val="DefaultParagraphFont"/>
    <w:link w:val="CommentText"/>
    <w:uiPriority w:val="99"/>
    <w:semiHidden/>
    <w:rsid w:val="003F05C5"/>
    <w:rPr>
      <w:sz w:val="20"/>
      <w:szCs w:val="20"/>
    </w:rPr>
  </w:style>
  <w:style w:type="paragraph" w:styleId="CommentSubject">
    <w:name w:val="annotation subject"/>
    <w:basedOn w:val="CommentText"/>
    <w:next w:val="CommentText"/>
    <w:link w:val="CommentSubjectChar"/>
    <w:uiPriority w:val="99"/>
    <w:semiHidden/>
    <w:unhideWhenUsed/>
    <w:rsid w:val="003F05C5"/>
    <w:rPr>
      <w:b/>
      <w:bCs/>
    </w:rPr>
  </w:style>
  <w:style w:type="character" w:customStyle="1" w:styleId="CommentSubjectChar">
    <w:name w:val="Comment Subject Char"/>
    <w:basedOn w:val="CommentTextChar"/>
    <w:link w:val="CommentSubject"/>
    <w:uiPriority w:val="99"/>
    <w:semiHidden/>
    <w:rsid w:val="003F05C5"/>
    <w:rPr>
      <w:b/>
      <w:bCs/>
      <w:sz w:val="20"/>
      <w:szCs w:val="20"/>
    </w:rPr>
  </w:style>
  <w:style w:type="paragraph" w:styleId="Revision">
    <w:name w:val="Revision"/>
    <w:hidden/>
    <w:uiPriority w:val="99"/>
    <w:semiHidden/>
    <w:rsid w:val="001D7E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subaoho.com/phapluat/dich-vu-cong-ty-tu-van-luat-tai-bac-giang/" TargetMode="External"/><Relationship Id="rId13" Type="http://schemas.openxmlformats.org/officeDocument/2006/relationships/hyperlink" Target="https://luatsubaoho.com/phapluat/cong-ty-tu-van-luat-tai-lao-cai/" TargetMode="External"/><Relationship Id="rId18" Type="http://schemas.openxmlformats.org/officeDocument/2006/relationships/hyperlink" Target="https://luatsubaoho.com/phapluat/cong-ty-tu-van-luat-tai-vinh-phuc/"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luatsubaoho.com/phapluat/luat-su-tu-van-luat-tai-cao-bang/" TargetMode="External"/><Relationship Id="rId7" Type="http://schemas.openxmlformats.org/officeDocument/2006/relationships/endnotes" Target="endnotes.xml"/><Relationship Id="rId12" Type="http://schemas.openxmlformats.org/officeDocument/2006/relationships/hyperlink" Target="https://luatsubaoho.com/phapluat/tu-van-luat-ha-noi/" TargetMode="External"/><Relationship Id="rId17" Type="http://schemas.openxmlformats.org/officeDocument/2006/relationships/hyperlink" Target="https://luatsubaoho.com/phapluat/tu-van-luat-tai-tuyen-quang/"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luatsubaoho.com/phapluat/cong-ty-tu-van-luat-tai-tp-ho-chi-minh/" TargetMode="External"/><Relationship Id="rId20" Type="http://schemas.openxmlformats.org/officeDocument/2006/relationships/hyperlink" Target="https://luatsubaoho.com/phapluat/cong-ty-tu-van-luat-tai-bac-nin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subaoho.com/phapluat/luat-su-tu-van-luat-tai-ha-giang/" TargetMode="External"/><Relationship Id="rId24"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luatsubaoho.com/phapluat/tu-van-luat-thai-nguyen/" TargetMode="External"/><Relationship Id="rId23" Type="http://schemas.openxmlformats.org/officeDocument/2006/relationships/hyperlink" Target="https://luatsubaoho.com/phapluat/tu-van-luat-ha-noi/" TargetMode="External"/><Relationship Id="rId28" Type="http://schemas.openxmlformats.org/officeDocument/2006/relationships/footer" Target="footer1.xml"/><Relationship Id="rId10" Type="http://schemas.openxmlformats.org/officeDocument/2006/relationships/hyperlink" Target="https://luatsubaoho.com/phapluat/luat-su-tu-van-luat-tai-cao-bang/" TargetMode="External"/><Relationship Id="rId19" Type="http://schemas.openxmlformats.org/officeDocument/2006/relationships/hyperlink" Target="https://luatsubaoho.com/phapluat/dich-vu-cong-ty-tu-van-luat-tai-bac-gian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uatsubaoho.com/phapluat/cong-ty-tu-van-luat-tai-bac-ninh/" TargetMode="External"/><Relationship Id="rId14" Type="http://schemas.openxmlformats.org/officeDocument/2006/relationships/hyperlink" Target="https://luatsubaoho.com/phapluat/tu-van-luat-phu-tho/" TargetMode="External"/><Relationship Id="rId22" Type="http://schemas.openxmlformats.org/officeDocument/2006/relationships/hyperlink" Target="https://luatsubaoho.com/phapluat/luat-su-tu-van-luat-tai-ha-giang/" TargetMode="External"/><Relationship Id="rId27" Type="http://schemas.microsoft.com/office/2018/08/relationships/commentsExtensible" Target="commentsExtensible.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6EC7B-5E2E-4C56-9AA9-87C07258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13136</Words>
  <Characters>74880</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TH</cp:lastModifiedBy>
  <cp:revision>2</cp:revision>
  <cp:lastPrinted>2022-09-09T08:26:00Z</cp:lastPrinted>
  <dcterms:created xsi:type="dcterms:W3CDTF">2022-11-21T02:36:00Z</dcterms:created>
  <dcterms:modified xsi:type="dcterms:W3CDTF">2022-11-21T02:36:00Z</dcterms:modified>
</cp:coreProperties>
</file>